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250EA" w14:textId="5F13190B" w:rsidR="00007A68" w:rsidRPr="00D200F4" w:rsidRDefault="00007A68">
      <w:pPr>
        <w:rPr>
          <w:rFonts w:cs="Arial"/>
          <w:sz w:val="20"/>
          <w:szCs w:val="20"/>
        </w:rPr>
      </w:pPr>
    </w:p>
    <w:p w14:paraId="05EF4EF6" w14:textId="77777777" w:rsidR="0017373A" w:rsidRPr="00D200F4"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D200F4" w:rsidRDefault="0017373A" w:rsidP="0017373A">
      <w:pPr>
        <w:jc w:val="center"/>
        <w:rPr>
          <w:rFonts w:cs="Arial"/>
          <w:b/>
          <w:sz w:val="32"/>
          <w:szCs w:val="32"/>
        </w:rPr>
      </w:pPr>
      <w:r w:rsidRPr="00D200F4">
        <w:rPr>
          <w:rFonts w:cs="Arial"/>
          <w:b/>
          <w:sz w:val="32"/>
          <w:szCs w:val="32"/>
        </w:rPr>
        <w:t>DOKUMENTACIJA</w:t>
      </w:r>
    </w:p>
    <w:p w14:paraId="5FEBD3EC" w14:textId="77777777" w:rsidR="0017373A" w:rsidRPr="00D200F4" w:rsidRDefault="0017373A" w:rsidP="0017373A">
      <w:pPr>
        <w:jc w:val="center"/>
        <w:rPr>
          <w:rFonts w:cs="Arial"/>
          <w:b/>
          <w:szCs w:val="20"/>
        </w:rPr>
      </w:pPr>
    </w:p>
    <w:p w14:paraId="42BCD5CC" w14:textId="77777777" w:rsidR="00BD61D2" w:rsidRPr="00D200F4" w:rsidRDefault="00BD61D2" w:rsidP="0017373A">
      <w:pPr>
        <w:jc w:val="center"/>
        <w:rPr>
          <w:rFonts w:cs="Arial"/>
          <w:b/>
          <w:szCs w:val="20"/>
        </w:rPr>
      </w:pPr>
    </w:p>
    <w:p w14:paraId="752DF1D4" w14:textId="6DC360AE" w:rsidR="0017373A" w:rsidRPr="00D200F4" w:rsidRDefault="008863BA" w:rsidP="0017373A">
      <w:pPr>
        <w:jc w:val="center"/>
        <w:rPr>
          <w:rFonts w:cs="Arial"/>
          <w:b/>
          <w:bCs/>
          <w:szCs w:val="20"/>
        </w:rPr>
      </w:pPr>
      <w:r w:rsidRPr="00D200F4">
        <w:rPr>
          <w:rFonts w:cs="Arial"/>
          <w:b/>
          <w:bCs/>
          <w:szCs w:val="20"/>
        </w:rPr>
        <w:t>v zvezi</w:t>
      </w:r>
      <w:r w:rsidR="0017373A" w:rsidRPr="00D200F4">
        <w:rPr>
          <w:rFonts w:cs="Arial"/>
          <w:b/>
          <w:bCs/>
          <w:szCs w:val="20"/>
        </w:rPr>
        <w:t xml:space="preserve"> </w:t>
      </w:r>
      <w:r w:rsidRPr="00D200F4">
        <w:rPr>
          <w:rFonts w:cs="Arial"/>
          <w:b/>
          <w:bCs/>
          <w:szCs w:val="20"/>
        </w:rPr>
        <w:t xml:space="preserve">z </w:t>
      </w:r>
      <w:r w:rsidR="0017373A" w:rsidRPr="00D200F4">
        <w:rPr>
          <w:rFonts w:cs="Arial"/>
          <w:b/>
          <w:bCs/>
          <w:szCs w:val="20"/>
        </w:rPr>
        <w:t xml:space="preserve">oddajo javnega naročila </w:t>
      </w:r>
    </w:p>
    <w:p w14:paraId="7EA33DD5" w14:textId="52047C57" w:rsidR="0017373A" w:rsidRPr="00D200F4" w:rsidRDefault="0017373A" w:rsidP="0017373A">
      <w:pPr>
        <w:jc w:val="center"/>
        <w:rPr>
          <w:rFonts w:cs="Arial"/>
          <w:b/>
          <w:bCs/>
          <w:szCs w:val="20"/>
        </w:rPr>
      </w:pPr>
      <w:r w:rsidRPr="00D200F4">
        <w:rPr>
          <w:rFonts w:cs="Arial"/>
          <w:b/>
          <w:bCs/>
          <w:szCs w:val="20"/>
        </w:rPr>
        <w:t xml:space="preserve">po odprtem postopku </w:t>
      </w:r>
    </w:p>
    <w:p w14:paraId="57882344" w14:textId="282C05C1" w:rsidR="0017373A" w:rsidRPr="00D200F4" w:rsidRDefault="0017373A" w:rsidP="0017373A">
      <w:pPr>
        <w:jc w:val="center"/>
        <w:rPr>
          <w:rFonts w:cs="Arial"/>
          <w:b/>
          <w:bCs/>
          <w:szCs w:val="20"/>
        </w:rPr>
      </w:pPr>
      <w:r w:rsidRPr="00D200F4">
        <w:rPr>
          <w:rFonts w:cs="Arial"/>
          <w:b/>
          <w:bCs/>
          <w:szCs w:val="20"/>
        </w:rPr>
        <w:t>z namenom sklenitve pogodb</w:t>
      </w:r>
      <w:r w:rsidR="00CF7DF1" w:rsidRPr="00D200F4">
        <w:rPr>
          <w:rFonts w:cs="Arial"/>
          <w:b/>
          <w:bCs/>
          <w:szCs w:val="20"/>
        </w:rPr>
        <w:t>e</w:t>
      </w:r>
      <w:r w:rsidRPr="00D200F4">
        <w:rPr>
          <w:rFonts w:cs="Arial"/>
          <w:b/>
          <w:bCs/>
          <w:szCs w:val="20"/>
        </w:rPr>
        <w:t xml:space="preserve"> za </w:t>
      </w:r>
    </w:p>
    <w:p w14:paraId="1CBDD088" w14:textId="77777777" w:rsidR="0017373A" w:rsidRPr="00D200F4" w:rsidRDefault="0017373A" w:rsidP="0017373A">
      <w:pPr>
        <w:jc w:val="center"/>
        <w:rPr>
          <w:rFonts w:cs="Arial"/>
          <w:b/>
          <w:bCs/>
          <w:szCs w:val="20"/>
        </w:rPr>
      </w:pPr>
    </w:p>
    <w:p w14:paraId="38F5A94E" w14:textId="33CFDF0A" w:rsidR="0017373A" w:rsidRPr="00D200F4" w:rsidRDefault="007E6458" w:rsidP="0016415D">
      <w:pPr>
        <w:tabs>
          <w:tab w:val="left" w:pos="1608"/>
        </w:tabs>
        <w:rPr>
          <w:rFonts w:cs="Arial"/>
          <w:b/>
          <w:szCs w:val="20"/>
        </w:rPr>
      </w:pPr>
      <w:r w:rsidRPr="00D200F4">
        <w:rPr>
          <w:rFonts w:cs="Arial"/>
          <w:b/>
          <w:szCs w:val="20"/>
        </w:rPr>
        <w:tab/>
      </w:r>
    </w:p>
    <w:p w14:paraId="436CDC25" w14:textId="77777777" w:rsidR="0017373A" w:rsidRPr="00D200F4" w:rsidRDefault="0017373A" w:rsidP="0017373A">
      <w:pPr>
        <w:rPr>
          <w:rFonts w:cs="Arial"/>
          <w:b/>
          <w:szCs w:val="20"/>
        </w:rPr>
      </w:pPr>
    </w:p>
    <w:p w14:paraId="1CA67FFB" w14:textId="0E2D508D" w:rsidR="0017373A" w:rsidRPr="00D200F4" w:rsidRDefault="00067394" w:rsidP="00C92C05">
      <w:pPr>
        <w:jc w:val="center"/>
        <w:rPr>
          <w:rFonts w:cs="Arial"/>
          <w:b/>
          <w:bCs/>
          <w:szCs w:val="20"/>
        </w:rPr>
      </w:pPr>
      <w:bookmarkStart w:id="2" w:name="_Hlk129766384"/>
      <w:r w:rsidRPr="00D200F4">
        <w:rPr>
          <w:rFonts w:cs="Arial"/>
          <w:b/>
          <w:bCs/>
          <w:szCs w:val="20"/>
        </w:rPr>
        <w:t>»</w:t>
      </w:r>
      <w:r w:rsidR="007E6458" w:rsidRPr="00D200F4">
        <w:rPr>
          <w:rFonts w:cs="Arial"/>
          <w:b/>
          <w:bCs/>
          <w:szCs w:val="20"/>
        </w:rPr>
        <w:t>Razvoj dveh aplikacij za potrebe Ministrstva za vzgojo in izobraževanje</w:t>
      </w:r>
      <w:r w:rsidRPr="00D200F4">
        <w:rPr>
          <w:rFonts w:cs="Arial"/>
          <w:b/>
          <w:bCs/>
          <w:szCs w:val="20"/>
        </w:rPr>
        <w:t>«</w:t>
      </w:r>
    </w:p>
    <w:bookmarkEnd w:id="2"/>
    <w:p w14:paraId="3A887BFA" w14:textId="77777777" w:rsidR="0017373A" w:rsidRPr="00D200F4" w:rsidRDefault="0017373A" w:rsidP="0017373A">
      <w:pPr>
        <w:rPr>
          <w:rFonts w:cs="Arial"/>
          <w:szCs w:val="20"/>
        </w:rPr>
      </w:pPr>
    </w:p>
    <w:p w14:paraId="2108FDB7" w14:textId="77777777" w:rsidR="0017373A" w:rsidRPr="00D200F4" w:rsidRDefault="0017373A" w:rsidP="0017373A">
      <w:pPr>
        <w:rPr>
          <w:rFonts w:cs="Arial"/>
          <w:b/>
          <w:szCs w:val="20"/>
        </w:rPr>
      </w:pPr>
    </w:p>
    <w:p w14:paraId="70FA0B6D" w14:textId="77777777" w:rsidR="0017373A" w:rsidRPr="00D200F4" w:rsidRDefault="0017373A" w:rsidP="0017373A">
      <w:pPr>
        <w:rPr>
          <w:rFonts w:cs="Arial"/>
          <w:b/>
          <w:szCs w:val="20"/>
        </w:rPr>
      </w:pPr>
    </w:p>
    <w:p w14:paraId="43954C68" w14:textId="77777777" w:rsidR="0017373A" w:rsidRPr="00D200F4" w:rsidRDefault="0017373A" w:rsidP="0017373A">
      <w:pPr>
        <w:rPr>
          <w:rFonts w:cs="Arial"/>
          <w:b/>
          <w:szCs w:val="20"/>
        </w:rPr>
      </w:pPr>
    </w:p>
    <w:p w14:paraId="51A11CB4" w14:textId="77777777" w:rsidR="0017373A" w:rsidRPr="00D200F4" w:rsidRDefault="0017373A" w:rsidP="0017373A">
      <w:pPr>
        <w:rPr>
          <w:rFonts w:cs="Arial"/>
          <w:b/>
          <w:szCs w:val="20"/>
        </w:rPr>
      </w:pPr>
    </w:p>
    <w:p w14:paraId="2CD706F3" w14:textId="1BA5955C" w:rsidR="0017373A" w:rsidRPr="00D200F4" w:rsidRDefault="0017373A" w:rsidP="0017373A">
      <w:pPr>
        <w:rPr>
          <w:rFonts w:cs="Arial"/>
          <w:b/>
          <w:szCs w:val="20"/>
        </w:rPr>
      </w:pPr>
    </w:p>
    <w:p w14:paraId="3A5FBC3F" w14:textId="05C57DDA" w:rsidR="0005668B" w:rsidRPr="00D200F4" w:rsidRDefault="0005668B" w:rsidP="0017373A">
      <w:pPr>
        <w:rPr>
          <w:rFonts w:cs="Arial"/>
          <w:b/>
          <w:szCs w:val="20"/>
        </w:rPr>
      </w:pPr>
    </w:p>
    <w:p w14:paraId="0479DA2F" w14:textId="77777777" w:rsidR="0005668B" w:rsidRPr="00D200F4" w:rsidRDefault="0005668B" w:rsidP="0017373A">
      <w:pPr>
        <w:rPr>
          <w:rFonts w:cs="Arial"/>
          <w:b/>
          <w:szCs w:val="20"/>
        </w:rPr>
      </w:pPr>
    </w:p>
    <w:p w14:paraId="6905A6EF" w14:textId="77777777" w:rsidR="0017373A" w:rsidRPr="00D200F4" w:rsidRDefault="0017373A" w:rsidP="0017373A">
      <w:pPr>
        <w:rPr>
          <w:rFonts w:cs="Arial"/>
          <w:b/>
          <w:szCs w:val="20"/>
        </w:rPr>
      </w:pPr>
    </w:p>
    <w:p w14:paraId="18E20AB9" w14:textId="61F32007" w:rsidR="0017373A" w:rsidRPr="00D200F4" w:rsidRDefault="0017373A" w:rsidP="0017373A">
      <w:pPr>
        <w:rPr>
          <w:rFonts w:cs="Arial"/>
          <w:b/>
          <w:szCs w:val="20"/>
        </w:rPr>
      </w:pPr>
    </w:p>
    <w:p w14:paraId="32C22443" w14:textId="20FE812A" w:rsidR="0017373A" w:rsidRPr="00D200F4" w:rsidRDefault="0017373A" w:rsidP="0017373A">
      <w:pPr>
        <w:rPr>
          <w:rFonts w:cs="Arial"/>
          <w:szCs w:val="20"/>
        </w:rPr>
      </w:pPr>
    </w:p>
    <w:p w14:paraId="5CF5FC00" w14:textId="38745C72" w:rsidR="0017373A" w:rsidRPr="00D200F4" w:rsidRDefault="008961CE" w:rsidP="0017373A">
      <w:pPr>
        <w:tabs>
          <w:tab w:val="left" w:pos="-1094"/>
          <w:tab w:val="left" w:pos="-720"/>
          <w:tab w:val="left" w:pos="0"/>
          <w:tab w:val="left" w:pos="940"/>
        </w:tabs>
        <w:jc w:val="center"/>
        <w:rPr>
          <w:rFonts w:cs="Arial"/>
        </w:rPr>
      </w:pPr>
      <w:r w:rsidRPr="00D200F4">
        <w:rPr>
          <w:rFonts w:cs="Arial"/>
          <w:b/>
          <w:szCs w:val="20"/>
        </w:rPr>
        <w:t>Ljubljana</w:t>
      </w:r>
      <w:r w:rsidR="0017373A" w:rsidRPr="00D200F4">
        <w:rPr>
          <w:rFonts w:cs="Arial"/>
          <w:b/>
          <w:szCs w:val="20"/>
        </w:rPr>
        <w:t xml:space="preserve">, </w:t>
      </w:r>
      <w:del w:id="3" w:author="Dean Starc" w:date="2025-08-13T07:21:00Z" w16du:dateUtc="2025-08-13T05:21:00Z">
        <w:r w:rsidR="007E6458" w:rsidRPr="00D200F4">
          <w:rPr>
            <w:rFonts w:cs="Arial"/>
            <w:b/>
            <w:szCs w:val="20"/>
          </w:rPr>
          <w:delText>j</w:delText>
        </w:r>
        <w:r w:rsidR="00D35A44" w:rsidRPr="00D200F4">
          <w:rPr>
            <w:rFonts w:cs="Arial"/>
            <w:b/>
            <w:szCs w:val="20"/>
          </w:rPr>
          <w:delText>unij</w:delText>
        </w:r>
      </w:del>
      <w:ins w:id="4" w:author="Dean Starc" w:date="2025-08-13T07:21:00Z" w16du:dateUtc="2025-08-13T05:21:00Z">
        <w:r w:rsidR="009B053A">
          <w:rPr>
            <w:rFonts w:cs="Arial"/>
            <w:b/>
            <w:szCs w:val="20"/>
          </w:rPr>
          <w:t>avgust</w:t>
        </w:r>
      </w:ins>
      <w:r w:rsidR="001702E4" w:rsidRPr="00D200F4">
        <w:rPr>
          <w:rFonts w:cs="Arial"/>
          <w:b/>
          <w:szCs w:val="20"/>
        </w:rPr>
        <w:t xml:space="preserve"> </w:t>
      </w:r>
      <w:r w:rsidR="0017373A" w:rsidRPr="00D200F4">
        <w:rPr>
          <w:rFonts w:cs="Arial"/>
          <w:b/>
          <w:szCs w:val="20"/>
        </w:rPr>
        <w:t>202</w:t>
      </w:r>
      <w:r w:rsidR="001702E4" w:rsidRPr="00D200F4">
        <w:rPr>
          <w:rFonts w:cs="Arial"/>
          <w:b/>
          <w:szCs w:val="20"/>
        </w:rPr>
        <w:t>5</w:t>
      </w:r>
    </w:p>
    <w:p w14:paraId="1141760D"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6E770B38" w14:textId="630B581B" w:rsidR="007E6458" w:rsidRPr="00D200F4" w:rsidRDefault="007E6458" w:rsidP="0017373A">
      <w:pPr>
        <w:jc w:val="center"/>
        <w:rPr>
          <w:rFonts w:cs="Arial"/>
        </w:rPr>
      </w:pPr>
      <w:r w:rsidRPr="00D200F4">
        <w:rPr>
          <w:rFonts w:cs="Arial"/>
        </w:rPr>
        <w:t>303-38/2025-3350-</w:t>
      </w:r>
      <w:del w:id="5" w:author="Dean Starc" w:date="2025-08-13T07:21:00Z" w16du:dateUtc="2025-08-13T05:21:00Z">
        <w:r w:rsidRPr="00D200F4">
          <w:rPr>
            <w:rFonts w:cs="Arial"/>
          </w:rPr>
          <w:delText>3</w:delText>
        </w:r>
      </w:del>
      <w:ins w:id="6" w:author="Dean Starc" w:date="2025-08-13T07:21:00Z" w16du:dateUtc="2025-08-13T05:21:00Z">
        <w:r w:rsidR="009B053A">
          <w:rPr>
            <w:rFonts w:cs="Arial"/>
          </w:rPr>
          <w:t>6</w:t>
        </w:r>
      </w:ins>
    </w:p>
    <w:p w14:paraId="6BB7B8F9" w14:textId="77777777" w:rsidR="007E6458" w:rsidRPr="00D200F4" w:rsidRDefault="007E6458">
      <w:pPr>
        <w:jc w:val="left"/>
        <w:rPr>
          <w:rFonts w:cs="Arial"/>
        </w:rPr>
      </w:pPr>
      <w:r w:rsidRPr="00D200F4">
        <w:rPr>
          <w:rFonts w:cs="Arial"/>
        </w:rPr>
        <w:br w:type="page"/>
      </w:r>
    </w:p>
    <w:p w14:paraId="3AC95626" w14:textId="77777777" w:rsidR="0017373A" w:rsidRPr="00D200F4" w:rsidRDefault="0017373A" w:rsidP="0017373A">
      <w:pPr>
        <w:jc w:val="center"/>
        <w:rPr>
          <w:rFonts w:cs="Arial"/>
          <w:szCs w:val="20"/>
        </w:rPr>
      </w:pPr>
      <w:r w:rsidRPr="00D200F4">
        <w:rPr>
          <w:rFonts w:cs="Arial"/>
          <w:b/>
          <w:bCs/>
        </w:rPr>
        <w:lastRenderedPageBreak/>
        <w:t>K A Z A L O</w:t>
      </w:r>
    </w:p>
    <w:p w14:paraId="58FAB3B0" w14:textId="77777777" w:rsidR="0017373A" w:rsidRPr="00D200F4" w:rsidRDefault="0017373A" w:rsidP="0017373A">
      <w:pPr>
        <w:ind w:right="140"/>
        <w:rPr>
          <w:rFonts w:cs="Arial"/>
        </w:rPr>
      </w:pPr>
    </w:p>
    <w:p w14:paraId="441C1FAC" w14:textId="677A78BF" w:rsidR="00697BD7" w:rsidRPr="00D200F4" w:rsidRDefault="0017373A">
      <w:pPr>
        <w:pStyle w:val="Kazalovsebine1"/>
        <w:rPr>
          <w:rFonts w:ascii="Arial" w:eastAsiaTheme="minorEastAsia" w:hAnsi="Arial" w:cs="Arial"/>
          <w:b w:val="0"/>
          <w:bCs w:val="0"/>
          <w:sz w:val="22"/>
          <w:szCs w:val="22"/>
          <w:lang w:val="en-US"/>
        </w:rPr>
      </w:pPr>
      <w:r w:rsidRPr="00D200F4">
        <w:rPr>
          <w:rFonts w:ascii="Arial" w:hAnsi="Arial" w:cs="Arial"/>
        </w:rPr>
        <w:fldChar w:fldCharType="begin"/>
      </w:r>
      <w:r w:rsidRPr="00D200F4">
        <w:rPr>
          <w:rFonts w:ascii="Arial" w:hAnsi="Arial" w:cs="Arial"/>
        </w:rPr>
        <w:instrText xml:space="preserve"> TOC \o "1-3" \h \z \u </w:instrText>
      </w:r>
      <w:r w:rsidRPr="00D200F4">
        <w:rPr>
          <w:rFonts w:ascii="Arial" w:hAnsi="Arial" w:cs="Arial"/>
        </w:rPr>
        <w:fldChar w:fldCharType="separate"/>
      </w:r>
      <w:hyperlink w:anchor="_Toc199345130" w:history="1">
        <w:r w:rsidR="00697BD7" w:rsidRPr="00D200F4">
          <w:rPr>
            <w:rStyle w:val="Hiperpovezava"/>
            <w:rFonts w:ascii="Arial" w:eastAsia="Arial Unicode MS" w:hAnsi="Arial" w:cs="Arial"/>
            <w:i/>
            <w:iCs/>
          </w:rPr>
          <w:t>I. POVABILO K ODDAJI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w:t>
        </w:r>
        <w:r w:rsidR="00697BD7" w:rsidRPr="00D200F4">
          <w:rPr>
            <w:rFonts w:ascii="Arial" w:hAnsi="Arial" w:cs="Arial"/>
            <w:webHidden/>
          </w:rPr>
          <w:fldChar w:fldCharType="end"/>
        </w:r>
      </w:hyperlink>
    </w:p>
    <w:p w14:paraId="05F7D6A9" w14:textId="5873783A" w:rsidR="00697BD7" w:rsidRPr="00D200F4" w:rsidRDefault="00697BD7">
      <w:pPr>
        <w:pStyle w:val="Kazalovsebine1"/>
        <w:rPr>
          <w:rFonts w:ascii="Arial" w:eastAsiaTheme="minorEastAsia" w:hAnsi="Arial" w:cs="Arial"/>
          <w:b w:val="0"/>
          <w:bCs w:val="0"/>
          <w:sz w:val="22"/>
          <w:szCs w:val="22"/>
          <w:lang w:val="en-US"/>
        </w:rPr>
      </w:pPr>
      <w:hyperlink w:anchor="_Toc199345131" w:history="1">
        <w:r w:rsidRPr="00D200F4">
          <w:rPr>
            <w:rStyle w:val="Hiperpovezava"/>
            <w:rFonts w:ascii="Arial" w:eastAsia="Arial Unicode MS" w:hAnsi="Arial" w:cs="Arial"/>
            <w:i/>
            <w:iCs/>
          </w:rPr>
          <w:t>II.  NAVODILA PONUDNIKOM ZA PRIPRAVO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0FF2B537" w14:textId="5E419C01" w:rsidR="00697BD7" w:rsidRPr="00D200F4" w:rsidRDefault="00697BD7">
      <w:pPr>
        <w:pStyle w:val="Kazalovsebine2"/>
        <w:rPr>
          <w:rFonts w:ascii="Arial" w:eastAsiaTheme="minorEastAsia" w:hAnsi="Arial" w:cs="Arial"/>
          <w:sz w:val="22"/>
          <w:szCs w:val="22"/>
          <w:lang w:val="en-US"/>
        </w:rPr>
      </w:pPr>
      <w:hyperlink w:anchor="_Toc199345132" w:history="1">
        <w:r w:rsidRPr="00D200F4">
          <w:rPr>
            <w:rStyle w:val="Hiperpovezava"/>
            <w:rFonts w:ascii="Arial" w:hAnsi="Arial" w:cs="Arial"/>
            <w:b/>
            <w:bCs/>
          </w:rPr>
          <w:t>1.</w:t>
        </w:r>
        <w:r w:rsidRPr="00D200F4">
          <w:rPr>
            <w:rFonts w:ascii="Arial" w:eastAsiaTheme="minorEastAsia" w:hAnsi="Arial" w:cs="Arial"/>
            <w:sz w:val="22"/>
            <w:szCs w:val="22"/>
            <w:lang w:val="en-US"/>
          </w:rPr>
          <w:tab/>
        </w:r>
        <w:r w:rsidRPr="00D200F4">
          <w:rPr>
            <w:rStyle w:val="Hiperpovezava"/>
            <w:rFonts w:ascii="Arial" w:hAnsi="Arial" w:cs="Arial"/>
            <w:b/>
            <w:bCs/>
          </w:rPr>
          <w:t>PREDPISI, UPORABLJENI ZA IZVEDBO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6D1EABB6" w14:textId="3699293B" w:rsidR="00697BD7" w:rsidRPr="00D200F4" w:rsidRDefault="00697BD7">
      <w:pPr>
        <w:pStyle w:val="Kazalovsebine2"/>
        <w:rPr>
          <w:rFonts w:ascii="Arial" w:eastAsiaTheme="minorEastAsia" w:hAnsi="Arial" w:cs="Arial"/>
          <w:sz w:val="22"/>
          <w:szCs w:val="22"/>
          <w:lang w:val="en-US"/>
        </w:rPr>
      </w:pPr>
      <w:hyperlink w:anchor="_Toc199345133" w:history="1">
        <w:r w:rsidRPr="00D200F4">
          <w:rPr>
            <w:rStyle w:val="Hiperpovezava"/>
            <w:rFonts w:ascii="Arial" w:hAnsi="Arial" w:cs="Arial"/>
            <w:b/>
            <w:bCs/>
          </w:rPr>
          <w:t>2.</w:t>
        </w:r>
        <w:r w:rsidRPr="00D200F4">
          <w:rPr>
            <w:rFonts w:ascii="Arial" w:eastAsiaTheme="minorEastAsia" w:hAnsi="Arial" w:cs="Arial"/>
            <w:sz w:val="22"/>
            <w:szCs w:val="22"/>
            <w:lang w:val="en-US"/>
          </w:rPr>
          <w:tab/>
        </w:r>
        <w:r w:rsidRPr="00D200F4">
          <w:rPr>
            <w:rStyle w:val="Hiperpovezava"/>
            <w:rFonts w:ascii="Arial" w:hAnsi="Arial" w:cs="Arial"/>
            <w:b/>
            <w:bCs/>
          </w:rPr>
          <w:t>JEZIK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_Toc199345133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4CAE4FD1" w14:textId="30E1E2D4" w:rsidR="00697BD7" w:rsidRPr="00D200F4" w:rsidRDefault="00697BD7">
      <w:pPr>
        <w:pStyle w:val="Kazalovsebine2"/>
        <w:rPr>
          <w:rFonts w:ascii="Arial" w:eastAsiaTheme="minorEastAsia" w:hAnsi="Arial" w:cs="Arial"/>
          <w:sz w:val="22"/>
          <w:szCs w:val="22"/>
          <w:lang w:val="en-US"/>
        </w:rPr>
      </w:pPr>
      <w:hyperlink w:anchor="_Toc199345134" w:history="1">
        <w:r w:rsidRPr="00D200F4">
          <w:rPr>
            <w:rStyle w:val="Hiperpovezava"/>
            <w:rFonts w:ascii="Arial" w:hAnsi="Arial" w:cs="Arial"/>
            <w:b/>
            <w:bCs/>
          </w:rPr>
          <w:t>3.</w:t>
        </w:r>
        <w:r w:rsidRPr="00D200F4">
          <w:rPr>
            <w:rFonts w:ascii="Arial" w:eastAsiaTheme="minorEastAsia" w:hAnsi="Arial" w:cs="Arial"/>
            <w:sz w:val="22"/>
            <w:szCs w:val="22"/>
            <w:lang w:val="en-US"/>
          </w:rPr>
          <w:tab/>
        </w:r>
        <w:r w:rsidRPr="00D200F4">
          <w:rPr>
            <w:rStyle w:val="Hiperpovezava"/>
            <w:rFonts w:ascii="Arial" w:hAnsi="Arial" w:cs="Arial"/>
            <w:b/>
            <w:bCs/>
          </w:rPr>
          <w:t>NAČIN ODDAJE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_Toc199345134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5638D194" w14:textId="5D3F38E7" w:rsidR="00697BD7" w:rsidRPr="00D200F4" w:rsidRDefault="00697BD7">
      <w:pPr>
        <w:pStyle w:val="Kazalovsebine2"/>
        <w:rPr>
          <w:rFonts w:ascii="Arial" w:eastAsiaTheme="minorEastAsia" w:hAnsi="Arial" w:cs="Arial"/>
          <w:sz w:val="22"/>
          <w:szCs w:val="22"/>
          <w:lang w:val="en-US"/>
        </w:rPr>
      </w:pPr>
      <w:hyperlink w:anchor="_Toc199345135" w:history="1">
        <w:r w:rsidRPr="00D200F4">
          <w:rPr>
            <w:rStyle w:val="Hiperpovezava"/>
            <w:rFonts w:ascii="Arial" w:hAnsi="Arial" w:cs="Arial"/>
            <w:b/>
            <w:bCs/>
          </w:rPr>
          <w:t>4. PONUDBA S PODIZVAJALCI IN SKUPNA PONUDBA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_Toc199345135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7</w:t>
        </w:r>
        <w:r w:rsidRPr="00D200F4">
          <w:rPr>
            <w:rFonts w:ascii="Arial" w:hAnsi="Arial" w:cs="Arial"/>
            <w:webHidden/>
          </w:rPr>
          <w:fldChar w:fldCharType="end"/>
        </w:r>
      </w:hyperlink>
    </w:p>
    <w:p w14:paraId="5CCCEDA3" w14:textId="325D9387" w:rsidR="00697BD7" w:rsidRPr="00D200F4" w:rsidRDefault="00697BD7">
      <w:pPr>
        <w:pStyle w:val="Kazalovsebine2"/>
        <w:rPr>
          <w:rFonts w:ascii="Arial" w:eastAsiaTheme="minorEastAsia" w:hAnsi="Arial" w:cs="Arial"/>
          <w:sz w:val="22"/>
          <w:szCs w:val="22"/>
          <w:lang w:val="en-US"/>
        </w:rPr>
      </w:pPr>
      <w:hyperlink w:anchor="_Toc199345136" w:history="1">
        <w:r w:rsidRPr="00D200F4">
          <w:rPr>
            <w:rStyle w:val="Hiperpovezava"/>
            <w:rFonts w:ascii="Arial" w:hAnsi="Arial" w:cs="Arial"/>
            <w:b/>
            <w:bCs/>
          </w:rPr>
          <w:t>5. VSEBINA IN VELJAVNOST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_Toc199345136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9</w:t>
        </w:r>
        <w:r w:rsidRPr="00D200F4">
          <w:rPr>
            <w:rFonts w:ascii="Arial" w:hAnsi="Arial" w:cs="Arial"/>
            <w:webHidden/>
          </w:rPr>
          <w:fldChar w:fldCharType="end"/>
        </w:r>
      </w:hyperlink>
    </w:p>
    <w:p w14:paraId="3CC55C02" w14:textId="2D0DA011" w:rsidR="00697BD7" w:rsidRPr="00D200F4" w:rsidRDefault="00697BD7">
      <w:pPr>
        <w:pStyle w:val="Kazalovsebine2"/>
        <w:rPr>
          <w:rFonts w:ascii="Arial" w:eastAsiaTheme="minorEastAsia" w:hAnsi="Arial" w:cs="Arial"/>
          <w:sz w:val="22"/>
          <w:szCs w:val="22"/>
          <w:lang w:val="en-US"/>
        </w:rPr>
      </w:pPr>
      <w:hyperlink w:anchor="_Toc199345137" w:history="1">
        <w:r w:rsidRPr="00D200F4">
          <w:rPr>
            <w:rStyle w:val="Hiperpovezava"/>
            <w:rFonts w:ascii="Arial" w:hAnsi="Arial" w:cs="Arial"/>
            <w:b/>
            <w:bCs/>
          </w:rPr>
          <w:t>6. UGOTAVLJANJE SPOSOBNOSTI</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_Toc199345137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13</w:t>
        </w:r>
        <w:r w:rsidRPr="00D200F4">
          <w:rPr>
            <w:rFonts w:ascii="Arial" w:hAnsi="Arial" w:cs="Arial"/>
            <w:webHidden/>
          </w:rPr>
          <w:fldChar w:fldCharType="end"/>
        </w:r>
      </w:hyperlink>
    </w:p>
    <w:p w14:paraId="724EF7C4" w14:textId="07F814FE" w:rsidR="00697BD7" w:rsidRPr="00D200F4" w:rsidRDefault="00697BD7" w:rsidP="00697BD7">
      <w:pPr>
        <w:pStyle w:val="Kazalovsebine2"/>
        <w:rPr>
          <w:rFonts w:ascii="Arial" w:eastAsiaTheme="minorEastAsia" w:hAnsi="Arial" w:cs="Arial"/>
          <w:sz w:val="22"/>
          <w:szCs w:val="22"/>
          <w:lang w:val="en-US"/>
        </w:rPr>
      </w:pPr>
      <w:hyperlink w:anchor="_Toc199345138" w:history="1">
        <w:r w:rsidRPr="00D200F4">
          <w:rPr>
            <w:rStyle w:val="Hiperpovezava"/>
            <w:rFonts w:ascii="Arial" w:hAnsi="Arial" w:cs="Arial"/>
            <w:b/>
            <w:bCs/>
          </w:rPr>
          <w:t>7. ZAVAROVANJA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_Toc199345138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28</w:t>
        </w:r>
        <w:r w:rsidRPr="00D200F4">
          <w:rPr>
            <w:rFonts w:ascii="Arial" w:hAnsi="Arial" w:cs="Arial"/>
            <w:webHidden/>
          </w:rPr>
          <w:fldChar w:fldCharType="end"/>
        </w:r>
      </w:hyperlink>
    </w:p>
    <w:p w14:paraId="5A8420FF" w14:textId="5788BFE8" w:rsidR="00697BD7" w:rsidRPr="00D200F4" w:rsidRDefault="00697BD7">
      <w:pPr>
        <w:pStyle w:val="Kazalovsebine2"/>
        <w:rPr>
          <w:rFonts w:ascii="Arial" w:eastAsiaTheme="minorEastAsia" w:hAnsi="Arial" w:cs="Arial"/>
          <w:sz w:val="22"/>
          <w:szCs w:val="22"/>
          <w:lang w:val="en-US"/>
        </w:rPr>
      </w:pPr>
      <w:hyperlink w:anchor="_Toc199345140" w:history="1">
        <w:r w:rsidRPr="00D200F4">
          <w:rPr>
            <w:rStyle w:val="Hiperpovezava"/>
            <w:rFonts w:ascii="Arial" w:hAnsi="Arial" w:cs="Arial"/>
            <w:b/>
            <w:bCs/>
          </w:rPr>
          <w:t>8. FINANČNI ELEMENTI PONUDBE IN POGODBE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_Toc199345140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29</w:t>
        </w:r>
        <w:r w:rsidRPr="00D200F4">
          <w:rPr>
            <w:rFonts w:ascii="Arial" w:hAnsi="Arial" w:cs="Arial"/>
            <w:webHidden/>
          </w:rPr>
          <w:fldChar w:fldCharType="end"/>
        </w:r>
      </w:hyperlink>
    </w:p>
    <w:p w14:paraId="19F2CE26" w14:textId="3FF5F41F" w:rsidR="00697BD7" w:rsidRPr="00D200F4" w:rsidRDefault="00697BD7">
      <w:pPr>
        <w:pStyle w:val="Kazalovsebine2"/>
        <w:rPr>
          <w:rFonts w:ascii="Arial" w:eastAsiaTheme="minorEastAsia" w:hAnsi="Arial" w:cs="Arial"/>
          <w:sz w:val="22"/>
          <w:szCs w:val="22"/>
          <w:lang w:val="en-US"/>
        </w:rPr>
      </w:pPr>
      <w:hyperlink w:anchor="_Toc199345141" w:history="1">
        <w:r w:rsidRPr="00D200F4">
          <w:rPr>
            <w:rStyle w:val="Hiperpovezava"/>
            <w:rFonts w:ascii="Arial" w:hAnsi="Arial" w:cs="Arial"/>
            <w:b/>
            <w:bCs/>
          </w:rPr>
          <w:t>9. RAZPISNA DOKUMENTACIJA IN DODATNA POJASNILA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30</w:t>
        </w:r>
        <w:r w:rsidRPr="00D200F4">
          <w:rPr>
            <w:rFonts w:ascii="Arial" w:hAnsi="Arial" w:cs="Arial"/>
            <w:webHidden/>
          </w:rPr>
          <w:fldChar w:fldCharType="end"/>
        </w:r>
      </w:hyperlink>
    </w:p>
    <w:p w14:paraId="12DB56C8" w14:textId="60028B16" w:rsidR="00697BD7" w:rsidRPr="00D200F4" w:rsidRDefault="00697BD7">
      <w:pPr>
        <w:pStyle w:val="Kazalovsebine2"/>
        <w:rPr>
          <w:rFonts w:ascii="Arial" w:eastAsiaTheme="minorEastAsia" w:hAnsi="Arial" w:cs="Arial"/>
          <w:sz w:val="22"/>
          <w:szCs w:val="22"/>
          <w:lang w:val="en-US"/>
        </w:rPr>
      </w:pPr>
      <w:hyperlink w:anchor="_Toc199345142" w:history="1">
        <w:r w:rsidRPr="00D200F4">
          <w:rPr>
            <w:rStyle w:val="Hiperpovezava"/>
            <w:rFonts w:ascii="Arial" w:hAnsi="Arial" w:cs="Arial"/>
            <w:b/>
            <w:bCs/>
          </w:rPr>
          <w:t>10. NAČIN, MESTO IN ROK ZA PREDLOŽITEV PONUDB</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30</w:t>
        </w:r>
        <w:r w:rsidRPr="00D200F4">
          <w:rPr>
            <w:rFonts w:ascii="Arial" w:hAnsi="Arial" w:cs="Arial"/>
            <w:webHidden/>
          </w:rPr>
          <w:fldChar w:fldCharType="end"/>
        </w:r>
      </w:hyperlink>
    </w:p>
    <w:p w14:paraId="039CFB5F" w14:textId="4D710DB0" w:rsidR="00697BD7" w:rsidRPr="00D200F4" w:rsidRDefault="00697BD7">
      <w:pPr>
        <w:pStyle w:val="Kazalovsebine2"/>
        <w:rPr>
          <w:rFonts w:ascii="Arial" w:eastAsiaTheme="minorEastAsia" w:hAnsi="Arial" w:cs="Arial"/>
          <w:sz w:val="22"/>
          <w:szCs w:val="22"/>
          <w:lang w:val="en-US"/>
        </w:rPr>
      </w:pPr>
      <w:hyperlink w:anchor="_Toc199345143" w:history="1">
        <w:r w:rsidRPr="00D200F4">
          <w:rPr>
            <w:rStyle w:val="Hiperpovezava"/>
            <w:rFonts w:ascii="Arial" w:hAnsi="Arial" w:cs="Arial"/>
            <w:b/>
            <w:bCs/>
          </w:rPr>
          <w:t>11. UMIK, SPREMEMBA ALI DOPOLNITEV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_Toc199345143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38640E47" w14:textId="435C0108" w:rsidR="00697BD7" w:rsidRPr="00D200F4" w:rsidRDefault="00697BD7">
      <w:pPr>
        <w:pStyle w:val="Kazalovsebine2"/>
        <w:rPr>
          <w:rFonts w:ascii="Arial" w:eastAsiaTheme="minorEastAsia" w:hAnsi="Arial" w:cs="Arial"/>
          <w:sz w:val="22"/>
          <w:szCs w:val="22"/>
          <w:lang w:val="en-US"/>
        </w:rPr>
      </w:pPr>
      <w:hyperlink w:anchor="_Toc199345144" w:history="1">
        <w:r w:rsidRPr="00D200F4">
          <w:rPr>
            <w:rStyle w:val="Hiperpovezava"/>
            <w:rFonts w:ascii="Arial" w:hAnsi="Arial" w:cs="Arial"/>
            <w:b/>
            <w:bCs/>
          </w:rPr>
          <w:t>12. NAČIN, MESTO IN ČAS ODPIRANJA PONUDB</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_Toc199345144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71849E6B" w14:textId="156FC5C4" w:rsidR="00697BD7" w:rsidRPr="00D200F4" w:rsidRDefault="00697BD7">
      <w:pPr>
        <w:pStyle w:val="Kazalovsebine2"/>
        <w:rPr>
          <w:rFonts w:ascii="Arial" w:eastAsiaTheme="minorEastAsia" w:hAnsi="Arial" w:cs="Arial"/>
          <w:sz w:val="22"/>
          <w:szCs w:val="22"/>
          <w:lang w:val="en-US"/>
        </w:rPr>
      </w:pPr>
      <w:hyperlink w:anchor="_Toc199345145" w:history="1">
        <w:r w:rsidRPr="00D200F4">
          <w:rPr>
            <w:rStyle w:val="Hiperpovezava"/>
            <w:rFonts w:ascii="Arial" w:hAnsi="Arial" w:cs="Arial"/>
            <w:b/>
            <w:bCs/>
          </w:rPr>
          <w:t>13. MERILA ZA IZBOR IZVAJALCA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_Toc199345145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07BE6CE7" w14:textId="0EE8FDE2" w:rsidR="00697BD7" w:rsidRPr="00D200F4" w:rsidRDefault="00697BD7">
      <w:pPr>
        <w:pStyle w:val="Kazalovsebine2"/>
        <w:rPr>
          <w:rFonts w:ascii="Arial" w:eastAsiaTheme="minorEastAsia" w:hAnsi="Arial" w:cs="Arial"/>
          <w:sz w:val="22"/>
          <w:szCs w:val="22"/>
          <w:lang w:val="en-US"/>
        </w:rPr>
      </w:pPr>
      <w:hyperlink w:anchor="_Toc199345146" w:history="1">
        <w:r w:rsidRPr="00D200F4">
          <w:rPr>
            <w:rStyle w:val="Hiperpovezava"/>
            <w:rFonts w:ascii="Arial" w:hAnsi="Arial" w:cs="Arial"/>
            <w:b/>
            <w:bCs/>
          </w:rPr>
          <w:t>14. ZAUPNOST POSTOPKA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_Toc199345146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36</w:t>
        </w:r>
        <w:r w:rsidRPr="00D200F4">
          <w:rPr>
            <w:rFonts w:ascii="Arial" w:hAnsi="Arial" w:cs="Arial"/>
            <w:webHidden/>
          </w:rPr>
          <w:fldChar w:fldCharType="end"/>
        </w:r>
      </w:hyperlink>
    </w:p>
    <w:p w14:paraId="2F64A17A" w14:textId="5FB2CCC8" w:rsidR="00697BD7" w:rsidRPr="00D200F4" w:rsidRDefault="00697BD7">
      <w:pPr>
        <w:pStyle w:val="Kazalovsebine2"/>
        <w:rPr>
          <w:rFonts w:ascii="Arial" w:eastAsiaTheme="minorEastAsia" w:hAnsi="Arial" w:cs="Arial"/>
          <w:sz w:val="22"/>
          <w:szCs w:val="22"/>
          <w:lang w:val="en-US"/>
        </w:rPr>
      </w:pPr>
      <w:hyperlink w:anchor="_Toc199345147" w:history="1">
        <w:r w:rsidRPr="00D200F4">
          <w:rPr>
            <w:rStyle w:val="Hiperpovezava"/>
            <w:rFonts w:ascii="Arial" w:hAnsi="Arial" w:cs="Arial"/>
            <w:b/>
            <w:bCs/>
          </w:rPr>
          <w:t>15. PREKINITEV POSTOPKA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_Toc199345147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37</w:t>
        </w:r>
        <w:r w:rsidRPr="00D200F4">
          <w:rPr>
            <w:rFonts w:ascii="Arial" w:hAnsi="Arial" w:cs="Arial"/>
            <w:webHidden/>
          </w:rPr>
          <w:fldChar w:fldCharType="end"/>
        </w:r>
      </w:hyperlink>
    </w:p>
    <w:p w14:paraId="42938AB4" w14:textId="2D8A87CB" w:rsidR="00697BD7" w:rsidRPr="00D200F4" w:rsidRDefault="00697BD7">
      <w:pPr>
        <w:pStyle w:val="Kazalovsebine2"/>
        <w:rPr>
          <w:rFonts w:ascii="Arial" w:eastAsiaTheme="minorEastAsia" w:hAnsi="Arial" w:cs="Arial"/>
          <w:sz w:val="22"/>
          <w:szCs w:val="22"/>
          <w:lang w:val="en-US"/>
        </w:rPr>
      </w:pPr>
      <w:hyperlink w:anchor="_Toc199345148" w:history="1">
        <w:r w:rsidRPr="00D200F4">
          <w:rPr>
            <w:rStyle w:val="Hiperpovezava"/>
            <w:rFonts w:ascii="Arial" w:hAnsi="Arial" w:cs="Arial"/>
            <w:b/>
            <w:bCs/>
          </w:rPr>
          <w:t>16. ODLOČITEV O ODDAJI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_Toc199345148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37</w:t>
        </w:r>
        <w:r w:rsidRPr="00D200F4">
          <w:rPr>
            <w:rFonts w:ascii="Arial" w:hAnsi="Arial" w:cs="Arial"/>
            <w:webHidden/>
          </w:rPr>
          <w:fldChar w:fldCharType="end"/>
        </w:r>
      </w:hyperlink>
    </w:p>
    <w:p w14:paraId="313CFCE0" w14:textId="22AB88A7" w:rsidR="00697BD7" w:rsidRPr="00D200F4" w:rsidRDefault="00697BD7">
      <w:pPr>
        <w:pStyle w:val="Kazalovsebine2"/>
        <w:rPr>
          <w:rFonts w:ascii="Arial" w:eastAsiaTheme="minorEastAsia" w:hAnsi="Arial" w:cs="Arial"/>
          <w:sz w:val="22"/>
          <w:szCs w:val="22"/>
          <w:lang w:val="en-US"/>
        </w:rPr>
      </w:pPr>
      <w:hyperlink w:anchor="_Toc199345149" w:history="1">
        <w:r w:rsidRPr="00D200F4">
          <w:rPr>
            <w:rStyle w:val="Hiperpovezava"/>
            <w:rFonts w:ascii="Arial" w:hAnsi="Arial" w:cs="Arial"/>
            <w:b/>
            <w:bCs/>
          </w:rPr>
          <w:t>17. JAMSTVO</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_Toc199345149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38</w:t>
        </w:r>
        <w:r w:rsidRPr="00D200F4">
          <w:rPr>
            <w:rFonts w:ascii="Arial" w:hAnsi="Arial" w:cs="Arial"/>
            <w:webHidden/>
          </w:rPr>
          <w:fldChar w:fldCharType="end"/>
        </w:r>
      </w:hyperlink>
    </w:p>
    <w:p w14:paraId="0BBDDCEB" w14:textId="6AE238C7" w:rsidR="00697BD7" w:rsidRPr="00D200F4" w:rsidRDefault="00697BD7">
      <w:pPr>
        <w:pStyle w:val="Kazalovsebine2"/>
        <w:rPr>
          <w:rFonts w:ascii="Arial" w:eastAsiaTheme="minorEastAsia" w:hAnsi="Arial" w:cs="Arial"/>
          <w:sz w:val="22"/>
          <w:szCs w:val="22"/>
          <w:lang w:val="en-US"/>
        </w:rPr>
      </w:pPr>
      <w:hyperlink w:anchor="_Toc199345150" w:history="1">
        <w:r w:rsidRPr="00D200F4">
          <w:rPr>
            <w:rStyle w:val="Hiperpovezava"/>
            <w:rFonts w:ascii="Arial" w:hAnsi="Arial" w:cs="Arial"/>
            <w:b/>
            <w:bCs/>
          </w:rPr>
          <w:t>18. VLOŽITEV ZAHTEVKA ZA REVIZIJO</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_Toc199345150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38</w:t>
        </w:r>
        <w:r w:rsidRPr="00D200F4">
          <w:rPr>
            <w:rFonts w:ascii="Arial" w:hAnsi="Arial" w:cs="Arial"/>
            <w:webHidden/>
          </w:rPr>
          <w:fldChar w:fldCharType="end"/>
        </w:r>
      </w:hyperlink>
    </w:p>
    <w:p w14:paraId="0DD0D80D" w14:textId="0746D023" w:rsidR="00697BD7" w:rsidRPr="00D200F4" w:rsidRDefault="00697BD7">
      <w:pPr>
        <w:pStyle w:val="Kazalovsebine1"/>
        <w:tabs>
          <w:tab w:val="left" w:pos="567"/>
        </w:tabs>
        <w:rPr>
          <w:rFonts w:ascii="Arial" w:eastAsiaTheme="minorEastAsia" w:hAnsi="Arial" w:cs="Arial"/>
          <w:b w:val="0"/>
          <w:bCs w:val="0"/>
          <w:sz w:val="22"/>
          <w:szCs w:val="22"/>
          <w:lang w:val="en-US"/>
        </w:rPr>
      </w:pPr>
      <w:hyperlink w:anchor="_Toc199345151" w:history="1">
        <w:r w:rsidRPr="00D200F4">
          <w:rPr>
            <w:rStyle w:val="Hiperpovezava"/>
            <w:rFonts w:ascii="Arial" w:eastAsia="Calibri" w:hAnsi="Arial" w:cs="Arial"/>
            <w:iCs/>
          </w:rPr>
          <w:t>-</w:t>
        </w:r>
        <w:r w:rsidRPr="00D200F4">
          <w:rPr>
            <w:rFonts w:ascii="Arial" w:eastAsiaTheme="minorEastAsia" w:hAnsi="Arial" w:cs="Arial"/>
            <w:b w:val="0"/>
            <w:bCs w:val="0"/>
            <w:sz w:val="22"/>
            <w:szCs w:val="22"/>
            <w:lang w:val="en-US"/>
          </w:rPr>
          <w:tab/>
        </w:r>
        <w:r w:rsidRPr="00D200F4">
          <w:rPr>
            <w:rStyle w:val="Hiperpovezava"/>
            <w:rFonts w:ascii="Arial" w:eastAsia="Arial Unicode MS" w:hAnsi="Arial" w:cs="Arial"/>
            <w:i/>
            <w:iCs/>
          </w:rPr>
          <w:t>III. SPECIFIKACIJA PREDMETA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40</w:t>
        </w:r>
        <w:r w:rsidRPr="00D200F4">
          <w:rPr>
            <w:rFonts w:ascii="Arial" w:hAnsi="Arial" w:cs="Arial"/>
            <w:webHidden/>
          </w:rPr>
          <w:fldChar w:fldCharType="end"/>
        </w:r>
      </w:hyperlink>
    </w:p>
    <w:p w14:paraId="1FFD1270" w14:textId="4633200E" w:rsidR="00697BD7" w:rsidRPr="00D200F4" w:rsidRDefault="00697BD7">
      <w:pPr>
        <w:pStyle w:val="Kazalovsebine1"/>
        <w:tabs>
          <w:tab w:val="left" w:pos="567"/>
        </w:tabs>
        <w:rPr>
          <w:rFonts w:ascii="Arial" w:eastAsiaTheme="minorEastAsia" w:hAnsi="Arial" w:cs="Arial"/>
          <w:b w:val="0"/>
          <w:bCs w:val="0"/>
          <w:sz w:val="22"/>
          <w:szCs w:val="22"/>
          <w:lang w:val="en-US"/>
        </w:rPr>
      </w:pPr>
      <w:hyperlink w:anchor="_Toc199345152" w:history="1">
        <w:r w:rsidRPr="00D200F4">
          <w:rPr>
            <w:rStyle w:val="Hiperpovezava"/>
            <w:rFonts w:ascii="Arial" w:eastAsia="Calibri" w:hAnsi="Arial" w:cs="Arial"/>
            <w:iCs/>
          </w:rPr>
          <w:t>-</w:t>
        </w:r>
        <w:r w:rsidRPr="00D200F4">
          <w:rPr>
            <w:rFonts w:ascii="Arial" w:eastAsiaTheme="minorEastAsia" w:hAnsi="Arial" w:cs="Arial"/>
            <w:b w:val="0"/>
            <w:bCs w:val="0"/>
            <w:sz w:val="22"/>
            <w:szCs w:val="22"/>
            <w:lang w:val="en-US"/>
          </w:rPr>
          <w:tab/>
        </w:r>
        <w:r w:rsidRPr="00D200F4">
          <w:rPr>
            <w:rStyle w:val="Hiperpovezava"/>
            <w:rFonts w:ascii="Arial" w:eastAsia="Arial Unicode MS" w:hAnsi="Arial" w:cs="Arial"/>
            <w:i/>
            <w:iCs/>
          </w:rPr>
          <w:t>IV. OBRAZCI in PRILOGE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43</w:t>
        </w:r>
        <w:r w:rsidRPr="00D200F4">
          <w:rPr>
            <w:rFonts w:ascii="Arial" w:hAnsi="Arial" w:cs="Arial"/>
            <w:webHidden/>
          </w:rPr>
          <w:fldChar w:fldCharType="end"/>
        </w:r>
      </w:hyperlink>
    </w:p>
    <w:p w14:paraId="0898D79A" w14:textId="00FB4F41" w:rsidR="0017373A" w:rsidRPr="00D200F4" w:rsidRDefault="0017373A" w:rsidP="0017373A">
      <w:pPr>
        <w:tabs>
          <w:tab w:val="left" w:pos="2289"/>
        </w:tabs>
        <w:spacing w:line="264" w:lineRule="auto"/>
        <w:rPr>
          <w:rFonts w:cs="Arial"/>
          <w:i/>
          <w:sz w:val="16"/>
          <w:szCs w:val="16"/>
        </w:rPr>
        <w:sectPr w:rsidR="0017373A" w:rsidRPr="00D200F4" w:rsidSect="00091A70">
          <w:headerReference w:type="default" r:id="rId11"/>
          <w:footerReference w:type="default" r:id="rId12"/>
          <w:headerReference w:type="first" r:id="rId13"/>
          <w:pgSz w:w="11906" w:h="16838" w:code="9"/>
          <w:pgMar w:top="2552" w:right="1418" w:bottom="2127" w:left="1418" w:header="567" w:footer="851" w:gutter="284"/>
          <w:cols w:space="708"/>
          <w:titlePg/>
          <w:docGrid w:linePitch="360"/>
        </w:sectPr>
      </w:pPr>
      <w:r w:rsidRPr="00D200F4">
        <w:rPr>
          <w:rFonts w:cs="Arial"/>
          <w:b/>
          <w:bCs/>
          <w:szCs w:val="20"/>
        </w:rPr>
        <w:fldChar w:fldCharType="end"/>
      </w:r>
    </w:p>
    <w:p w14:paraId="6A93E724" w14:textId="77777777" w:rsidR="0017373A" w:rsidRPr="00D200F4" w:rsidRDefault="0017373A" w:rsidP="0017373A">
      <w:pPr>
        <w:tabs>
          <w:tab w:val="left" w:pos="2289"/>
        </w:tabs>
        <w:spacing w:line="264" w:lineRule="auto"/>
        <w:rPr>
          <w:rFonts w:cs="Arial"/>
          <w:i/>
          <w:sz w:val="16"/>
          <w:szCs w:val="16"/>
        </w:rPr>
      </w:pPr>
    </w:p>
    <w:p w14:paraId="471732C2" w14:textId="77777777" w:rsidR="0017373A" w:rsidRPr="00D200F4"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7" w:name="_Toc199345130"/>
      <w:r w:rsidRPr="00D200F4">
        <w:rPr>
          <w:rFonts w:eastAsia="Arial Unicode MS" w:cs="Arial"/>
          <w:b/>
          <w:bCs/>
          <w:i/>
          <w:iCs/>
          <w:sz w:val="26"/>
        </w:rPr>
        <w:t>I. POVABILO K ODDAJI PONUDBE</w:t>
      </w:r>
      <w:bookmarkEnd w:id="7"/>
      <w:r w:rsidRPr="00D200F4">
        <w:rPr>
          <w:rFonts w:eastAsia="Arial Unicode MS" w:cs="Arial"/>
          <w:b/>
          <w:bCs/>
          <w:i/>
          <w:iCs/>
          <w:sz w:val="26"/>
        </w:rPr>
        <w:t xml:space="preserve"> </w:t>
      </w:r>
    </w:p>
    <w:p w14:paraId="60031EC8" w14:textId="77777777" w:rsidR="0017373A" w:rsidRPr="00D200F4"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PODATKI O NAROČNIKU</w:t>
      </w:r>
    </w:p>
    <w:p w14:paraId="72C0C47B" w14:textId="77777777" w:rsidR="0017373A" w:rsidRPr="00D200F4" w:rsidRDefault="0017373A" w:rsidP="0017373A">
      <w:pPr>
        <w:rPr>
          <w:rFonts w:cs="Arial"/>
          <w:sz w:val="24"/>
        </w:rPr>
      </w:pPr>
    </w:p>
    <w:p w14:paraId="683E9D1D" w14:textId="0F7865D1" w:rsidR="0017373A" w:rsidRPr="00D200F4" w:rsidRDefault="0017373A" w:rsidP="002516F4">
      <w:pPr>
        <w:spacing w:line="264" w:lineRule="auto"/>
        <w:rPr>
          <w:rFonts w:cs="Arial"/>
        </w:rPr>
      </w:pPr>
      <w:r w:rsidRPr="00D200F4">
        <w:rPr>
          <w:rFonts w:cs="Arial"/>
        </w:rPr>
        <w:t xml:space="preserve">NAZIV: </w:t>
      </w:r>
      <w:r w:rsidR="00DC4239" w:rsidRPr="00D200F4">
        <w:rPr>
          <w:rFonts w:cs="Arial"/>
        </w:rPr>
        <w:t>Ministrstvo za vzgojo in izobraževanje</w:t>
      </w:r>
    </w:p>
    <w:p w14:paraId="451E5A3F" w14:textId="0434A4A3" w:rsidR="0017373A" w:rsidRPr="00D200F4" w:rsidRDefault="0017373A" w:rsidP="002516F4">
      <w:pPr>
        <w:spacing w:line="264" w:lineRule="auto"/>
        <w:rPr>
          <w:rFonts w:cs="Arial"/>
        </w:rPr>
      </w:pPr>
      <w:r w:rsidRPr="00D200F4">
        <w:rPr>
          <w:rFonts w:cs="Arial"/>
        </w:rPr>
        <w:t xml:space="preserve">NASLOV: </w:t>
      </w:r>
      <w:r w:rsidR="00DC4239" w:rsidRPr="00D200F4">
        <w:rPr>
          <w:rFonts w:cs="Arial"/>
        </w:rPr>
        <w:t>Masarykova cesta 16, 1000 Ljubljana</w:t>
      </w:r>
    </w:p>
    <w:p w14:paraId="3878EE44" w14:textId="22AE73ED" w:rsidR="0017373A" w:rsidRPr="00D200F4" w:rsidRDefault="0017373A" w:rsidP="002516F4">
      <w:pPr>
        <w:tabs>
          <w:tab w:val="left" w:pos="-1094"/>
          <w:tab w:val="left" w:pos="-720"/>
        </w:tabs>
        <w:rPr>
          <w:rFonts w:cs="Arial"/>
        </w:rPr>
      </w:pPr>
      <w:r w:rsidRPr="00D200F4">
        <w:rPr>
          <w:rFonts w:cs="Arial"/>
        </w:rPr>
        <w:t xml:space="preserve">MATIČNA ŠT.: </w:t>
      </w:r>
      <w:r w:rsidR="002516F4" w:rsidRPr="00D200F4">
        <w:rPr>
          <w:rFonts w:cs="Arial"/>
        </w:rPr>
        <w:t>2632608000</w:t>
      </w:r>
    </w:p>
    <w:p w14:paraId="12597635" w14:textId="6E3780BF" w:rsidR="0017373A" w:rsidRPr="00D200F4" w:rsidRDefault="0017373A" w:rsidP="002516F4">
      <w:pPr>
        <w:tabs>
          <w:tab w:val="left" w:pos="-1094"/>
          <w:tab w:val="left" w:pos="-720"/>
        </w:tabs>
        <w:rPr>
          <w:rFonts w:cs="Arial"/>
        </w:rPr>
      </w:pPr>
      <w:r w:rsidRPr="00D200F4">
        <w:rPr>
          <w:rFonts w:cs="Arial"/>
        </w:rPr>
        <w:t xml:space="preserve">DAVČNA ŠT.: </w:t>
      </w:r>
      <w:r w:rsidR="002516F4" w:rsidRPr="00D200F4">
        <w:rPr>
          <w:rFonts w:cs="Arial"/>
        </w:rPr>
        <w:t>64524485</w:t>
      </w:r>
    </w:p>
    <w:p w14:paraId="0D187805" w14:textId="77A2D091" w:rsidR="0017373A" w:rsidRPr="00D200F4" w:rsidRDefault="0017373A" w:rsidP="002516F4">
      <w:pPr>
        <w:tabs>
          <w:tab w:val="left" w:pos="-1094"/>
          <w:tab w:val="left" w:pos="-720"/>
        </w:tabs>
        <w:rPr>
          <w:rFonts w:cs="Arial"/>
        </w:rPr>
      </w:pPr>
      <w:r w:rsidRPr="00D200F4">
        <w:rPr>
          <w:rFonts w:cs="Arial"/>
        </w:rPr>
        <w:t xml:space="preserve">TEL. ŠT.: </w:t>
      </w:r>
      <w:hyperlink r:id="rId14" w:history="1">
        <w:r w:rsidR="008961CE" w:rsidRPr="00D200F4">
          <w:rPr>
            <w:rFonts w:cs="Arial"/>
          </w:rPr>
          <w:t>01 400 52 00</w:t>
        </w:r>
      </w:hyperlink>
    </w:p>
    <w:p w14:paraId="7EC10418" w14:textId="0710C173" w:rsidR="0017373A" w:rsidRPr="00D200F4" w:rsidRDefault="0017373A" w:rsidP="002516F4">
      <w:pPr>
        <w:tabs>
          <w:tab w:val="left" w:pos="-1094"/>
          <w:tab w:val="left" w:pos="-720"/>
        </w:tabs>
        <w:rPr>
          <w:rFonts w:cs="Arial"/>
        </w:rPr>
      </w:pPr>
      <w:r w:rsidRPr="00D200F4">
        <w:rPr>
          <w:rFonts w:cs="Arial"/>
        </w:rPr>
        <w:t xml:space="preserve">E-NASLOV: </w:t>
      </w:r>
      <w:hyperlink r:id="rId15" w:history="1">
        <w:r w:rsidR="008961CE" w:rsidRPr="00D200F4">
          <w:rPr>
            <w:rFonts w:cs="Arial"/>
          </w:rPr>
          <w:t>gp.mvi@gov.si</w:t>
        </w:r>
      </w:hyperlink>
    </w:p>
    <w:p w14:paraId="4DC71A55" w14:textId="1E5C3B81" w:rsidR="0017373A" w:rsidRPr="00D200F4" w:rsidRDefault="0017373A" w:rsidP="0017373A">
      <w:pPr>
        <w:rPr>
          <w:rFonts w:cs="Arial"/>
        </w:rPr>
      </w:pPr>
    </w:p>
    <w:p w14:paraId="6A4A1468" w14:textId="17B5BE03" w:rsidR="0017373A" w:rsidRPr="00D200F4" w:rsidRDefault="00DC4239" w:rsidP="0017373A">
      <w:pPr>
        <w:spacing w:line="264" w:lineRule="auto"/>
        <w:rPr>
          <w:rFonts w:cs="Arial"/>
        </w:rPr>
      </w:pPr>
      <w:r w:rsidRPr="00D200F4">
        <w:rPr>
          <w:rFonts w:cs="Arial"/>
        </w:rPr>
        <w:t>Ministrstvo za vzgojo in izobraževanje, Masarykova cesta 16, 1000 Ljubljana</w:t>
      </w:r>
      <w:r w:rsidR="0017373A" w:rsidRPr="00D200F4">
        <w:rPr>
          <w:rFonts w:cs="Arial"/>
        </w:rPr>
        <w:t xml:space="preserve"> vabi ponudnike, da za izvedbo storitev, ki je predmet naročila, v skladu s postopkom in pogoji, določenimi v tej</w:t>
      </w:r>
      <w:r w:rsidR="008863BA" w:rsidRPr="00D200F4">
        <w:rPr>
          <w:rFonts w:cs="Arial"/>
        </w:rPr>
        <w:t> dokumentaciji v zvezi z oddajo javnega naročila (v nadaljevanju: razpisna dokumentacija)</w:t>
      </w:r>
      <w:r w:rsidR="0017373A" w:rsidRPr="00D200F4">
        <w:rPr>
          <w:rFonts w:cs="Arial"/>
        </w:rPr>
        <w:t xml:space="preserve">, predložijo svojo ponudbo za javno naročilo </w:t>
      </w:r>
      <w:r w:rsidR="00382662" w:rsidRPr="00D200F4">
        <w:rPr>
          <w:rFonts w:cs="Arial"/>
        </w:rPr>
        <w:t>»</w:t>
      </w:r>
      <w:r w:rsidR="007E6458" w:rsidRPr="00D200F4">
        <w:rPr>
          <w:rFonts w:cs="Arial"/>
        </w:rPr>
        <w:t>Razvoj dveh aplikacij za potrebe Ministrstva za vzgojo in izobraževanje</w:t>
      </w:r>
      <w:r w:rsidR="00382662" w:rsidRPr="00D200F4">
        <w:rPr>
          <w:rFonts w:cs="Arial"/>
        </w:rPr>
        <w:t>«</w:t>
      </w:r>
      <w:r w:rsidR="0017373A" w:rsidRPr="00D200F4">
        <w:rPr>
          <w:rFonts w:cs="Arial"/>
        </w:rPr>
        <w:t>.</w:t>
      </w:r>
    </w:p>
    <w:p w14:paraId="035F7D83" w14:textId="77777777" w:rsidR="00CF7DF1" w:rsidRPr="00D200F4" w:rsidRDefault="00CF7DF1" w:rsidP="00CF7DF1">
      <w:pPr>
        <w:rPr>
          <w:rFonts w:cs="Arial"/>
          <w:sz w:val="20"/>
          <w:szCs w:val="20"/>
        </w:rPr>
      </w:pPr>
      <w:bookmarkStart w:id="8" w:name="_Toc61404009"/>
      <w:bookmarkStart w:id="9" w:name="_Toc167267145"/>
      <w:bookmarkEnd w:id="0"/>
      <w:bookmarkEnd w:id="1"/>
    </w:p>
    <w:p w14:paraId="728EF5D8"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 xml:space="preserve">PREDMET JAVNEGA NAROČILA </w:t>
      </w:r>
    </w:p>
    <w:p w14:paraId="7E535FA0" w14:textId="0AC3D1D6" w:rsidR="00CF7DF1" w:rsidRPr="00D200F4" w:rsidRDefault="00CF7DF1" w:rsidP="00CF7DF1">
      <w:pPr>
        <w:spacing w:line="276" w:lineRule="auto"/>
        <w:rPr>
          <w:rFonts w:cs="Arial"/>
          <w:sz w:val="20"/>
          <w:szCs w:val="20"/>
        </w:rPr>
      </w:pPr>
      <w:r w:rsidRPr="00D200F4">
        <w:rPr>
          <w:rFonts w:cs="Arial"/>
        </w:rPr>
        <w:t>Predmet javnega naročila je »</w:t>
      </w:r>
      <w:r w:rsidR="007E6458" w:rsidRPr="00D200F4">
        <w:rPr>
          <w:rFonts w:cs="Arial"/>
        </w:rPr>
        <w:t>Razvoj dveh aplikacij za potrebe Ministrstva za vzgojo in izobraževanje</w:t>
      </w:r>
      <w:r w:rsidRPr="00D200F4">
        <w:rPr>
          <w:rFonts w:cs="Arial"/>
        </w:rPr>
        <w:t>«.</w:t>
      </w:r>
      <w:r w:rsidRPr="00D200F4">
        <w:rPr>
          <w:rFonts w:cs="Arial"/>
          <w:sz w:val="20"/>
          <w:szCs w:val="20"/>
        </w:rPr>
        <w:t xml:space="preserve"> </w:t>
      </w:r>
    </w:p>
    <w:p w14:paraId="0F3BE901" w14:textId="1E803BD1" w:rsidR="00751E13" w:rsidRPr="00D200F4" w:rsidRDefault="00CF7DF1" w:rsidP="00C92C05">
      <w:pPr>
        <w:spacing w:line="276" w:lineRule="auto"/>
        <w:rPr>
          <w:rFonts w:cs="Arial"/>
        </w:rPr>
      </w:pPr>
      <w:r w:rsidRPr="00D200F4">
        <w:rPr>
          <w:rFonts w:cs="Arial"/>
        </w:rPr>
        <w:t xml:space="preserve">Naročnik </w:t>
      </w:r>
      <w:r w:rsidR="00211BC9" w:rsidRPr="00D200F4">
        <w:rPr>
          <w:rFonts w:cs="Arial"/>
        </w:rPr>
        <w:t xml:space="preserve">bo </w:t>
      </w:r>
      <w:r w:rsidR="00FB4AB3" w:rsidRPr="00D200F4">
        <w:rPr>
          <w:rFonts w:cs="Arial"/>
        </w:rPr>
        <w:t xml:space="preserve">javno </w:t>
      </w:r>
      <w:r w:rsidR="000134AF" w:rsidRPr="00D200F4">
        <w:rPr>
          <w:rFonts w:cs="Arial"/>
        </w:rPr>
        <w:t>naročilo razdelil na 2 sklopa</w:t>
      </w:r>
      <w:r w:rsidR="00211BC9" w:rsidRPr="00D200F4">
        <w:rPr>
          <w:rFonts w:cs="Arial"/>
        </w:rPr>
        <w:t xml:space="preserve"> in sicer: </w:t>
      </w:r>
    </w:p>
    <w:p w14:paraId="7039E84D" w14:textId="14523821" w:rsidR="00751E13" w:rsidRPr="00D200F4" w:rsidRDefault="00751E13" w:rsidP="00C309E8">
      <w:pPr>
        <w:pStyle w:val="Odstavekseznama"/>
        <w:numPr>
          <w:ilvl w:val="0"/>
          <w:numId w:val="69"/>
        </w:numPr>
        <w:spacing w:after="0"/>
        <w:rPr>
          <w:rFonts w:ascii="Arial" w:hAnsi="Arial" w:cs="Arial"/>
        </w:rPr>
      </w:pPr>
      <w:r w:rsidRPr="00D200F4">
        <w:rPr>
          <w:rFonts w:ascii="Arial" w:hAnsi="Arial" w:cs="Arial"/>
        </w:rPr>
        <w:t>Sklop 1:</w:t>
      </w:r>
      <w:r w:rsidR="001702E4" w:rsidRPr="00D200F4">
        <w:rPr>
          <w:rFonts w:ascii="Arial" w:hAnsi="Arial" w:cs="Arial"/>
        </w:rPr>
        <w:t xml:space="preserve"> </w:t>
      </w:r>
      <w:r w:rsidR="007E6458" w:rsidRPr="00D200F4">
        <w:rPr>
          <w:rFonts w:ascii="Arial" w:hAnsi="Arial" w:cs="Arial"/>
        </w:rPr>
        <w:t xml:space="preserve">Razvoj aplikacije </w:t>
      </w:r>
      <w:r w:rsidR="007E6458" w:rsidRPr="00D200F4">
        <w:rPr>
          <w:rFonts w:ascii="Arial" w:eastAsia="Arial" w:hAnsi="Arial" w:cs="Arial"/>
        </w:rPr>
        <w:t>za spremljanje kakovosti pri postopkih upravljanja in dokumentiranja</w:t>
      </w:r>
      <w:r w:rsidR="007E6458" w:rsidRPr="00D200F4">
        <w:rPr>
          <w:rFonts w:ascii="Arial" w:hAnsi="Arial" w:cs="Arial"/>
        </w:rPr>
        <w:t xml:space="preserve"> in</w:t>
      </w:r>
    </w:p>
    <w:p w14:paraId="7891BA6B" w14:textId="27010425" w:rsidR="00751E13" w:rsidRPr="00D200F4" w:rsidRDefault="00751E13" w:rsidP="00C309E8">
      <w:pPr>
        <w:pStyle w:val="Odstavekseznama"/>
        <w:numPr>
          <w:ilvl w:val="0"/>
          <w:numId w:val="69"/>
        </w:numPr>
        <w:spacing w:after="0"/>
        <w:rPr>
          <w:rFonts w:ascii="Arial" w:hAnsi="Arial" w:cs="Arial"/>
        </w:rPr>
      </w:pPr>
      <w:r w:rsidRPr="00D200F4">
        <w:rPr>
          <w:rFonts w:ascii="Arial" w:hAnsi="Arial" w:cs="Arial"/>
        </w:rPr>
        <w:t xml:space="preserve">Sklop 2: </w:t>
      </w:r>
      <w:r w:rsidR="007E6458" w:rsidRPr="00D200F4">
        <w:rPr>
          <w:rFonts w:ascii="Arial" w:hAnsi="Arial" w:cs="Arial"/>
        </w:rPr>
        <w:t>Razvoj aplikacije</w:t>
      </w:r>
      <w:r w:rsidR="007E6458" w:rsidRPr="00D200F4">
        <w:rPr>
          <w:rFonts w:ascii="Arial" w:eastAsia="Arial" w:hAnsi="Arial" w:cs="Arial"/>
        </w:rPr>
        <w:t xml:space="preserve"> za digitalizacijo učnih načrtov in učnih priprav</w:t>
      </w:r>
      <w:r w:rsidR="007E6458" w:rsidRPr="00D200F4">
        <w:rPr>
          <w:rFonts w:ascii="Arial" w:hAnsi="Arial" w:cs="Arial"/>
        </w:rPr>
        <w:t xml:space="preserve">. </w:t>
      </w:r>
    </w:p>
    <w:p w14:paraId="2089DD6F" w14:textId="6C4431EB" w:rsidR="00CF7DF1" w:rsidRPr="00D200F4" w:rsidRDefault="00CF7DF1" w:rsidP="00C92C05">
      <w:pPr>
        <w:spacing w:line="276" w:lineRule="auto"/>
        <w:rPr>
          <w:rFonts w:cs="Arial"/>
        </w:rPr>
      </w:pPr>
      <w:r w:rsidRPr="00D200F4">
        <w:rPr>
          <w:rFonts w:cs="Arial"/>
        </w:rPr>
        <w:t>.</w:t>
      </w:r>
    </w:p>
    <w:p w14:paraId="6400A47E" w14:textId="50F71D15" w:rsidR="00CF7DF1" w:rsidRPr="00D200F4" w:rsidRDefault="00CF7DF1" w:rsidP="00CF7DF1">
      <w:pPr>
        <w:rPr>
          <w:rFonts w:cs="Arial"/>
        </w:rPr>
      </w:pPr>
      <w:r w:rsidRPr="00D200F4">
        <w:rPr>
          <w:rFonts w:cs="Arial"/>
        </w:rPr>
        <w:t xml:space="preserve">Sredstva za izvedbo so zagotovljena v naročnikovem </w:t>
      </w:r>
      <w:r w:rsidR="00C92C05" w:rsidRPr="00D200F4">
        <w:rPr>
          <w:rFonts w:cs="Arial"/>
        </w:rPr>
        <w:t>proračunu</w:t>
      </w:r>
      <w:r w:rsidRPr="00D200F4">
        <w:rPr>
          <w:rFonts w:cs="Arial"/>
        </w:rPr>
        <w:t xml:space="preserve"> za let</w:t>
      </w:r>
      <w:r w:rsidR="00C92C05" w:rsidRPr="00D200F4">
        <w:rPr>
          <w:rFonts w:cs="Arial"/>
        </w:rPr>
        <w:t>i</w:t>
      </w:r>
      <w:r w:rsidRPr="00D200F4">
        <w:rPr>
          <w:rFonts w:cs="Arial"/>
        </w:rPr>
        <w:t xml:space="preserve"> 202</w:t>
      </w:r>
      <w:r w:rsidR="00C92C05" w:rsidRPr="00D200F4">
        <w:rPr>
          <w:rFonts w:cs="Arial"/>
        </w:rPr>
        <w:t>5 in 2026</w:t>
      </w:r>
      <w:r w:rsidR="00F06865" w:rsidRPr="00D200F4">
        <w:rPr>
          <w:rFonts w:cs="Arial"/>
        </w:rPr>
        <w:t xml:space="preserve"> in sicer na:</w:t>
      </w:r>
    </w:p>
    <w:p w14:paraId="773FC115" w14:textId="237707C1"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 xml:space="preserve">230207 – C2K7IJ Digitalizacija izobraževanja in športa-NOO-MVI, konto 4207 – Nakup nematerialnega premoženja, projekt: 3330-22-2200 - Digitalizacija </w:t>
      </w:r>
      <w:r w:rsidRPr="00D200F4">
        <w:rPr>
          <w:rFonts w:cs="Arial"/>
        </w:rPr>
        <w:lastRenderedPageBreak/>
        <w:t>izobraževanja (aplikacije in storitve), ukrep C2.K7.IJ Digitalizacija izobraževanja na ravni OŠ, SŠ in izobraževanja odraslih (aplikacije in storitve).</w:t>
      </w:r>
    </w:p>
    <w:p w14:paraId="63DF2934" w14:textId="6E73D675" w:rsidR="00F06865" w:rsidRPr="00D200F4" w:rsidRDefault="00F06865" w:rsidP="00F06865">
      <w:pPr>
        <w:spacing w:after="0" w:line="276" w:lineRule="auto"/>
        <w:ind w:left="1440"/>
        <w:rPr>
          <w:rFonts w:cs="Arial"/>
        </w:rPr>
      </w:pPr>
    </w:p>
    <w:p w14:paraId="033CA35C" w14:textId="28714258"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p>
    <w:p w14:paraId="588B68C9" w14:textId="77777777" w:rsidR="00F06865" w:rsidRPr="00D200F4" w:rsidRDefault="00F06865" w:rsidP="00CF7DF1">
      <w:pPr>
        <w:rPr>
          <w:rFonts w:cs="Arial"/>
        </w:rPr>
      </w:pPr>
    </w:p>
    <w:p w14:paraId="4365699F" w14:textId="7943CD82" w:rsidR="00F06865" w:rsidRPr="00D200F4" w:rsidRDefault="00F06865" w:rsidP="00CF7DF1">
      <w:pPr>
        <w:spacing w:before="120" w:after="120"/>
        <w:rPr>
          <w:rFonts w:cs="Arial"/>
        </w:rPr>
      </w:pPr>
      <w:r w:rsidRPr="00D200F4">
        <w:rPr>
          <w:rFonts w:cs="Arial"/>
        </w:rPr>
        <w:t>Projekt, za izvedbo katerega se izvaja to javno naročilo, v okviru NOO spada pod razvojno področje: Digitalna preobrazba, Komponenta 2: Digitalna preobrazba javnega sektorja in javne uprave (C2K7), investicija J Digitalizacija izobraževanja in znanosti. Cilj investicije J v okviru navedene komponente je zagotoviti ustrezno informacijsko</w:t>
      </w:r>
      <w:r w:rsidR="009E0446" w:rsidRPr="00D200F4">
        <w:rPr>
          <w:rFonts w:cs="Arial"/>
        </w:rPr>
        <w:t>-</w:t>
      </w:r>
      <w:r w:rsidRPr="00D200F4">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D200F4" w:rsidRDefault="00CF7DF1" w:rsidP="00CF7DF1">
      <w:pPr>
        <w:spacing w:before="120" w:after="120"/>
        <w:rPr>
          <w:rFonts w:cs="Arial"/>
        </w:rPr>
      </w:pPr>
      <w:r w:rsidRPr="00D200F4">
        <w:rPr>
          <w:rFonts w:cs="Arial"/>
        </w:rPr>
        <w:t>Predmet javnega naročila je podrobneje opisan v poglavju III. - Specifikacija predmeta javnega naročila.</w:t>
      </w:r>
    </w:p>
    <w:p w14:paraId="749A5F1A" w14:textId="77777777" w:rsidR="00CF7DF1" w:rsidRPr="00D200F4" w:rsidRDefault="00CF7DF1" w:rsidP="00CF7DF1">
      <w:pPr>
        <w:spacing w:before="120" w:after="120"/>
        <w:rPr>
          <w:rFonts w:cs="Arial"/>
        </w:rPr>
      </w:pPr>
    </w:p>
    <w:p w14:paraId="613F61AD"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PONUDNIKI</w:t>
      </w:r>
    </w:p>
    <w:p w14:paraId="57932627" w14:textId="77777777" w:rsidR="00CF7DF1" w:rsidRPr="00D200F4" w:rsidRDefault="00CF7DF1" w:rsidP="00CF7DF1">
      <w:pPr>
        <w:suppressAutoHyphens/>
        <w:rPr>
          <w:rFonts w:cs="Arial"/>
          <w:lang w:eastAsia="ar-SA"/>
        </w:rPr>
      </w:pPr>
      <w:r w:rsidRPr="00D200F4">
        <w:rPr>
          <w:rFonts w:cs="Arial"/>
        </w:rPr>
        <w:t xml:space="preserve">Ponudnik je gospodarski subjekt, ki predloži ponudbo. Gospodarski subjekt je katerakoli fizična ali pravna oseba ali skupina teh oseb, vključno z vsakim začasnim združenjem podjetij, ki na trgu ali v postopkih javnega naročanja ponuja izvedbo storitev. </w:t>
      </w:r>
    </w:p>
    <w:p w14:paraId="432B8D1F" w14:textId="77777777" w:rsidR="00CF7DF1" w:rsidRPr="00D200F4" w:rsidRDefault="00CF7DF1" w:rsidP="00CF7DF1">
      <w:pPr>
        <w:rPr>
          <w:rFonts w:cs="Arial"/>
        </w:rPr>
      </w:pPr>
    </w:p>
    <w:p w14:paraId="78D1A7C3" w14:textId="77777777" w:rsidR="00CF7DF1" w:rsidRPr="00D200F4" w:rsidRDefault="00CF7DF1" w:rsidP="00CF7DF1">
      <w:pPr>
        <w:rPr>
          <w:rFonts w:cs="Arial"/>
        </w:rPr>
      </w:pPr>
      <w:r w:rsidRPr="00D200F4">
        <w:rPr>
          <w:rFonts w:cs="Arial"/>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E1DEB50" w14:textId="50F31AB3" w:rsidR="00CF7DF1" w:rsidRPr="00D200F4" w:rsidRDefault="00CF7DF1" w:rsidP="00CF7DF1">
      <w:pPr>
        <w:rPr>
          <w:rFonts w:cs="Arial"/>
        </w:rPr>
      </w:pPr>
    </w:p>
    <w:p w14:paraId="195437E5" w14:textId="7AE498CA" w:rsidR="00FB4AB3" w:rsidRPr="00D200F4" w:rsidRDefault="00FB4AB3" w:rsidP="00CF7DF1">
      <w:pPr>
        <w:rPr>
          <w:rFonts w:cs="Arial"/>
        </w:rPr>
      </w:pPr>
    </w:p>
    <w:p w14:paraId="2EC66D2D" w14:textId="4E6D1228" w:rsidR="00FB4AB3" w:rsidRPr="00D200F4" w:rsidRDefault="00FB4AB3" w:rsidP="00CF7DF1">
      <w:pPr>
        <w:rPr>
          <w:rFonts w:cs="Arial"/>
        </w:rPr>
      </w:pPr>
    </w:p>
    <w:p w14:paraId="495E631F" w14:textId="240FE15E" w:rsidR="00FB4AB3" w:rsidRPr="00D200F4" w:rsidRDefault="00FB4AB3" w:rsidP="00CF7DF1">
      <w:pPr>
        <w:rPr>
          <w:rFonts w:cs="Arial"/>
        </w:rPr>
      </w:pPr>
    </w:p>
    <w:p w14:paraId="1045A041" w14:textId="12FF72D8" w:rsidR="00FB4AB3" w:rsidRPr="00D200F4" w:rsidRDefault="00FB4AB3" w:rsidP="00CF7DF1">
      <w:pPr>
        <w:rPr>
          <w:rFonts w:cs="Arial"/>
        </w:rPr>
      </w:pPr>
    </w:p>
    <w:p w14:paraId="6CE58888" w14:textId="71ED931E" w:rsidR="000134AF" w:rsidRPr="00D200F4" w:rsidRDefault="000134AF" w:rsidP="00CF7DF1">
      <w:pPr>
        <w:rPr>
          <w:rFonts w:cs="Arial"/>
        </w:rPr>
      </w:pPr>
    </w:p>
    <w:p w14:paraId="4231D923" w14:textId="1014A877" w:rsidR="000134AF" w:rsidRPr="00D200F4" w:rsidRDefault="000134AF" w:rsidP="00CF7DF1">
      <w:pPr>
        <w:rPr>
          <w:rFonts w:cs="Arial"/>
        </w:rPr>
      </w:pPr>
    </w:p>
    <w:p w14:paraId="038F8D1D" w14:textId="77777777" w:rsidR="000134AF" w:rsidRPr="00D200F4" w:rsidRDefault="000134AF" w:rsidP="00CF7DF1">
      <w:pPr>
        <w:rPr>
          <w:rFonts w:cs="Arial"/>
        </w:rPr>
      </w:pPr>
    </w:p>
    <w:p w14:paraId="580D4E38" w14:textId="77777777" w:rsidR="00C92C05" w:rsidRPr="00D200F4" w:rsidRDefault="00CF7DF1" w:rsidP="00CF7DF1">
      <w:pPr>
        <w:rPr>
          <w:rFonts w:cs="Arial"/>
        </w:rPr>
      </w:pPr>
      <w:r w:rsidRPr="00D200F4">
        <w:rPr>
          <w:rFonts w:cs="Arial"/>
        </w:rPr>
        <w:lastRenderedPageBreak/>
        <w:t xml:space="preserve">Ponudbo lahko predloži tudi skupina izvajalcev / </w:t>
      </w:r>
      <w:proofErr w:type="spellStart"/>
      <w:r w:rsidRPr="00D200F4">
        <w:rPr>
          <w:rFonts w:cs="Arial"/>
        </w:rPr>
        <w:t>soponudnikov</w:t>
      </w:r>
      <w:proofErr w:type="spellEnd"/>
      <w:r w:rsidRPr="00D200F4">
        <w:rPr>
          <w:rFonts w:cs="Arial"/>
        </w:rPr>
        <w:t xml:space="preserve"> – skupna ponudba. Ne glede na predložitev skupne ponudbe ponudniki odgovarjajo naročniku neomejeno solidarno. Skupna ponudba mora biti pripravljena v skladu z navodili iz te razpisne dokumentacije. </w:t>
      </w:r>
    </w:p>
    <w:p w14:paraId="4143D285" w14:textId="77777777" w:rsidR="00C92C05" w:rsidRPr="00D200F4" w:rsidRDefault="00C92C05" w:rsidP="00CF7DF1">
      <w:pPr>
        <w:rPr>
          <w:rFonts w:cs="Arial"/>
        </w:rPr>
      </w:pPr>
    </w:p>
    <w:p w14:paraId="7CD91F1F" w14:textId="4A2623F1" w:rsidR="00CF7DF1" w:rsidRPr="00D200F4" w:rsidRDefault="00C92C05" w:rsidP="009E0446">
      <w:pPr>
        <w:jc w:val="center"/>
        <w:rPr>
          <w:rFonts w:cs="Arial"/>
          <w:b/>
          <w:bCs/>
        </w:rPr>
      </w:pPr>
      <w:r w:rsidRPr="00D200F4">
        <w:rPr>
          <w:rFonts w:cs="Arial"/>
        </w:rPr>
        <w:t xml:space="preserve">         </w:t>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Pr="00D200F4">
        <w:rPr>
          <w:rFonts w:cs="Arial"/>
        </w:rPr>
        <w:t xml:space="preserve"> </w:t>
      </w:r>
      <w:r w:rsidRPr="00D200F4">
        <w:rPr>
          <w:rFonts w:cs="Arial"/>
          <w:b/>
          <w:bCs/>
        </w:rPr>
        <w:t>Ministrstvo za vzgojo in izobraževanje</w:t>
      </w:r>
    </w:p>
    <w:p w14:paraId="34283227" w14:textId="36DB2A7C" w:rsidR="00C92C05"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dr. </w:t>
      </w:r>
      <w:r w:rsidR="30485369" w:rsidRPr="00D200F4">
        <w:rPr>
          <w:rFonts w:cs="Arial"/>
          <w:b/>
          <w:bCs/>
        </w:rPr>
        <w:t>Vinko Logaj</w:t>
      </w:r>
    </w:p>
    <w:p w14:paraId="2F024F5F" w14:textId="43FC5FC1" w:rsidR="00CF7DF1"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MINISTER </w:t>
      </w:r>
    </w:p>
    <w:p w14:paraId="5DC98E40" w14:textId="77777777" w:rsidR="00C92C05" w:rsidRPr="00D200F4" w:rsidRDefault="00C92C05" w:rsidP="009E0446">
      <w:pPr>
        <w:rPr>
          <w:rFonts w:cs="Arial"/>
          <w:b/>
          <w:bCs/>
        </w:rPr>
      </w:pPr>
    </w:p>
    <w:p w14:paraId="0804DC0C" w14:textId="56FBCB1E" w:rsidR="00CF7DF1" w:rsidRPr="00D200F4" w:rsidRDefault="009E0446" w:rsidP="009E0446">
      <w:pPr>
        <w:ind w:left="4248"/>
        <w:jc w:val="center"/>
        <w:rPr>
          <w:rFonts w:cs="Arial"/>
          <w:b/>
          <w:bCs/>
        </w:rPr>
      </w:pPr>
      <w:r w:rsidRPr="00D200F4">
        <w:rPr>
          <w:rFonts w:cs="Arial"/>
          <w:b/>
          <w:bCs/>
        </w:rPr>
        <w:t xml:space="preserve">   </w:t>
      </w:r>
      <w:r w:rsidR="00CF7DF1" w:rsidRPr="00D200F4">
        <w:rPr>
          <w:rFonts w:cs="Arial"/>
          <w:b/>
          <w:bCs/>
        </w:rPr>
        <w:t xml:space="preserve">      ________________</w:t>
      </w:r>
    </w:p>
    <w:p w14:paraId="3D7A5DAD" w14:textId="77777777" w:rsidR="00CF7DF1" w:rsidRPr="00D200F4" w:rsidRDefault="00CF7DF1" w:rsidP="00CF7DF1">
      <w:pPr>
        <w:jc w:val="center"/>
        <w:rPr>
          <w:rFonts w:cs="Arial"/>
          <w:b/>
          <w:bCs/>
        </w:rPr>
      </w:pPr>
      <w:r w:rsidRPr="00D200F4">
        <w:rPr>
          <w:rFonts w:cs="Arial"/>
          <w:b/>
          <w:bCs/>
        </w:rPr>
        <w:t>žig</w:t>
      </w:r>
      <w:r w:rsidRPr="00D200F4">
        <w:rPr>
          <w:rFonts w:cs="Arial"/>
          <w:b/>
          <w:bCs/>
        </w:rPr>
        <w:br w:type="page"/>
      </w:r>
    </w:p>
    <w:p w14:paraId="1A687ADC" w14:textId="77777777" w:rsidR="00CF7DF1" w:rsidRPr="00D200F4" w:rsidRDefault="00CF7DF1" w:rsidP="00CF7DF1">
      <w:pPr>
        <w:rPr>
          <w:rFonts w:cs="Arial"/>
          <w:b/>
        </w:rPr>
      </w:pPr>
    </w:p>
    <w:p w14:paraId="353E0890" w14:textId="77777777" w:rsidR="00CF7DF1" w:rsidRPr="00D200F4"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10" w:name="_Toc167267124"/>
      <w:bookmarkStart w:id="11" w:name="_Toc169774195"/>
      <w:bookmarkStart w:id="12" w:name="_Toc199345131"/>
      <w:r w:rsidRPr="00D200F4">
        <w:rPr>
          <w:rFonts w:eastAsia="Arial Unicode MS" w:cs="Arial"/>
          <w:b/>
          <w:bCs/>
          <w:i/>
          <w:iCs/>
        </w:rPr>
        <w:t>II.  NAVODILA PONUDNIKOM ZA PRIPRAVO PONUDBE</w:t>
      </w:r>
      <w:bookmarkEnd w:id="10"/>
      <w:bookmarkEnd w:id="11"/>
      <w:bookmarkEnd w:id="12"/>
    </w:p>
    <w:p w14:paraId="27DB5075" w14:textId="787AC161" w:rsidR="00CF7DF1" w:rsidRPr="00D200F4" w:rsidRDefault="00CF7DF1" w:rsidP="00581401">
      <w:pPr>
        <w:keepNext/>
        <w:numPr>
          <w:ilvl w:val="0"/>
          <w:numId w:val="20"/>
        </w:numPr>
        <w:spacing w:after="0" w:line="240" w:lineRule="auto"/>
        <w:ind w:left="714" w:hanging="357"/>
        <w:outlineLvl w:val="1"/>
        <w:rPr>
          <w:rFonts w:cs="Arial"/>
          <w:b/>
          <w:bCs/>
        </w:rPr>
      </w:pPr>
      <w:bookmarkStart w:id="13" w:name="_Toc167267125"/>
      <w:bookmarkStart w:id="14" w:name="_Toc169774196"/>
      <w:bookmarkStart w:id="15" w:name="_Toc199345132"/>
      <w:r w:rsidRPr="00D200F4">
        <w:rPr>
          <w:rFonts w:cs="Arial"/>
          <w:b/>
          <w:bCs/>
        </w:rPr>
        <w:t>PREDPISI, UPORABLJENI ZA IZVEDBO JAVNEGA NAROČILA</w:t>
      </w:r>
      <w:bookmarkEnd w:id="13"/>
      <w:bookmarkEnd w:id="14"/>
      <w:bookmarkEnd w:id="15"/>
      <w:r w:rsidRPr="00D200F4">
        <w:rPr>
          <w:rFonts w:cs="Arial"/>
          <w:b/>
          <w:bCs/>
        </w:rPr>
        <w:t xml:space="preserve"> </w:t>
      </w:r>
    </w:p>
    <w:p w14:paraId="23AA71AC" w14:textId="77777777" w:rsidR="00CF7DF1" w:rsidRPr="00D200F4" w:rsidRDefault="00CF7DF1" w:rsidP="00CF7DF1">
      <w:pPr>
        <w:rPr>
          <w:rFonts w:cs="Arial"/>
        </w:rPr>
      </w:pPr>
    </w:p>
    <w:p w14:paraId="5CD78CCE" w14:textId="77777777" w:rsidR="00CF7DF1" w:rsidRPr="00D200F4" w:rsidRDefault="00CF7DF1" w:rsidP="00CF7DF1">
      <w:pPr>
        <w:rPr>
          <w:rFonts w:cs="Arial"/>
        </w:rPr>
      </w:pPr>
      <w:r w:rsidRPr="00D200F4">
        <w:rPr>
          <w:rFonts w:cs="Arial"/>
        </w:rPr>
        <w:t>Pri izvedbi oddaje javnega naročila se bodo uporabljali veljavni predpisi, ki urejajo področje javnih naročil, predvsem določila:</w:t>
      </w:r>
    </w:p>
    <w:p w14:paraId="544192F3" w14:textId="77777777" w:rsidR="00CF7DF1" w:rsidRPr="00D200F4" w:rsidRDefault="00CF7DF1" w:rsidP="00581401">
      <w:pPr>
        <w:numPr>
          <w:ilvl w:val="0"/>
          <w:numId w:val="33"/>
        </w:numPr>
        <w:tabs>
          <w:tab w:val="right" w:pos="2268"/>
        </w:tabs>
        <w:spacing w:after="0" w:line="240" w:lineRule="auto"/>
        <w:ind w:right="-108"/>
        <w:rPr>
          <w:rFonts w:cs="Arial"/>
        </w:rPr>
      </w:pPr>
      <w:r w:rsidRPr="00D200F4">
        <w:rPr>
          <w:rFonts w:cs="Arial"/>
          <w:lang w:eastAsia="sl-SI"/>
        </w:rPr>
        <w:t xml:space="preserve">Zakona o javnem naročanju (Uradni list RS, št. </w:t>
      </w:r>
      <w:hyperlink r:id="rId16" w:tgtFrame="_blank" w:tooltip="Zakon o javnem naročanju (ZJN-3)" w:history="1">
        <w:r w:rsidRPr="00D200F4">
          <w:rPr>
            <w:rFonts w:cs="Arial"/>
            <w:lang w:eastAsia="sl-SI"/>
          </w:rPr>
          <w:t>91/15</w:t>
        </w:r>
      </w:hyperlink>
      <w:r w:rsidRPr="00D200F4">
        <w:rPr>
          <w:rFonts w:cs="Arial"/>
          <w:lang w:eastAsia="sl-SI"/>
        </w:rPr>
        <w:t>, </w:t>
      </w:r>
      <w:hyperlink r:id="rId17" w:tgtFrame="_blank" w:tooltip="Zakon o spremembah in dopolnitvah Zakona o javnem naročanju (ZJN-3A)" w:history="1">
        <w:r w:rsidRPr="00D200F4">
          <w:rPr>
            <w:rFonts w:cs="Arial"/>
            <w:lang w:eastAsia="sl-SI"/>
          </w:rPr>
          <w:t>14/18</w:t>
        </w:r>
      </w:hyperlink>
      <w:r w:rsidRPr="00D200F4">
        <w:rPr>
          <w:rFonts w:cs="Arial"/>
          <w:lang w:eastAsia="sl-SI"/>
        </w:rPr>
        <w:t>, </w:t>
      </w:r>
      <w:hyperlink r:id="rId18" w:tgtFrame="_blank" w:tooltip="Zakon o spremembah in dopolnitvah Zakona o javnem naročanju (ZJN-3B)" w:history="1">
        <w:r w:rsidRPr="00D200F4">
          <w:rPr>
            <w:rFonts w:cs="Arial"/>
            <w:lang w:eastAsia="sl-SI"/>
          </w:rPr>
          <w:t>121/21</w:t>
        </w:r>
      </w:hyperlink>
      <w:r w:rsidRPr="00D200F4">
        <w:rPr>
          <w:rFonts w:cs="Arial"/>
          <w:lang w:eastAsia="sl-SI"/>
        </w:rPr>
        <w:t>, </w:t>
      </w:r>
      <w:hyperlink r:id="rId19" w:tgtFrame="_blank" w:tooltip="Zakon o spremembah in dopolnitvah Zakona o javnem naročanju (ZJN-3C)" w:history="1">
        <w:r w:rsidRPr="00D200F4">
          <w:rPr>
            <w:rFonts w:cs="Arial"/>
            <w:lang w:eastAsia="sl-SI"/>
          </w:rPr>
          <w:t>10/22</w:t>
        </w:r>
      </w:hyperlink>
      <w:r w:rsidRPr="00D200F4">
        <w:rPr>
          <w:rFonts w:cs="Arial"/>
          <w:lang w:eastAsia="sl-SI"/>
        </w:rPr>
        <w:t>, </w:t>
      </w:r>
      <w:hyperlink r:id="rId20" w:tgtFrame="_blank" w:tooltip="Odločba o ugotovitvi, da je točka b) četrtega odstavka 75. člena in točka c) drugega odstavka v zvezi s petim odstavkom 67.a člena Zakona o javnem naročanju v neskladju z Ustavo" w:history="1">
        <w:r w:rsidRPr="00D200F4">
          <w:rPr>
            <w:rFonts w:cs="Arial"/>
            <w:lang w:eastAsia="sl-SI"/>
          </w:rPr>
          <w:t>74/22</w:t>
        </w:r>
      </w:hyperlink>
      <w:r w:rsidRPr="00D200F4">
        <w:rPr>
          <w:rFonts w:cs="Arial"/>
          <w:lang w:eastAsia="sl-SI"/>
        </w:rPr>
        <w:t xml:space="preserve"> – </w:t>
      </w:r>
      <w:proofErr w:type="spellStart"/>
      <w:r w:rsidRPr="00D200F4">
        <w:rPr>
          <w:rFonts w:cs="Arial"/>
          <w:lang w:eastAsia="sl-SI"/>
        </w:rPr>
        <w:t>odl</w:t>
      </w:r>
      <w:proofErr w:type="spellEnd"/>
      <w:r w:rsidRPr="00D200F4">
        <w:rPr>
          <w:rFonts w:cs="Arial"/>
          <w:lang w:eastAsia="sl-SI"/>
        </w:rPr>
        <w:t>. US, </w:t>
      </w:r>
      <w:hyperlink r:id="rId21" w:tgtFrame="_blank" w:tooltip="Zakon o nujnih ukrepih za zagotovitev stabilnosti zdravstvenega sistema (ZNUZSZS)" w:history="1">
        <w:r w:rsidRPr="00D200F4">
          <w:rPr>
            <w:rFonts w:cs="Arial"/>
            <w:lang w:eastAsia="sl-SI"/>
          </w:rPr>
          <w:t>100/22</w:t>
        </w:r>
      </w:hyperlink>
      <w:r w:rsidRPr="00D200F4">
        <w:rPr>
          <w:rFonts w:cs="Arial"/>
          <w:lang w:eastAsia="sl-SI"/>
        </w:rPr>
        <w:t> – ZNUZSZS, </w:t>
      </w:r>
      <w:hyperlink r:id="rId22" w:tgtFrame="_blank" w:tooltip="Zakon o spremembah in dopolnitvah Zakona o javnem naročanju (ZJN-3D)" w:history="1">
        <w:r w:rsidRPr="00D200F4">
          <w:rPr>
            <w:rFonts w:cs="Arial"/>
            <w:lang w:eastAsia="sl-SI"/>
          </w:rPr>
          <w:t>28/23</w:t>
        </w:r>
      </w:hyperlink>
      <w:r w:rsidRPr="00D200F4">
        <w:rPr>
          <w:rFonts w:cs="Arial"/>
          <w:lang w:eastAsia="sl-SI"/>
        </w:rPr>
        <w:t> in </w:t>
      </w:r>
      <w:hyperlink r:id="rId23" w:tgtFrame="_blank" w:tooltip="Zakon o spremembah in dopolnitvah Zakona o odpravi posledic naravnih nesreč (ZOPNN-F)" w:history="1">
        <w:r w:rsidRPr="00D200F4">
          <w:rPr>
            <w:rFonts w:cs="Arial"/>
            <w:lang w:eastAsia="sl-SI"/>
          </w:rPr>
          <w:t>88/23</w:t>
        </w:r>
      </w:hyperlink>
      <w:r w:rsidRPr="00D200F4">
        <w:rPr>
          <w:rFonts w:cs="Arial"/>
          <w:lang w:eastAsia="sl-SI"/>
        </w:rPr>
        <w:t> – ZOPNN-F; v nadaljnjem besedilu: ZJN-3</w:t>
      </w:r>
      <w:r w:rsidRPr="00D200F4">
        <w:rPr>
          <w:rFonts w:cs="Arial"/>
        </w:rPr>
        <w:t>);</w:t>
      </w:r>
    </w:p>
    <w:p w14:paraId="4DD57E38" w14:textId="0A51D78A" w:rsidR="00CF7DF1" w:rsidRPr="00D200F4" w:rsidRDefault="00CF7DF1" w:rsidP="00581401">
      <w:pPr>
        <w:widowControl w:val="0"/>
        <w:numPr>
          <w:ilvl w:val="0"/>
          <w:numId w:val="33"/>
        </w:numPr>
        <w:spacing w:after="0" w:line="240" w:lineRule="auto"/>
        <w:rPr>
          <w:rFonts w:cs="Arial"/>
        </w:rPr>
      </w:pPr>
      <w:r w:rsidRPr="00D200F4">
        <w:rPr>
          <w:rFonts w:cs="Arial"/>
        </w:rPr>
        <w:t>Zakona o pravnem varstvu v postopkih javnega naročanja  (</w:t>
      </w:r>
      <w:r w:rsidR="00D35A44" w:rsidRPr="00D200F4">
        <w:rPr>
          <w:rFonts w:cs="Arial"/>
        </w:rPr>
        <w:t>Uradni list RS, št. </w:t>
      </w:r>
      <w:hyperlink r:id="rId24" w:tgtFrame="_blank" w:tooltip="Zakon o pravnem varstvu v postopkih javnega naročanja (ZPVPJN)" w:history="1">
        <w:r w:rsidR="00D35A44" w:rsidRPr="00D200F4">
          <w:rPr>
            <w:rFonts w:cs="Arial"/>
          </w:rPr>
          <w:t>43/11</w:t>
        </w:r>
      </w:hyperlink>
      <w:r w:rsidR="00D35A44" w:rsidRPr="00D200F4">
        <w:rPr>
          <w:rFonts w:cs="Arial"/>
        </w:rPr>
        <w:t>, </w:t>
      </w:r>
      <w:hyperlink r:id="rId25" w:tgtFrame="_blank" w:tooltip="Zakon o dopolnitvi Zakona o tajnih podatkih (ZTP-D)" w:history="1">
        <w:r w:rsidR="00D35A44" w:rsidRPr="00D200F4">
          <w:rPr>
            <w:rFonts w:cs="Arial"/>
          </w:rPr>
          <w:t>60/11</w:t>
        </w:r>
      </w:hyperlink>
      <w:r w:rsidR="00D35A44" w:rsidRPr="00D200F4">
        <w:rPr>
          <w:rFonts w:cs="Arial"/>
        </w:rPr>
        <w:t> – ZTP-D, </w:t>
      </w:r>
      <w:hyperlink r:id="rId26" w:tgtFrame="_blank" w:tooltip="Zakon o spremembah in dopolnitvah Zakona o pravnem varstvu v postopkih javnega naročanja (ZPVPJN-A)" w:history="1">
        <w:r w:rsidR="00D35A44" w:rsidRPr="00D200F4">
          <w:rPr>
            <w:rFonts w:cs="Arial"/>
          </w:rPr>
          <w:t>63/13</w:t>
        </w:r>
      </w:hyperlink>
      <w:r w:rsidR="00D35A44" w:rsidRPr="00D200F4">
        <w:rPr>
          <w:rFonts w:cs="Arial"/>
        </w:rPr>
        <w:t>, </w:t>
      </w:r>
      <w:hyperlink r:id="rId27" w:tgtFrame="_blank" w:tooltip="Zakon o spremembah in dopolnitvah Zakona o državni upravi (ZDU-1I)" w:history="1">
        <w:r w:rsidR="00D35A44" w:rsidRPr="00D200F4">
          <w:rPr>
            <w:rFonts w:cs="Arial"/>
          </w:rPr>
          <w:t>90/14</w:t>
        </w:r>
      </w:hyperlink>
      <w:r w:rsidR="00D35A44" w:rsidRPr="00D200F4">
        <w:rPr>
          <w:rFonts w:cs="Arial"/>
        </w:rPr>
        <w:t> – ZDU-1I, </w:t>
      </w:r>
      <w:hyperlink r:id="rId28" w:tgtFrame="_blank" w:tooltip="Zakon o spremembah in dopolnitvah Zakona o pravnem varstvu v postopkih javnega naročanja (ZPVPJN-B)" w:history="1">
        <w:r w:rsidR="00D35A44" w:rsidRPr="00D200F4">
          <w:rPr>
            <w:rFonts w:cs="Arial"/>
          </w:rPr>
          <w:t>60/17</w:t>
        </w:r>
      </w:hyperlink>
      <w:r w:rsidR="00D35A44" w:rsidRPr="00D200F4">
        <w:rPr>
          <w:rFonts w:cs="Arial"/>
        </w:rPr>
        <w:t> in </w:t>
      </w:r>
      <w:hyperlink r:id="rId29" w:tgtFrame="_blank" w:tooltip="Zakon o spremembah in dopolnitvah Zakona o pravnem varstvu v postopkih javnega naročanja (ZPVPJN-C)" w:history="1">
        <w:r w:rsidR="00D35A44" w:rsidRPr="00D200F4">
          <w:rPr>
            <w:rFonts w:cs="Arial"/>
          </w:rPr>
          <w:t>72/19</w:t>
        </w:r>
      </w:hyperlink>
      <w:r w:rsidRPr="00D200F4">
        <w:rPr>
          <w:rFonts w:cs="Arial"/>
        </w:rPr>
        <w:t>; v nadaljnjem besedilu: ZPVPJN);</w:t>
      </w:r>
    </w:p>
    <w:p w14:paraId="12581678" w14:textId="6CEAEF7A" w:rsidR="00CF7DF1" w:rsidRPr="00D200F4" w:rsidRDefault="00CF7DF1" w:rsidP="00581401">
      <w:pPr>
        <w:widowControl w:val="0"/>
        <w:numPr>
          <w:ilvl w:val="0"/>
          <w:numId w:val="33"/>
        </w:numPr>
        <w:tabs>
          <w:tab w:val="num" w:pos="1080"/>
        </w:tabs>
        <w:spacing w:after="0" w:line="240" w:lineRule="auto"/>
        <w:rPr>
          <w:rFonts w:cs="Arial"/>
          <w:bCs/>
        </w:rPr>
      </w:pPr>
      <w:r w:rsidRPr="00D200F4">
        <w:rPr>
          <w:rFonts w:cs="Arial"/>
        </w:rPr>
        <w:t xml:space="preserve">Obligacijskega zakonika </w:t>
      </w:r>
      <w:r w:rsidRPr="00D200F4">
        <w:rPr>
          <w:rFonts w:cs="Arial"/>
          <w:bCs/>
        </w:rPr>
        <w:t>(</w:t>
      </w:r>
      <w:r w:rsidR="00D35A44" w:rsidRPr="00D200F4">
        <w:rPr>
          <w:rFonts w:cs="Arial"/>
          <w:bCs/>
        </w:rPr>
        <w:t>Uradni list RS, št. </w:t>
      </w:r>
      <w:hyperlink r:id="rId30" w:tgtFrame="_blank" w:tooltip="Obligacijski zakonik (uradno prečiščeno besedilo) (OZ-UPB1)" w:history="1">
        <w:r w:rsidR="00D35A44" w:rsidRPr="00D200F4">
          <w:rPr>
            <w:rFonts w:cs="Arial"/>
            <w:bCs/>
          </w:rPr>
          <w:t>97/07</w:t>
        </w:r>
      </w:hyperlink>
      <w:r w:rsidR="00D35A44" w:rsidRPr="00D200F4">
        <w:rPr>
          <w:rFonts w:cs="Arial"/>
          <w:bCs/>
        </w:rPr>
        <w:t> – uradno prečiščeno besedilo, </w:t>
      </w:r>
      <w:hyperlink r:id="rId31" w:tgtFrame="_blank" w:tooltip="Odločba o razveljavitvi 184. člena Obligacijskega zakonika" w:history="1">
        <w:r w:rsidR="00D35A44" w:rsidRPr="00D200F4">
          <w:rPr>
            <w:rFonts w:cs="Arial"/>
            <w:bCs/>
          </w:rPr>
          <w:t>64/16</w:t>
        </w:r>
      </w:hyperlink>
      <w:r w:rsidR="00D35A44" w:rsidRPr="00D200F4">
        <w:rPr>
          <w:rFonts w:cs="Arial"/>
          <w:bCs/>
        </w:rPr>
        <w:t xml:space="preserve"> – </w:t>
      </w:r>
      <w:proofErr w:type="spellStart"/>
      <w:r w:rsidR="00D35A44" w:rsidRPr="00D200F4">
        <w:rPr>
          <w:rFonts w:cs="Arial"/>
          <w:bCs/>
        </w:rPr>
        <w:t>odl</w:t>
      </w:r>
      <w:proofErr w:type="spellEnd"/>
      <w:r w:rsidR="00D35A44" w:rsidRPr="00D200F4">
        <w:rPr>
          <w:rFonts w:cs="Arial"/>
          <w:bCs/>
        </w:rPr>
        <w:t>. US in </w:t>
      </w:r>
      <w:hyperlink r:id="rId32" w:tgtFrame="_blank" w:tooltip="Avtentična razlaga 631. člena Obligacijskega zakonika (OROZ631)" w:history="1">
        <w:r w:rsidR="00D35A44" w:rsidRPr="00D200F4">
          <w:rPr>
            <w:rFonts w:cs="Arial"/>
            <w:bCs/>
          </w:rPr>
          <w:t>20/18</w:t>
        </w:r>
      </w:hyperlink>
      <w:r w:rsidR="00D35A44" w:rsidRPr="00D200F4">
        <w:rPr>
          <w:rFonts w:cs="Arial"/>
          <w:bCs/>
        </w:rPr>
        <w:t> – OROZ631</w:t>
      </w:r>
      <w:r w:rsidRPr="00D200F4">
        <w:rPr>
          <w:rFonts w:cs="Arial"/>
          <w:bCs/>
        </w:rPr>
        <w:t>; v nadaljnjem besedilu: OZ),</w:t>
      </w:r>
    </w:p>
    <w:p w14:paraId="5862B130" w14:textId="0BF1FF34" w:rsidR="00CF7DF1" w:rsidRPr="00D200F4" w:rsidRDefault="00CF7DF1" w:rsidP="00581401">
      <w:pPr>
        <w:numPr>
          <w:ilvl w:val="0"/>
          <w:numId w:val="33"/>
        </w:numPr>
        <w:spacing w:after="0" w:line="240" w:lineRule="auto"/>
        <w:rPr>
          <w:rFonts w:cs="Arial"/>
          <w:bCs/>
        </w:rPr>
      </w:pPr>
      <w:r w:rsidRPr="00D200F4">
        <w:rPr>
          <w:rFonts w:cs="Arial"/>
          <w:bCs/>
        </w:rPr>
        <w:t>Zakona o splošnem upravnem postopku (</w:t>
      </w:r>
      <w:r w:rsidR="00D35A44" w:rsidRPr="00D200F4">
        <w:rPr>
          <w:rFonts w:cs="Arial"/>
          <w:bCs/>
        </w:rPr>
        <w:t>Uradni list RS, št. </w:t>
      </w:r>
      <w:hyperlink r:id="rId33" w:tgtFrame="_blank" w:tooltip="Zakon o splošnem upravnem postopku (uradno prečiščeno besedilo) (ZUP-UPB2)" w:history="1">
        <w:r w:rsidR="00D35A44" w:rsidRPr="00D200F4">
          <w:rPr>
            <w:rFonts w:cs="Arial"/>
            <w:bCs/>
          </w:rPr>
          <w:t>24/06</w:t>
        </w:r>
      </w:hyperlink>
      <w:r w:rsidR="00D35A44" w:rsidRPr="00D200F4">
        <w:rPr>
          <w:rFonts w:cs="Arial"/>
          <w:bCs/>
        </w:rPr>
        <w:t> – uradno prečiščeno besedilo, </w:t>
      </w:r>
      <w:hyperlink r:id="rId34" w:tgtFrame="_blank" w:tooltip="Zakon o upravnem sporu (ZUS-1)" w:history="1">
        <w:r w:rsidR="00D35A44" w:rsidRPr="00D200F4">
          <w:rPr>
            <w:rFonts w:cs="Arial"/>
            <w:bCs/>
          </w:rPr>
          <w:t>105/06</w:t>
        </w:r>
      </w:hyperlink>
      <w:r w:rsidR="00D35A44" w:rsidRPr="00D200F4">
        <w:rPr>
          <w:rFonts w:cs="Arial"/>
          <w:bCs/>
        </w:rPr>
        <w:t> – ZUS-1, </w:t>
      </w:r>
      <w:hyperlink r:id="rId35" w:tgtFrame="_blank" w:tooltip="Zakon o spremembah in dopolnitvah Zakona o splošnem upravnem postopku (ZUP-E)" w:history="1">
        <w:r w:rsidR="00D35A44" w:rsidRPr="00D200F4">
          <w:rPr>
            <w:rFonts w:cs="Arial"/>
            <w:bCs/>
          </w:rPr>
          <w:t>126/07</w:t>
        </w:r>
      </w:hyperlink>
      <w:r w:rsidR="00D35A44" w:rsidRPr="00D200F4">
        <w:rPr>
          <w:rFonts w:cs="Arial"/>
          <w:bCs/>
        </w:rPr>
        <w:t>, </w:t>
      </w:r>
      <w:hyperlink r:id="rId36" w:tgtFrame="_blank" w:tooltip="Zakon o spremembi in dopolnitvah Zakona o splošnem upravnem postopku (ZUP-F)" w:history="1">
        <w:r w:rsidR="00D35A44" w:rsidRPr="00D200F4">
          <w:rPr>
            <w:rFonts w:cs="Arial"/>
            <w:bCs/>
          </w:rPr>
          <w:t>65/08</w:t>
        </w:r>
      </w:hyperlink>
      <w:r w:rsidR="00D35A44" w:rsidRPr="00D200F4">
        <w:rPr>
          <w:rFonts w:cs="Arial"/>
          <w:bCs/>
        </w:rPr>
        <w:t>, </w:t>
      </w:r>
      <w:hyperlink r:id="rId37" w:tgtFrame="_blank" w:tooltip="Zakon o spremembah in dopolnitvah Zakona o splošnem upravnem postopku (ZUP-G)" w:history="1">
        <w:r w:rsidR="00D35A44" w:rsidRPr="00D200F4">
          <w:rPr>
            <w:rFonts w:cs="Arial"/>
            <w:bCs/>
          </w:rPr>
          <w:t>8/10</w:t>
        </w:r>
      </w:hyperlink>
      <w:r w:rsidR="00D35A44" w:rsidRPr="00D200F4">
        <w:rPr>
          <w:rFonts w:cs="Arial"/>
          <w:bCs/>
        </w:rPr>
        <w:t>, </w:t>
      </w:r>
      <w:hyperlink r:id="rId38" w:tgtFrame="_blank" w:tooltip="Zakon o spremembah in dopolnitvi Zakona o splošnem upravnem postopku (ZUP-H)" w:history="1">
        <w:r w:rsidR="00D35A44" w:rsidRPr="00D200F4">
          <w:rPr>
            <w:rFonts w:cs="Arial"/>
            <w:bCs/>
          </w:rPr>
          <w:t>82/13</w:t>
        </w:r>
      </w:hyperlink>
      <w:r w:rsidR="00D35A44" w:rsidRPr="00D200F4">
        <w:rPr>
          <w:rFonts w:cs="Arial"/>
          <w:bCs/>
        </w:rPr>
        <w:t>, </w:t>
      </w:r>
      <w:hyperlink r:id="rId39" w:tgtFrame="_blank" w:tooltip="Zakon o interventnih ukrepih za omilitev posledic drugega vala epidemije COVID-19 (ZIUOPDVE)" w:history="1">
        <w:r w:rsidR="00D35A44" w:rsidRPr="00D200F4">
          <w:rPr>
            <w:rFonts w:cs="Arial"/>
            <w:bCs/>
          </w:rPr>
          <w:t>175/20</w:t>
        </w:r>
      </w:hyperlink>
      <w:r w:rsidR="00D35A44" w:rsidRPr="00D200F4">
        <w:rPr>
          <w:rFonts w:cs="Arial"/>
          <w:bCs/>
        </w:rPr>
        <w:t> – ZIUOPDVE in </w:t>
      </w:r>
      <w:hyperlink r:id="rId40" w:tgtFrame="_blank" w:tooltip="Zakon o debirokratizaciji (ZDeb)" w:history="1">
        <w:r w:rsidR="00D35A44" w:rsidRPr="00D200F4">
          <w:rPr>
            <w:rFonts w:cs="Arial"/>
            <w:bCs/>
          </w:rPr>
          <w:t>3/22</w:t>
        </w:r>
      </w:hyperlink>
      <w:r w:rsidR="00D35A44" w:rsidRPr="00D200F4">
        <w:rPr>
          <w:rFonts w:cs="Arial"/>
          <w:bCs/>
        </w:rPr>
        <w:t xml:space="preserve"> – </w:t>
      </w:r>
      <w:proofErr w:type="spellStart"/>
      <w:r w:rsidR="00D35A44" w:rsidRPr="00D200F4">
        <w:rPr>
          <w:rFonts w:cs="Arial"/>
          <w:bCs/>
        </w:rPr>
        <w:t>ZDeb</w:t>
      </w:r>
      <w:proofErr w:type="spellEnd"/>
      <w:r w:rsidRPr="00D200F4">
        <w:rPr>
          <w:rFonts w:cs="Arial"/>
          <w:bCs/>
        </w:rPr>
        <w:t>; v nadaljnjem besedilu: ZUP) in</w:t>
      </w:r>
    </w:p>
    <w:p w14:paraId="5D347619" w14:textId="77777777" w:rsidR="00CF7DF1" w:rsidRPr="00D200F4" w:rsidRDefault="00CF7DF1" w:rsidP="00581401">
      <w:pPr>
        <w:numPr>
          <w:ilvl w:val="0"/>
          <w:numId w:val="33"/>
        </w:numPr>
        <w:spacing w:after="0" w:line="240" w:lineRule="auto"/>
        <w:rPr>
          <w:rFonts w:cs="Arial"/>
          <w:bCs/>
        </w:rPr>
      </w:pPr>
      <w:r w:rsidRPr="00D200F4">
        <w:rPr>
          <w:rFonts w:cs="Arial"/>
          <w:bCs/>
        </w:rPr>
        <w:t>predpisi na področju predmeta javnega naročila.</w:t>
      </w:r>
    </w:p>
    <w:p w14:paraId="40A379FE" w14:textId="77777777" w:rsidR="00CF7DF1" w:rsidRPr="00D200F4" w:rsidRDefault="00CF7DF1" w:rsidP="00CF7DF1">
      <w:pPr>
        <w:widowControl w:val="0"/>
        <w:tabs>
          <w:tab w:val="num" w:pos="1080"/>
        </w:tabs>
        <w:rPr>
          <w:rFonts w:cs="Arial"/>
        </w:rPr>
      </w:pPr>
    </w:p>
    <w:p w14:paraId="5A8BE81A" w14:textId="77777777" w:rsidR="00CF7DF1" w:rsidRPr="00D200F4" w:rsidRDefault="00CF7DF1" w:rsidP="00CF7DF1">
      <w:pPr>
        <w:widowControl w:val="0"/>
        <w:tabs>
          <w:tab w:val="num" w:pos="1080"/>
        </w:tabs>
        <w:rPr>
          <w:rFonts w:cs="Arial"/>
        </w:rPr>
      </w:pPr>
    </w:p>
    <w:p w14:paraId="44541DB0"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6" w:name="_Toc167267126"/>
      <w:bookmarkStart w:id="17" w:name="_Toc169774198"/>
      <w:bookmarkStart w:id="18" w:name="_Toc199345133"/>
      <w:r w:rsidRPr="00D200F4">
        <w:rPr>
          <w:rFonts w:cs="Arial"/>
          <w:b/>
          <w:bCs/>
        </w:rPr>
        <w:t>JEZIK PONUDBE</w:t>
      </w:r>
      <w:bookmarkEnd w:id="16"/>
      <w:bookmarkEnd w:id="17"/>
      <w:bookmarkEnd w:id="18"/>
    </w:p>
    <w:p w14:paraId="6A03C685" w14:textId="77777777" w:rsidR="00CF7DF1" w:rsidRPr="00D200F4" w:rsidRDefault="00CF7DF1" w:rsidP="00CF7DF1">
      <w:pPr>
        <w:rPr>
          <w:rFonts w:cs="Arial"/>
        </w:rPr>
      </w:pPr>
    </w:p>
    <w:p w14:paraId="2DE3D780" w14:textId="77777777" w:rsidR="00CF7DF1" w:rsidRPr="00D200F4" w:rsidRDefault="00CF7DF1" w:rsidP="00CF7DF1">
      <w:pPr>
        <w:suppressAutoHyphens/>
        <w:rPr>
          <w:rFonts w:cs="Arial"/>
          <w:bCs/>
        </w:rPr>
      </w:pPr>
      <w:r w:rsidRPr="00D200F4">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D200F4" w:rsidRDefault="00CF7DF1" w:rsidP="00CF7DF1">
      <w:pPr>
        <w:suppressAutoHyphens/>
        <w:rPr>
          <w:rFonts w:cs="Arial"/>
          <w:bCs/>
        </w:rPr>
      </w:pPr>
    </w:p>
    <w:p w14:paraId="608E749C" w14:textId="77777777" w:rsidR="00CF7DF1" w:rsidRPr="00D200F4" w:rsidRDefault="00CF7DF1" w:rsidP="00CF7DF1">
      <w:pPr>
        <w:rPr>
          <w:rFonts w:cs="Arial"/>
        </w:rPr>
      </w:pPr>
    </w:p>
    <w:p w14:paraId="541C7C8E"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9" w:name="_Toc169774199"/>
      <w:bookmarkStart w:id="20" w:name="_Toc199345134"/>
      <w:r w:rsidRPr="00D200F4">
        <w:rPr>
          <w:rFonts w:cs="Arial"/>
          <w:b/>
          <w:bCs/>
        </w:rPr>
        <w:t>NAČIN ODDAJE JAVNEGA NAROČILA</w:t>
      </w:r>
      <w:bookmarkEnd w:id="19"/>
      <w:bookmarkEnd w:id="20"/>
    </w:p>
    <w:p w14:paraId="63E34566" w14:textId="77777777" w:rsidR="00CF7DF1" w:rsidRPr="00D200F4" w:rsidRDefault="00CF7DF1" w:rsidP="00CF7DF1">
      <w:pPr>
        <w:rPr>
          <w:rFonts w:cs="Arial"/>
        </w:rPr>
      </w:pPr>
    </w:p>
    <w:p w14:paraId="20EA56E3" w14:textId="77777777" w:rsidR="00CF7DF1" w:rsidRPr="00D200F4" w:rsidRDefault="00CF7DF1" w:rsidP="00CF7DF1">
      <w:pPr>
        <w:rPr>
          <w:rFonts w:cs="Arial"/>
          <w:bCs/>
        </w:rPr>
      </w:pPr>
      <w:r w:rsidRPr="00D200F4">
        <w:rPr>
          <w:rFonts w:cs="Arial"/>
          <w:bCs/>
        </w:rPr>
        <w:t xml:space="preserve">Za oddajo predmetnega naročila se v skladu s 40. členom ZJN-3 izvede odprti postopek. </w:t>
      </w:r>
    </w:p>
    <w:p w14:paraId="59140D78" w14:textId="77777777" w:rsidR="00CF7DF1" w:rsidRPr="00D200F4" w:rsidRDefault="00CF7DF1" w:rsidP="00CF7DF1">
      <w:pPr>
        <w:rPr>
          <w:rFonts w:cs="Arial"/>
          <w:bCs/>
        </w:rPr>
      </w:pPr>
    </w:p>
    <w:p w14:paraId="7155879D" w14:textId="77777777" w:rsidR="00CF7DF1" w:rsidRPr="00D200F4" w:rsidRDefault="00CF7DF1" w:rsidP="00CF7DF1">
      <w:pPr>
        <w:rPr>
          <w:rFonts w:cs="Arial"/>
        </w:rPr>
      </w:pPr>
      <w:r w:rsidRPr="00D200F4">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D200F4" w:rsidRDefault="00CF7DF1" w:rsidP="00CF7DF1">
      <w:pPr>
        <w:rPr>
          <w:rFonts w:cs="Arial"/>
        </w:rPr>
      </w:pPr>
    </w:p>
    <w:p w14:paraId="38F2B10D" w14:textId="77777777" w:rsidR="00CF7DF1" w:rsidRPr="00D200F4" w:rsidRDefault="00CF7DF1" w:rsidP="00CF7DF1">
      <w:pPr>
        <w:rPr>
          <w:rFonts w:cs="Arial"/>
        </w:rPr>
      </w:pPr>
      <w:r w:rsidRPr="00D200F4">
        <w:rPr>
          <w:rFonts w:cs="Arial"/>
        </w:rPr>
        <w:t xml:space="preserve">Ponudbene cene so fiksne ves čas trajanja pogodbe. </w:t>
      </w:r>
    </w:p>
    <w:p w14:paraId="517F1943" w14:textId="77777777" w:rsidR="00CF7DF1" w:rsidRPr="00D200F4" w:rsidRDefault="00CF7DF1" w:rsidP="00CF7DF1">
      <w:pPr>
        <w:rPr>
          <w:rFonts w:cs="Arial"/>
        </w:rPr>
      </w:pPr>
    </w:p>
    <w:p w14:paraId="13F8FB81" w14:textId="77777777" w:rsidR="00CF7DF1" w:rsidRPr="00D200F4" w:rsidRDefault="00CF7DF1" w:rsidP="00CF7DF1">
      <w:pPr>
        <w:tabs>
          <w:tab w:val="left" w:pos="2208"/>
        </w:tabs>
        <w:rPr>
          <w:rFonts w:cs="Arial"/>
        </w:rPr>
      </w:pPr>
      <w:r w:rsidRPr="00D200F4">
        <w:rPr>
          <w:rFonts w:cs="Arial"/>
        </w:rPr>
        <w:lastRenderedPageBreak/>
        <w:tab/>
      </w:r>
    </w:p>
    <w:p w14:paraId="51D5475F" w14:textId="77777777" w:rsidR="00CF7DF1" w:rsidRPr="00D200F4" w:rsidRDefault="00CF7DF1" w:rsidP="00CF7DF1">
      <w:pPr>
        <w:rPr>
          <w:rFonts w:cs="Arial"/>
        </w:rPr>
      </w:pPr>
    </w:p>
    <w:p w14:paraId="7E1FFA99" w14:textId="77777777" w:rsidR="00CF7DF1" w:rsidRPr="00D200F4" w:rsidRDefault="00CF7DF1" w:rsidP="00CF7DF1">
      <w:pPr>
        <w:keepNext/>
        <w:outlineLvl w:val="1"/>
        <w:rPr>
          <w:rFonts w:cs="Arial"/>
          <w:b/>
          <w:bCs/>
        </w:rPr>
      </w:pPr>
      <w:bookmarkStart w:id="21" w:name="_Toc510087351"/>
      <w:bookmarkStart w:id="22" w:name="_Toc169774200"/>
      <w:bookmarkStart w:id="23" w:name="_Toc199345135"/>
      <w:r w:rsidRPr="00D200F4">
        <w:rPr>
          <w:rFonts w:cs="Arial"/>
          <w:b/>
          <w:bCs/>
        </w:rPr>
        <w:t>4. PONUDBA S PODIZVAJALCI IN SKUPNA PONUDBA</w:t>
      </w:r>
      <w:bookmarkEnd w:id="21"/>
      <w:bookmarkEnd w:id="22"/>
      <w:bookmarkEnd w:id="23"/>
      <w:r w:rsidRPr="00D200F4">
        <w:rPr>
          <w:rFonts w:cs="Arial"/>
          <w:b/>
          <w:bCs/>
        </w:rPr>
        <w:t xml:space="preserve"> </w:t>
      </w:r>
    </w:p>
    <w:p w14:paraId="2BDDBFC9" w14:textId="77777777" w:rsidR="00CF7DF1" w:rsidRPr="00D200F4" w:rsidRDefault="00CF7DF1" w:rsidP="00CF7DF1">
      <w:pPr>
        <w:rPr>
          <w:rFonts w:cs="Arial"/>
        </w:rPr>
      </w:pPr>
    </w:p>
    <w:p w14:paraId="751353C3" w14:textId="77777777" w:rsidR="00CF7DF1" w:rsidRPr="00D200F4" w:rsidRDefault="00CF7DF1" w:rsidP="00CF7DF1">
      <w:pPr>
        <w:rPr>
          <w:rFonts w:cs="Arial"/>
          <w:u w:val="single"/>
        </w:rPr>
      </w:pPr>
      <w:bookmarkStart w:id="24" w:name="_Toc167267127"/>
      <w:r w:rsidRPr="00D200F4">
        <w:rPr>
          <w:rFonts w:cs="Arial"/>
          <w:u w:val="single"/>
        </w:rPr>
        <w:t>Ponudba s podizvajalci:</w:t>
      </w:r>
    </w:p>
    <w:p w14:paraId="01816691" w14:textId="77777777" w:rsidR="00CF7DF1" w:rsidRPr="00D200F4" w:rsidRDefault="00CF7DF1" w:rsidP="00CF7DF1">
      <w:pPr>
        <w:rPr>
          <w:rFonts w:cs="Arial"/>
        </w:rPr>
      </w:pPr>
    </w:p>
    <w:p w14:paraId="5C486C91" w14:textId="77777777" w:rsidR="00CF7DF1" w:rsidRPr="00D200F4" w:rsidRDefault="00CF7DF1" w:rsidP="00CF7DF1">
      <w:pPr>
        <w:suppressAutoHyphens/>
        <w:rPr>
          <w:rFonts w:cs="Arial"/>
        </w:rPr>
      </w:pPr>
      <w:r w:rsidRPr="00D200F4">
        <w:rPr>
          <w:rFonts w:cs="Arial"/>
        </w:rPr>
        <w:t>V kolikor ponudnik nastopa s podizvajalci, mora v ponudbi:</w:t>
      </w:r>
    </w:p>
    <w:p w14:paraId="6179D0BD"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 xml:space="preserve">navesti vse podizvajalce in vsak del javnega naročila, ki ga namerava oddati v </w:t>
      </w:r>
      <w:proofErr w:type="spellStart"/>
      <w:r w:rsidRPr="00D200F4">
        <w:rPr>
          <w:rFonts w:cs="Arial"/>
        </w:rPr>
        <w:t>podizvajanje</w:t>
      </w:r>
      <w:proofErr w:type="spellEnd"/>
      <w:r w:rsidRPr="00D200F4">
        <w:rPr>
          <w:rFonts w:cs="Arial"/>
        </w:rPr>
        <w:t>,</w:t>
      </w:r>
    </w:p>
    <w:p w14:paraId="1949D4B4"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kontaktne podatke in zakonite zastopnike predlaganih podizvajalcev,</w:t>
      </w:r>
    </w:p>
    <w:p w14:paraId="4071C266"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izpolnjene ESPD obrazce teh podizvajalcev v skladu z 79. členom ZJN-3 ter</w:t>
      </w:r>
    </w:p>
    <w:p w14:paraId="673BA80E"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priložiti zahtevo podizvajalca za neposredno plačilo, če podizvajalec to zahteva.</w:t>
      </w:r>
    </w:p>
    <w:p w14:paraId="76AB1B97" w14:textId="77777777" w:rsidR="00CF7DF1" w:rsidRPr="00D200F4" w:rsidRDefault="00CF7DF1" w:rsidP="00CF7DF1">
      <w:pPr>
        <w:suppressAutoHyphens/>
        <w:rPr>
          <w:rFonts w:cs="Arial"/>
        </w:rPr>
      </w:pPr>
    </w:p>
    <w:p w14:paraId="1D4E6F63" w14:textId="77777777" w:rsidR="00CF7DF1" w:rsidRPr="00D200F4" w:rsidRDefault="00CF7DF1" w:rsidP="00CF7DF1">
      <w:pPr>
        <w:tabs>
          <w:tab w:val="left" w:pos="504"/>
        </w:tabs>
        <w:autoSpaceDE w:val="0"/>
        <w:autoSpaceDN w:val="0"/>
        <w:adjustRightInd w:val="0"/>
        <w:spacing w:line="250" w:lineRule="exact"/>
        <w:rPr>
          <w:rFonts w:cs="Arial"/>
        </w:rPr>
      </w:pPr>
      <w:r w:rsidRPr="00D200F4">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6513E26F" w14:textId="77777777" w:rsidR="00CF7DF1" w:rsidRPr="00D200F4" w:rsidRDefault="00CF7DF1" w:rsidP="00CF7DF1">
      <w:pPr>
        <w:suppressAutoHyphens/>
        <w:rPr>
          <w:rFonts w:cs="Arial"/>
        </w:rPr>
      </w:pPr>
    </w:p>
    <w:p w14:paraId="46E2A260" w14:textId="77777777" w:rsidR="00CF7DF1" w:rsidRPr="00D200F4" w:rsidRDefault="00CF7DF1" w:rsidP="00CF7DF1">
      <w:pPr>
        <w:suppressAutoHyphens/>
        <w:rPr>
          <w:rFonts w:cs="Arial"/>
        </w:rPr>
      </w:pPr>
      <w:r w:rsidRPr="00D200F4">
        <w:rPr>
          <w:rFonts w:cs="Arial"/>
        </w:rPr>
        <w:t xml:space="preserve"> V kolikor bo v ponudbi navedena zahteva za neposredno plačilo podizvajalcu, mora:</w:t>
      </w:r>
    </w:p>
    <w:p w14:paraId="7F7C25D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v pogodbi pooblastiti naročnika, da na podlagi potrjenega računa oziroma situacije s strani glavnega izvajalca neposredno plačuje podizvajalcu,</w:t>
      </w:r>
    </w:p>
    <w:p w14:paraId="58C4E207"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podizvajalec predložiti soglasje, na podlagi katerega naročnik namesto ponudnika poravna podizvajalčevo terjatev do ponudnika,</w:t>
      </w:r>
    </w:p>
    <w:p w14:paraId="14200B7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svojemu računu ali situaciji priložiti račun ali situacijo podizvajalca, ki ga je predhodno potrdil.</w:t>
      </w:r>
    </w:p>
    <w:p w14:paraId="2C64EE22" w14:textId="77777777" w:rsidR="00CF7DF1" w:rsidRPr="00D200F4" w:rsidRDefault="00CF7DF1" w:rsidP="00CF7DF1">
      <w:pPr>
        <w:pStyle w:val="Odstavekseznama"/>
        <w:shd w:val="clear" w:color="auto" w:fill="FFFFFF"/>
        <w:ind w:left="709"/>
        <w:rPr>
          <w:rFonts w:ascii="Arial" w:hAnsi="Arial" w:cs="Arial"/>
        </w:rPr>
      </w:pPr>
    </w:p>
    <w:p w14:paraId="37106BA3" w14:textId="77777777" w:rsidR="00CF7DF1" w:rsidRPr="00D200F4" w:rsidRDefault="00CF7DF1" w:rsidP="00CF7DF1">
      <w:pPr>
        <w:shd w:val="clear" w:color="auto" w:fill="FFFFFF"/>
        <w:rPr>
          <w:rFonts w:cs="Arial"/>
        </w:rPr>
      </w:pPr>
      <w:r w:rsidRPr="00D200F4">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BFE2B87" w14:textId="77777777" w:rsidR="00CF7DF1" w:rsidRPr="00D200F4" w:rsidRDefault="00CF7DF1" w:rsidP="00CF7DF1">
      <w:pPr>
        <w:suppressAutoHyphens/>
        <w:rPr>
          <w:rFonts w:cs="Arial"/>
        </w:rPr>
      </w:pPr>
    </w:p>
    <w:p w14:paraId="30D88F51" w14:textId="77777777" w:rsidR="00CF7DF1" w:rsidRPr="00D200F4" w:rsidRDefault="00CF7DF1" w:rsidP="00CF7DF1">
      <w:pPr>
        <w:suppressAutoHyphens/>
        <w:rPr>
          <w:rFonts w:cs="Arial"/>
        </w:rPr>
      </w:pPr>
      <w:r w:rsidRPr="00D200F4">
        <w:rPr>
          <w:rFonts w:cs="Arial"/>
        </w:rPr>
        <w:t xml:space="preserve">Ponudnik v razmerju do naročnika v celoti odgovarja za izvedbo prejetega naročila, ne glede na število podizvajalcev, ki bi jih navedel v svoji ponudbi. </w:t>
      </w:r>
    </w:p>
    <w:p w14:paraId="7EFEF5E2" w14:textId="77777777" w:rsidR="00CF7DF1" w:rsidRPr="00D200F4" w:rsidRDefault="00CF7DF1" w:rsidP="00CF7DF1">
      <w:pPr>
        <w:rPr>
          <w:rFonts w:cs="Arial"/>
        </w:rPr>
      </w:pPr>
    </w:p>
    <w:p w14:paraId="162BC8AE" w14:textId="77777777" w:rsidR="00CF7DF1" w:rsidRPr="00D200F4" w:rsidRDefault="00CF7DF1" w:rsidP="00CF7DF1">
      <w:pPr>
        <w:rPr>
          <w:rFonts w:cs="Arial"/>
        </w:rPr>
      </w:pPr>
      <w:r w:rsidRPr="00D200F4">
        <w:rPr>
          <w:rFonts w:cs="Arial"/>
        </w:rPr>
        <w:t>Podizvajalec mora tako kot ponudnik med drugim izpolnjevati pogoje, da:</w:t>
      </w:r>
    </w:p>
    <w:p w14:paraId="2C476C02" w14:textId="70ACFDB8" w:rsidR="00CF7DF1" w:rsidRPr="00D200F4" w:rsidRDefault="00CF7DF1" w:rsidP="00581401">
      <w:pPr>
        <w:pStyle w:val="Odstavekseznama"/>
        <w:numPr>
          <w:ilvl w:val="0"/>
          <w:numId w:val="13"/>
        </w:numPr>
        <w:suppressAutoHyphens/>
        <w:spacing w:after="0" w:line="240" w:lineRule="auto"/>
        <w:contextualSpacing w:val="0"/>
        <w:rPr>
          <w:rFonts w:ascii="Arial" w:hAnsi="Arial" w:cs="Arial"/>
        </w:rPr>
      </w:pPr>
      <w:r w:rsidRPr="00D200F4">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41" w:tgtFrame="_blank" w:tooltip="Kazenski zakonik (uradno prečiščeno besedilo) (KZ-1-UPB2)" w:history="1">
        <w:r w:rsidR="009C4FDD" w:rsidRPr="00D200F4">
          <w:rPr>
            <w:rFonts w:ascii="Arial" w:hAnsi="Arial" w:cs="Arial"/>
          </w:rPr>
          <w:t>50/12</w:t>
        </w:r>
      </w:hyperlink>
      <w:r w:rsidR="009C4FDD" w:rsidRPr="00D200F4">
        <w:rPr>
          <w:rFonts w:ascii="Arial" w:hAnsi="Arial" w:cs="Arial"/>
        </w:rPr>
        <w:t> – uradno prečiščeno besedilo, </w:t>
      </w:r>
      <w:hyperlink r:id="rId42" w:tgtFrame="_blank" w:tooltip="Zakon o spremembah in dopolnitvah Kazenskega zakonika (KZ-1C)" w:history="1">
        <w:r w:rsidR="009C4FDD" w:rsidRPr="00D200F4">
          <w:rPr>
            <w:rFonts w:ascii="Arial" w:hAnsi="Arial" w:cs="Arial"/>
          </w:rPr>
          <w:t>54/15</w:t>
        </w:r>
      </w:hyperlink>
      <w:r w:rsidR="009C4FDD" w:rsidRPr="00D200F4">
        <w:rPr>
          <w:rFonts w:ascii="Arial" w:hAnsi="Arial" w:cs="Arial"/>
        </w:rPr>
        <w:t>, </w:t>
      </w:r>
      <w:hyperlink r:id="rId43" w:tgtFrame="_blank" w:tooltip="Popravek Uradnega prečiščenega besedila Kazenskega zakonika (KZ-1-UPB2p)" w:history="1">
        <w:r w:rsidR="009C4FDD" w:rsidRPr="00D200F4">
          <w:rPr>
            <w:rFonts w:ascii="Arial" w:hAnsi="Arial" w:cs="Arial"/>
          </w:rPr>
          <w:t>6/16</w:t>
        </w:r>
      </w:hyperlink>
      <w:r w:rsidR="009C4FDD" w:rsidRPr="00D200F4">
        <w:rPr>
          <w:rFonts w:ascii="Arial" w:hAnsi="Arial" w:cs="Arial"/>
        </w:rPr>
        <w:t xml:space="preserve"> – </w:t>
      </w:r>
      <w:proofErr w:type="spellStart"/>
      <w:r w:rsidR="009C4FDD" w:rsidRPr="00D200F4">
        <w:rPr>
          <w:rFonts w:ascii="Arial" w:hAnsi="Arial" w:cs="Arial"/>
        </w:rPr>
        <w:lastRenderedPageBreak/>
        <w:t>popr</w:t>
      </w:r>
      <w:proofErr w:type="spellEnd"/>
      <w:r w:rsidR="009C4FDD" w:rsidRPr="00D200F4">
        <w:rPr>
          <w:rFonts w:ascii="Arial" w:hAnsi="Arial" w:cs="Arial"/>
        </w:rPr>
        <w:t>., </w:t>
      </w:r>
      <w:hyperlink r:id="rId44" w:tgtFrame="_blank" w:tooltip="Zakon o spremembi Kazenskega zakonika (KZ-1D)" w:history="1">
        <w:r w:rsidR="009C4FDD" w:rsidRPr="00D200F4">
          <w:rPr>
            <w:rFonts w:ascii="Arial" w:hAnsi="Arial" w:cs="Arial"/>
          </w:rPr>
          <w:t>38/16</w:t>
        </w:r>
      </w:hyperlink>
      <w:r w:rsidR="009C4FDD" w:rsidRPr="00D200F4">
        <w:rPr>
          <w:rFonts w:ascii="Arial" w:hAnsi="Arial" w:cs="Arial"/>
        </w:rPr>
        <w:t>, </w:t>
      </w:r>
      <w:hyperlink r:id="rId45" w:tgtFrame="_blank" w:tooltip="Zakon o spremembah in dopolnitvah Kazenskega zakonika (KZ-1E)" w:history="1">
        <w:r w:rsidR="009C4FDD" w:rsidRPr="00D200F4">
          <w:rPr>
            <w:rFonts w:ascii="Arial" w:hAnsi="Arial" w:cs="Arial"/>
          </w:rPr>
          <w:t>27/17</w:t>
        </w:r>
      </w:hyperlink>
      <w:r w:rsidR="009C4FDD" w:rsidRPr="00D200F4">
        <w:rPr>
          <w:rFonts w:ascii="Arial" w:hAnsi="Arial" w:cs="Arial"/>
        </w:rPr>
        <w:t>, </w:t>
      </w:r>
      <w:hyperlink r:id="rId46" w:tgtFrame="_blank" w:tooltip="Zakon o dopolnitvi Kazenskega zakonika (KZ-1F)" w:history="1">
        <w:r w:rsidR="009C4FDD" w:rsidRPr="00D200F4">
          <w:rPr>
            <w:rFonts w:ascii="Arial" w:hAnsi="Arial" w:cs="Arial"/>
          </w:rPr>
          <w:t>23/20</w:t>
        </w:r>
      </w:hyperlink>
      <w:r w:rsidR="009C4FDD" w:rsidRPr="00D200F4">
        <w:rPr>
          <w:rFonts w:ascii="Arial" w:hAnsi="Arial" w:cs="Arial"/>
        </w:rPr>
        <w:t>, </w:t>
      </w:r>
      <w:hyperlink r:id="rId47" w:tgtFrame="_blank" w:tooltip="Zakon o spremembi Kazenskega zakonika (KZ-1G)" w:history="1">
        <w:r w:rsidR="009C4FDD" w:rsidRPr="00D200F4">
          <w:rPr>
            <w:rFonts w:ascii="Arial" w:hAnsi="Arial" w:cs="Arial"/>
          </w:rPr>
          <w:t>91/20</w:t>
        </w:r>
      </w:hyperlink>
      <w:r w:rsidR="009C4FDD" w:rsidRPr="00D200F4">
        <w:rPr>
          <w:rFonts w:ascii="Arial" w:hAnsi="Arial" w:cs="Arial"/>
        </w:rPr>
        <w:t>, </w:t>
      </w:r>
      <w:hyperlink r:id="rId48" w:tgtFrame="_blank" w:tooltip="Zakon o spremembah in dopolnitvah Kazenskega zakonika (KZ-1H)" w:history="1">
        <w:r w:rsidR="009C4FDD" w:rsidRPr="00D200F4">
          <w:rPr>
            <w:rFonts w:ascii="Arial" w:hAnsi="Arial" w:cs="Arial"/>
          </w:rPr>
          <w:t>95/21</w:t>
        </w:r>
      </w:hyperlink>
      <w:r w:rsidR="009C4FDD" w:rsidRPr="00D200F4">
        <w:rPr>
          <w:rFonts w:ascii="Arial" w:hAnsi="Arial" w:cs="Arial"/>
        </w:rPr>
        <w:t>, </w:t>
      </w:r>
      <w:hyperlink r:id="rId49" w:tgtFrame="_blank" w:tooltip="Zakon o spremembah in dopolnitvah Kazenskega zakonika  (KZ-1I)" w:history="1">
        <w:r w:rsidR="009C4FDD" w:rsidRPr="00D200F4">
          <w:rPr>
            <w:rFonts w:ascii="Arial" w:hAnsi="Arial" w:cs="Arial"/>
          </w:rPr>
          <w:t>186/21</w:t>
        </w:r>
      </w:hyperlink>
      <w:r w:rsidR="009C4FDD" w:rsidRPr="00D200F4">
        <w:rPr>
          <w:rFonts w:ascii="Arial" w:hAnsi="Arial" w:cs="Arial"/>
        </w:rPr>
        <w:t>, </w:t>
      </w:r>
      <w:hyperlink r:id="rId50" w:tgtFrame="_blank" w:tooltip="Zakon za zmanjšanje neenakosti in škodljivih posegov politike ter zagotavljanje spoštovanja pravne države (ZZNŠPP)" w:history="1">
        <w:r w:rsidR="009C4FDD" w:rsidRPr="00D200F4">
          <w:rPr>
            <w:rFonts w:ascii="Arial" w:hAnsi="Arial" w:cs="Arial"/>
          </w:rPr>
          <w:t>105/22</w:t>
        </w:r>
      </w:hyperlink>
      <w:r w:rsidR="009C4FDD" w:rsidRPr="00D200F4">
        <w:rPr>
          <w:rFonts w:ascii="Arial" w:hAnsi="Arial" w:cs="Arial"/>
        </w:rPr>
        <w:t> – ZZNŠPP in </w:t>
      </w:r>
      <w:hyperlink r:id="rId51" w:tgtFrame="_blank" w:tooltip="Zakon o spremembah in dopolnitvah Kazenskega zakonika (KZ-1J)" w:history="1">
        <w:r w:rsidR="009C4FDD" w:rsidRPr="00D200F4">
          <w:rPr>
            <w:rFonts w:ascii="Arial" w:hAnsi="Arial" w:cs="Arial"/>
          </w:rPr>
          <w:t>16/23</w:t>
        </w:r>
      </w:hyperlink>
      <w:r w:rsidRPr="00D200F4">
        <w:rPr>
          <w:rFonts w:ascii="Arial" w:hAnsi="Arial" w:cs="Arial"/>
        </w:rPr>
        <w:t xml:space="preserve">) in navedena v prvem odstavku 75. člena ZJN-3; </w:t>
      </w:r>
    </w:p>
    <w:p w14:paraId="4B0754C7" w14:textId="48429C49" w:rsidR="00CF7DF1" w:rsidRPr="00D200F4" w:rsidRDefault="00535825" w:rsidP="00535825">
      <w:pPr>
        <w:pStyle w:val="Odstavekseznama"/>
        <w:numPr>
          <w:ilvl w:val="0"/>
          <w:numId w:val="13"/>
        </w:numPr>
        <w:suppressAutoHyphens/>
        <w:spacing w:after="0" w:line="240" w:lineRule="auto"/>
        <w:rPr>
          <w:rFonts w:ascii="Arial" w:hAnsi="Arial" w:cs="Arial"/>
        </w:rPr>
      </w:pPr>
      <w:r w:rsidRPr="00D200F4">
        <w:rPr>
          <w:rFonts w:ascii="Arial" w:hAnsi="Arial" w:cs="Arial"/>
          <w:color w:val="212529"/>
        </w:rPr>
        <w:t>do roka za oddajo prijav ali ponudb</w:t>
      </w:r>
      <w:r w:rsidRPr="00D200F4">
        <w:rPr>
          <w:rFonts w:ascii="Arial" w:hAnsi="Arial" w:cs="Arial"/>
          <w:color w:val="212529"/>
          <w:shd w:val="clear" w:color="auto" w:fill="FFFFFF"/>
        </w:rPr>
        <w:t xml:space="preserve"> izpolnjuje obvezne dajatve in druge denarne nedavčne obveznosti v skladu z zakonom, ki ureja finančno upravo, ki jih pobira davčni organ v skladu s predpisi države, v kateri ima sedež, ali predpisi države naročnika. Šteje se, da podizvajalec ne izpolnjuje obveznosti iz prejšnjega stavka tudi, če nima predloženih vseh obračunov davčnih odtegljajev za dohodke iz delovnega razmerja za obdobje zadnjih petih let do roka za oddajo ponudbe ali prijave. Podizvajalca se ne izloči, če podizvajalec do roka za oddajo prijav ali ponudb poravna neplačane zapadle obveznosti, ki znašajo 50 eurov ali več in predloži vse obračune davčnih odtegljajev za dohodke iz delovnega razmerja za obdobje zadnjih pet let do roka za oddajo prijave ali ponudbe.</w:t>
      </w:r>
      <w:r w:rsidRPr="00D200F4" w:rsidDel="00535825">
        <w:rPr>
          <w:rStyle w:val="Pripombasklic"/>
          <w:rFonts w:ascii="Arial" w:hAnsi="Arial" w:cs="Arial"/>
        </w:rPr>
        <w:t xml:space="preserve"> </w:t>
      </w:r>
    </w:p>
    <w:p w14:paraId="734C3E24" w14:textId="77777777" w:rsidR="00CF7DF1" w:rsidRPr="00D200F4" w:rsidRDefault="00CF7DF1" w:rsidP="00535825">
      <w:pPr>
        <w:numPr>
          <w:ilvl w:val="0"/>
          <w:numId w:val="13"/>
        </w:numPr>
        <w:tabs>
          <w:tab w:val="num" w:pos="360"/>
        </w:tabs>
        <w:spacing w:after="0" w:line="240" w:lineRule="auto"/>
        <w:rPr>
          <w:rFonts w:cs="Arial"/>
        </w:rPr>
      </w:pPr>
      <w:r w:rsidRPr="00D200F4">
        <w:rPr>
          <w:rFonts w:cs="Arial"/>
        </w:rPr>
        <w:t xml:space="preserve">da na dan, ko poteče rok za oddajo ponudb, ni bil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D200F4" w:rsidRDefault="00CF7DF1" w:rsidP="00535825">
      <w:pPr>
        <w:rPr>
          <w:rFonts w:cs="Arial"/>
        </w:rPr>
      </w:pPr>
    </w:p>
    <w:p w14:paraId="3CFCCB33" w14:textId="77777777" w:rsidR="00CF7DF1" w:rsidRPr="00D200F4" w:rsidRDefault="00CF7DF1" w:rsidP="00535825">
      <w:pPr>
        <w:rPr>
          <w:rFonts w:cs="Arial"/>
          <w:i/>
        </w:rPr>
      </w:pPr>
      <w:r w:rsidRPr="00D200F4">
        <w:rPr>
          <w:rFonts w:cs="Arial"/>
        </w:rPr>
        <w:t xml:space="preserve">V primeru, da bo ponudnik v Obrazcu št. 2 – Ponudbeni predračun navedel, da bo pri izvedbi naročila sodeloval s podizvajalci, mora ponudbi priložiti izpolnjen ESPD obrazec </w:t>
      </w:r>
      <w:r w:rsidRPr="00D200F4">
        <w:rPr>
          <w:rFonts w:cs="Arial"/>
          <w:u w:val="single"/>
        </w:rPr>
        <w:t>za vsakega podizvajalca</w:t>
      </w:r>
      <w:r w:rsidRPr="00D200F4">
        <w:rPr>
          <w:rFonts w:cs="Arial"/>
        </w:rPr>
        <w:t>.</w:t>
      </w:r>
      <w:r w:rsidRPr="00D200F4">
        <w:rPr>
          <w:rFonts w:cs="Arial"/>
          <w:i/>
        </w:rPr>
        <w:t xml:space="preserve"> </w:t>
      </w:r>
    </w:p>
    <w:p w14:paraId="490C320D" w14:textId="77777777" w:rsidR="00CF7DF1" w:rsidRPr="00D200F4" w:rsidRDefault="00CF7DF1" w:rsidP="00CF7DF1">
      <w:pPr>
        <w:widowControl w:val="0"/>
        <w:rPr>
          <w:rFonts w:cs="Arial"/>
        </w:rPr>
      </w:pPr>
    </w:p>
    <w:p w14:paraId="73E90458" w14:textId="77777777" w:rsidR="00CF7DF1" w:rsidRPr="00D200F4" w:rsidRDefault="00CF7DF1" w:rsidP="00CF7DF1">
      <w:pPr>
        <w:autoSpaceDE w:val="0"/>
        <w:autoSpaceDN w:val="0"/>
        <w:adjustRightInd w:val="0"/>
        <w:spacing w:before="29" w:line="254" w:lineRule="exact"/>
        <w:rPr>
          <w:rFonts w:cs="Arial"/>
        </w:rPr>
      </w:pPr>
      <w:r w:rsidRPr="00D200F4">
        <w:rPr>
          <w:rFonts w:cs="Arial"/>
        </w:rPr>
        <w:t xml:space="preserve">V kolikor bo v Obrazcu št. 2 – Ponudbeni predračun navedena zahteva za neposredno plačilo podizvajalcu, mora ponudnik svoji ponudbi </w:t>
      </w:r>
      <w:r w:rsidRPr="00D200F4">
        <w:rPr>
          <w:rFonts w:cs="Arial"/>
          <w:u w:val="single"/>
        </w:rPr>
        <w:t>za vsakega od podizvajalcev</w:t>
      </w:r>
      <w:r w:rsidRPr="00D200F4">
        <w:rPr>
          <w:rFonts w:cs="Arial"/>
        </w:rPr>
        <w:t xml:space="preserve"> priložiti tudi izpolnjen </w:t>
      </w:r>
      <w:r w:rsidRPr="00D200F4">
        <w:rPr>
          <w:rFonts w:cs="Arial"/>
          <w:b/>
        </w:rPr>
        <w:t xml:space="preserve">Obrazec št. 4 </w:t>
      </w:r>
      <w:r w:rsidRPr="00D200F4">
        <w:rPr>
          <w:rFonts w:cs="Arial"/>
        </w:rPr>
        <w:t xml:space="preserve">– Pooblastilo ponudnika za neposredno plačevanje naročnika podizvajalcem in </w:t>
      </w:r>
      <w:r w:rsidRPr="00D200F4">
        <w:rPr>
          <w:rFonts w:cs="Arial"/>
          <w:b/>
        </w:rPr>
        <w:t>Obrazec št. 5</w:t>
      </w:r>
      <w:r w:rsidRPr="00D200F4">
        <w:rPr>
          <w:rFonts w:cs="Arial"/>
        </w:rPr>
        <w:t xml:space="preserve"> – Soglasje podizvajalca za neposredno plačevanje naročnika podizvajalcu. </w:t>
      </w:r>
    </w:p>
    <w:p w14:paraId="4D58AC30" w14:textId="67B739A3" w:rsidR="00CF7DF1" w:rsidRPr="00D200F4" w:rsidRDefault="00860896" w:rsidP="00CF7DF1">
      <w:pPr>
        <w:rPr>
          <w:rFonts w:cs="Arial"/>
        </w:rPr>
      </w:pPr>
      <w:r w:rsidRPr="00D200F4">
        <w:rPr>
          <w:rFonts w:cs="Arial"/>
        </w:rPr>
        <w:t>Glavni izvajalec, ki v izvedbo javnega naročila vključi enega ali več podizvajalcev, mora imeti ob sklenitvi pogodbe z naročnikom ali v času njenega izvajanja, sklenjene veljavne pogodbe s podizvajalci.</w:t>
      </w:r>
    </w:p>
    <w:p w14:paraId="5CCF91F2" w14:textId="77777777" w:rsidR="00860896" w:rsidRPr="00D200F4" w:rsidRDefault="00860896" w:rsidP="00CF7DF1">
      <w:pPr>
        <w:rPr>
          <w:rFonts w:cs="Arial"/>
        </w:rPr>
      </w:pPr>
    </w:p>
    <w:p w14:paraId="5DD28FF7" w14:textId="77777777" w:rsidR="00CF7DF1" w:rsidRPr="00D200F4" w:rsidRDefault="00CF7DF1" w:rsidP="00CF7DF1">
      <w:pPr>
        <w:rPr>
          <w:rFonts w:cs="Arial"/>
          <w:u w:val="single"/>
        </w:rPr>
      </w:pPr>
      <w:r w:rsidRPr="00D200F4">
        <w:rPr>
          <w:rFonts w:cs="Arial"/>
          <w:u w:val="single"/>
        </w:rPr>
        <w:t>Skupna ponudba:</w:t>
      </w:r>
    </w:p>
    <w:p w14:paraId="71E9F176" w14:textId="77777777" w:rsidR="00CF7DF1" w:rsidRPr="00D200F4" w:rsidRDefault="00CF7DF1" w:rsidP="00CF7DF1">
      <w:pPr>
        <w:rPr>
          <w:rFonts w:cs="Arial"/>
        </w:rPr>
      </w:pPr>
    </w:p>
    <w:p w14:paraId="36E129F0" w14:textId="77777777" w:rsidR="00CF7DF1" w:rsidRPr="00D200F4" w:rsidRDefault="00CF7DF1" w:rsidP="00CF7DF1">
      <w:pPr>
        <w:rPr>
          <w:rFonts w:cs="Arial"/>
        </w:rPr>
      </w:pPr>
      <w:r w:rsidRPr="00D200F4">
        <w:rPr>
          <w:rFonts w:cs="Arial"/>
        </w:rPr>
        <w:t>Ponudbo lahko predloži tudi skupina ponudnikov (</w:t>
      </w:r>
      <w:proofErr w:type="spellStart"/>
      <w:r w:rsidRPr="00D200F4">
        <w:rPr>
          <w:rFonts w:cs="Arial"/>
        </w:rPr>
        <w:t>soponudniki</w:t>
      </w:r>
      <w:proofErr w:type="spellEnd"/>
      <w:r w:rsidRPr="00D200F4">
        <w:rPr>
          <w:rFonts w:cs="Arial"/>
        </w:rPr>
        <w:t xml:space="preserve">). V </w:t>
      </w:r>
      <w:r w:rsidRPr="00D200F4">
        <w:rPr>
          <w:rFonts w:cs="Arial"/>
          <w:b/>
        </w:rPr>
        <w:t xml:space="preserve">Obrazcu št. 2 </w:t>
      </w:r>
      <w:r w:rsidRPr="00D200F4">
        <w:rPr>
          <w:rFonts w:cs="Arial"/>
        </w:rPr>
        <w:t xml:space="preserve">(Ponudbeni predračun) mora ponudnik navesti, s katerimi </w:t>
      </w:r>
      <w:proofErr w:type="spellStart"/>
      <w:r w:rsidRPr="00D200F4">
        <w:rPr>
          <w:rFonts w:cs="Arial"/>
        </w:rPr>
        <w:t>soponudniki</w:t>
      </w:r>
      <w:proofErr w:type="spellEnd"/>
      <w:r w:rsidRPr="00D200F4">
        <w:rPr>
          <w:rFonts w:cs="Arial"/>
        </w:rPr>
        <w:t xml:space="preserve"> nastopa v primeru skupne ponudbe. Ne glede na predložitev skupne ponudbe </w:t>
      </w:r>
      <w:proofErr w:type="spellStart"/>
      <w:r w:rsidRPr="00D200F4">
        <w:rPr>
          <w:rFonts w:cs="Arial"/>
        </w:rPr>
        <w:t>soponudniki</w:t>
      </w:r>
      <w:proofErr w:type="spellEnd"/>
      <w:r w:rsidRPr="00D200F4">
        <w:rPr>
          <w:rFonts w:cs="Arial"/>
        </w:rPr>
        <w:t xml:space="preserve"> odgovarjajo naročniku neomejeno solidarno. </w:t>
      </w:r>
    </w:p>
    <w:p w14:paraId="7712AF94" w14:textId="77777777" w:rsidR="00CF7DF1" w:rsidRPr="00D200F4" w:rsidRDefault="00CF7DF1" w:rsidP="00CF7DF1">
      <w:pPr>
        <w:rPr>
          <w:rFonts w:cs="Arial"/>
        </w:rPr>
      </w:pPr>
    </w:p>
    <w:p w14:paraId="22E6C757" w14:textId="77777777" w:rsidR="00CF7DF1" w:rsidRPr="00D200F4" w:rsidRDefault="00CF7DF1" w:rsidP="00CF7DF1">
      <w:pPr>
        <w:suppressAutoHyphens/>
        <w:rPr>
          <w:rFonts w:cs="Arial"/>
        </w:rPr>
      </w:pPr>
      <w:r w:rsidRPr="00D200F4">
        <w:rPr>
          <w:rFonts w:cs="Arial"/>
        </w:rPr>
        <w:lastRenderedPageBreak/>
        <w:t xml:space="preserve">Ponudnik v skupini je lahko vsaka pravna ali fizična oseba ali oseba javnega prava, ki na trgu ponuja predmetne storitve in izpolnjuje pogoje, določene s to razpisno dokumentacijo.  </w:t>
      </w:r>
    </w:p>
    <w:p w14:paraId="0A7A10C7" w14:textId="77777777" w:rsidR="00CF7DF1" w:rsidRPr="00D200F4" w:rsidRDefault="00CF7DF1" w:rsidP="00CF7DF1">
      <w:pPr>
        <w:rPr>
          <w:rFonts w:cs="Arial"/>
        </w:rPr>
      </w:pPr>
    </w:p>
    <w:p w14:paraId="07E2504D" w14:textId="77777777" w:rsidR="00CF7DF1" w:rsidRPr="00D200F4" w:rsidRDefault="00CF7DF1" w:rsidP="00CF7DF1">
      <w:pPr>
        <w:rPr>
          <w:rFonts w:cs="Arial"/>
        </w:rPr>
      </w:pPr>
      <w:r w:rsidRPr="00D200F4">
        <w:rPr>
          <w:rFonts w:cs="Arial"/>
        </w:rPr>
        <w:t xml:space="preserve">Pri skupni ponudbi se bodo vsi razlogi za izključitev iz 75. člena ZJN-3 ugotavljali za ponudnika in vsakega od </w:t>
      </w:r>
      <w:proofErr w:type="spellStart"/>
      <w:r w:rsidRPr="00D200F4">
        <w:rPr>
          <w:rFonts w:cs="Arial"/>
        </w:rPr>
        <w:t>soponudnikov</w:t>
      </w:r>
      <w:proofErr w:type="spellEnd"/>
      <w:r w:rsidRPr="00D200F4">
        <w:rPr>
          <w:rFonts w:cs="Arial"/>
        </w:rPr>
        <w:t xml:space="preserve"> posebej, medtem ko se bodo pogoji za sodelovanje iz 76. člena ZJN-3 ugotavljali za vse </w:t>
      </w:r>
      <w:proofErr w:type="spellStart"/>
      <w:r w:rsidRPr="00D200F4">
        <w:rPr>
          <w:rFonts w:cs="Arial"/>
        </w:rPr>
        <w:t>soponudnike</w:t>
      </w:r>
      <w:proofErr w:type="spellEnd"/>
      <w:r w:rsidRPr="00D200F4">
        <w:rPr>
          <w:rFonts w:cs="Arial"/>
        </w:rPr>
        <w:t xml:space="preserve"> skupaj, razen če je v predmetni razpisni dokumentaciji drugače določeno. </w:t>
      </w:r>
    </w:p>
    <w:p w14:paraId="102F61AF" w14:textId="77777777" w:rsidR="00CF7DF1" w:rsidRPr="00D200F4" w:rsidRDefault="00CF7DF1" w:rsidP="00CF7DF1">
      <w:pPr>
        <w:rPr>
          <w:rFonts w:cs="Arial"/>
        </w:rPr>
      </w:pPr>
    </w:p>
    <w:p w14:paraId="04C32389" w14:textId="77777777" w:rsidR="00CF7DF1" w:rsidRPr="00D200F4" w:rsidRDefault="00CF7DF1" w:rsidP="00CF7DF1">
      <w:pPr>
        <w:rPr>
          <w:rFonts w:cs="Arial"/>
        </w:rPr>
      </w:pPr>
      <w:r w:rsidRPr="00D200F4">
        <w:rPr>
          <w:rFonts w:cs="Arial"/>
        </w:rPr>
        <w:t xml:space="preserve">V primeru skupne ponudbe so obvezni sestavni deli ponudbe </w:t>
      </w:r>
      <w:r w:rsidRPr="00D200F4">
        <w:rPr>
          <w:rFonts w:cs="Arial"/>
          <w:b/>
        </w:rPr>
        <w:t>Obrazec št. 1</w:t>
      </w:r>
      <w:r w:rsidRPr="00D200F4">
        <w:rPr>
          <w:rFonts w:cs="Arial"/>
        </w:rPr>
        <w:t xml:space="preserve"> – Podatki o ponudniku/</w:t>
      </w:r>
      <w:proofErr w:type="spellStart"/>
      <w:r w:rsidRPr="00D200F4">
        <w:rPr>
          <w:rFonts w:cs="Arial"/>
        </w:rPr>
        <w:t>soponudniku</w:t>
      </w:r>
      <w:proofErr w:type="spellEnd"/>
      <w:r w:rsidRPr="00D200F4">
        <w:rPr>
          <w:rFonts w:cs="Arial"/>
        </w:rPr>
        <w:t xml:space="preserve">, </w:t>
      </w:r>
      <w:r w:rsidRPr="00D200F4">
        <w:rPr>
          <w:rFonts w:cs="Arial"/>
          <w:b/>
        </w:rPr>
        <w:t xml:space="preserve">izpolnjen ESPD-obrazec, Obrazec št. 6 </w:t>
      </w:r>
      <w:r w:rsidRPr="00D200F4">
        <w:rPr>
          <w:rFonts w:cs="Arial"/>
        </w:rPr>
        <w:t>– Pooblastilo za podpis ponudbe, ki jo predloži skupina izvajalcev/</w:t>
      </w:r>
      <w:proofErr w:type="spellStart"/>
      <w:r w:rsidRPr="00D200F4">
        <w:rPr>
          <w:rFonts w:cs="Arial"/>
        </w:rPr>
        <w:t>soponudnikov</w:t>
      </w:r>
      <w:proofErr w:type="spellEnd"/>
      <w:r w:rsidRPr="00D200F4">
        <w:rPr>
          <w:rFonts w:cs="Arial"/>
        </w:rPr>
        <w:t xml:space="preserve"> (lahko skupinsko, vendar s podpisi vseh udeleženih </w:t>
      </w:r>
      <w:proofErr w:type="spellStart"/>
      <w:r w:rsidRPr="00D200F4">
        <w:rPr>
          <w:rFonts w:cs="Arial"/>
        </w:rPr>
        <w:t>soponudnikov</w:t>
      </w:r>
      <w:proofErr w:type="spellEnd"/>
      <w:r w:rsidRPr="00D200F4">
        <w:rPr>
          <w:rFonts w:cs="Arial"/>
        </w:rPr>
        <w:t xml:space="preserve">), </w:t>
      </w:r>
      <w:r w:rsidRPr="00D200F4">
        <w:rPr>
          <w:rFonts w:cs="Arial"/>
          <w:b/>
        </w:rPr>
        <w:t>dogovor ali pogodba</w:t>
      </w:r>
      <w:r w:rsidRPr="00D200F4">
        <w:rPr>
          <w:rFonts w:cs="Arial"/>
        </w:rPr>
        <w:t xml:space="preserve"> o skupnem sodelovanju pri izvedbi javnega naročila (lahko skupinski, vendar s podpisi vseh udeleženih </w:t>
      </w:r>
      <w:proofErr w:type="spellStart"/>
      <w:r w:rsidRPr="00D200F4">
        <w:rPr>
          <w:rFonts w:cs="Arial"/>
        </w:rPr>
        <w:t>soponudnikov</w:t>
      </w:r>
      <w:proofErr w:type="spellEnd"/>
      <w:r w:rsidRPr="00D200F4">
        <w:rPr>
          <w:rFonts w:cs="Arial"/>
        </w:rPr>
        <w:t>).</w:t>
      </w:r>
    </w:p>
    <w:p w14:paraId="4D36F1A5" w14:textId="77777777" w:rsidR="00CF7DF1" w:rsidRPr="00D200F4" w:rsidRDefault="00CF7DF1" w:rsidP="00CF7DF1">
      <w:pPr>
        <w:rPr>
          <w:rFonts w:cs="Arial"/>
        </w:rPr>
      </w:pPr>
    </w:p>
    <w:p w14:paraId="4FE12D98" w14:textId="77777777" w:rsidR="00CF7DF1" w:rsidRPr="00D200F4" w:rsidRDefault="00CF7DF1" w:rsidP="00CF7DF1">
      <w:pPr>
        <w:keepNext/>
        <w:spacing w:before="240" w:after="240"/>
        <w:outlineLvl w:val="1"/>
        <w:rPr>
          <w:rFonts w:cs="Arial"/>
          <w:b/>
          <w:bCs/>
        </w:rPr>
      </w:pPr>
      <w:bookmarkStart w:id="25" w:name="_Toc510087352"/>
      <w:bookmarkStart w:id="26" w:name="_Toc169774201"/>
      <w:bookmarkStart w:id="27" w:name="_Toc199345136"/>
      <w:r w:rsidRPr="00D200F4">
        <w:rPr>
          <w:rFonts w:cs="Arial"/>
          <w:b/>
          <w:bCs/>
        </w:rPr>
        <w:t>5. VSEBINA IN VELJAVNOST PONUDBE</w:t>
      </w:r>
      <w:bookmarkEnd w:id="24"/>
      <w:bookmarkEnd w:id="25"/>
      <w:bookmarkEnd w:id="26"/>
      <w:bookmarkEnd w:id="27"/>
      <w:r w:rsidRPr="00D200F4">
        <w:rPr>
          <w:rFonts w:cs="Arial"/>
          <w:b/>
          <w:bCs/>
        </w:rPr>
        <w:t xml:space="preserve"> </w:t>
      </w:r>
    </w:p>
    <w:p w14:paraId="0C9EF438" w14:textId="77777777" w:rsidR="00CF7DF1" w:rsidRPr="00D200F4" w:rsidRDefault="00CF7DF1" w:rsidP="00CF7DF1">
      <w:pPr>
        <w:rPr>
          <w:rFonts w:cs="Arial"/>
        </w:rPr>
      </w:pPr>
      <w:r w:rsidRPr="00D200F4">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D200F4" w:rsidRDefault="00CF7DF1" w:rsidP="00CF7DF1">
      <w:pPr>
        <w:rPr>
          <w:rFonts w:cs="Arial"/>
        </w:rPr>
      </w:pPr>
    </w:p>
    <w:p w14:paraId="6000B22E" w14:textId="77777777" w:rsidR="00CF7DF1" w:rsidRPr="00D200F4" w:rsidRDefault="00CF7DF1" w:rsidP="00CF7DF1">
      <w:pPr>
        <w:rPr>
          <w:rFonts w:cs="Arial"/>
        </w:rPr>
      </w:pPr>
      <w:r w:rsidRPr="00D200F4">
        <w:rPr>
          <w:rFonts w:cs="Arial"/>
        </w:rPr>
        <w:t>Ponudba mora vsebovati naslednje obrazce, izjave in dokumente, pravilno izpolnjene, žigosane in podpisane s strani pooblaščene osebe:</w:t>
      </w:r>
    </w:p>
    <w:p w14:paraId="15C06615" w14:textId="77777777" w:rsidR="00CF7DF1" w:rsidRPr="00D200F4"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D200F4" w14:paraId="01DEA1A4" w14:textId="77777777" w:rsidTr="11280D2D">
        <w:tc>
          <w:tcPr>
            <w:tcW w:w="2122" w:type="dxa"/>
          </w:tcPr>
          <w:p w14:paraId="1118DF2A" w14:textId="77777777" w:rsidR="00CF7DF1" w:rsidRPr="00D200F4" w:rsidRDefault="00CF7DF1" w:rsidP="001702E4">
            <w:pPr>
              <w:jc w:val="center"/>
              <w:rPr>
                <w:rFonts w:cs="Arial"/>
                <w:b/>
              </w:rPr>
            </w:pPr>
            <w:r w:rsidRPr="00D200F4">
              <w:rPr>
                <w:rFonts w:cs="Arial"/>
                <w:b/>
              </w:rPr>
              <w:t>OBRAZEC</w:t>
            </w:r>
          </w:p>
        </w:tc>
        <w:tc>
          <w:tcPr>
            <w:tcW w:w="2551" w:type="dxa"/>
          </w:tcPr>
          <w:p w14:paraId="02361631" w14:textId="77777777" w:rsidR="00CF7DF1" w:rsidRPr="00D200F4" w:rsidRDefault="00CF7DF1" w:rsidP="001702E4">
            <w:pPr>
              <w:jc w:val="center"/>
              <w:rPr>
                <w:rFonts w:cs="Arial"/>
                <w:b/>
              </w:rPr>
            </w:pPr>
            <w:r w:rsidRPr="00D200F4">
              <w:rPr>
                <w:rFonts w:cs="Arial"/>
                <w:b/>
              </w:rPr>
              <w:t>NAZIV</w:t>
            </w:r>
          </w:p>
        </w:tc>
        <w:tc>
          <w:tcPr>
            <w:tcW w:w="3815" w:type="dxa"/>
          </w:tcPr>
          <w:p w14:paraId="6FFE17A9" w14:textId="77777777" w:rsidR="00CF7DF1" w:rsidRPr="00D200F4" w:rsidRDefault="00CF7DF1" w:rsidP="001702E4">
            <w:pPr>
              <w:jc w:val="center"/>
              <w:rPr>
                <w:rFonts w:cs="Arial"/>
                <w:b/>
              </w:rPr>
            </w:pPr>
            <w:r w:rsidRPr="00D200F4">
              <w:rPr>
                <w:rFonts w:cs="Arial"/>
                <w:b/>
              </w:rPr>
              <w:t>OPOMBA</w:t>
            </w:r>
          </w:p>
        </w:tc>
      </w:tr>
      <w:tr w:rsidR="00CF7DF1" w:rsidRPr="00D200F4" w14:paraId="3791D4AC" w14:textId="77777777" w:rsidTr="11280D2D">
        <w:tc>
          <w:tcPr>
            <w:tcW w:w="2122" w:type="dxa"/>
          </w:tcPr>
          <w:p w14:paraId="54EBC2B4" w14:textId="77777777" w:rsidR="00CF7DF1" w:rsidRPr="00D200F4" w:rsidRDefault="00CF7DF1" w:rsidP="001702E4">
            <w:pPr>
              <w:rPr>
                <w:rFonts w:cs="Arial"/>
              </w:rPr>
            </w:pPr>
          </w:p>
        </w:tc>
        <w:tc>
          <w:tcPr>
            <w:tcW w:w="2551" w:type="dxa"/>
          </w:tcPr>
          <w:p w14:paraId="73996116" w14:textId="77777777" w:rsidR="00CF7DF1" w:rsidRPr="00D200F4" w:rsidRDefault="00CF7DF1" w:rsidP="001702E4">
            <w:pPr>
              <w:rPr>
                <w:rFonts w:cs="Arial"/>
              </w:rPr>
            </w:pPr>
            <w:r w:rsidRPr="00D200F4">
              <w:rPr>
                <w:rFonts w:cs="Arial"/>
              </w:rPr>
              <w:t>Kazalo ponudbe</w:t>
            </w:r>
          </w:p>
        </w:tc>
        <w:tc>
          <w:tcPr>
            <w:tcW w:w="3815" w:type="dxa"/>
          </w:tcPr>
          <w:p w14:paraId="5E2E76D6" w14:textId="77777777" w:rsidR="00CF7DF1" w:rsidRPr="00D200F4" w:rsidRDefault="00CF7DF1" w:rsidP="001702E4">
            <w:pPr>
              <w:rPr>
                <w:rFonts w:cs="Arial"/>
              </w:rPr>
            </w:pPr>
            <w:r w:rsidRPr="00D200F4">
              <w:rPr>
                <w:rFonts w:cs="Arial"/>
              </w:rPr>
              <w:t>Prilagojeno dejanskemu naboru dokumentov iz ponudnikove ponudbe</w:t>
            </w:r>
          </w:p>
        </w:tc>
      </w:tr>
      <w:tr w:rsidR="00CF7DF1" w:rsidRPr="00D200F4" w14:paraId="709436D2" w14:textId="77777777" w:rsidTr="11280D2D">
        <w:tc>
          <w:tcPr>
            <w:tcW w:w="2122" w:type="dxa"/>
          </w:tcPr>
          <w:p w14:paraId="709897A8" w14:textId="77777777" w:rsidR="00CF7DF1" w:rsidRPr="00D200F4" w:rsidRDefault="00CF7DF1" w:rsidP="001702E4">
            <w:pPr>
              <w:rPr>
                <w:rFonts w:cs="Arial"/>
              </w:rPr>
            </w:pPr>
            <w:r w:rsidRPr="00D200F4">
              <w:rPr>
                <w:rFonts w:cs="Arial"/>
              </w:rPr>
              <w:t>OBRAZEC ŠT. 1</w:t>
            </w:r>
          </w:p>
        </w:tc>
        <w:tc>
          <w:tcPr>
            <w:tcW w:w="2551" w:type="dxa"/>
          </w:tcPr>
          <w:p w14:paraId="28FF0BAF" w14:textId="77777777" w:rsidR="00CF7DF1" w:rsidRPr="00D200F4" w:rsidRDefault="00CF7DF1" w:rsidP="001702E4">
            <w:pPr>
              <w:rPr>
                <w:rFonts w:cs="Arial"/>
              </w:rPr>
            </w:pPr>
            <w:r w:rsidRPr="00D200F4">
              <w:rPr>
                <w:rFonts w:cs="Arial"/>
              </w:rPr>
              <w:t xml:space="preserve">Podatki o ponudniku in/ali </w:t>
            </w:r>
            <w:proofErr w:type="spellStart"/>
            <w:r w:rsidRPr="00D200F4">
              <w:rPr>
                <w:rFonts w:cs="Arial"/>
              </w:rPr>
              <w:t>soponudniku</w:t>
            </w:r>
            <w:proofErr w:type="spellEnd"/>
          </w:p>
        </w:tc>
        <w:tc>
          <w:tcPr>
            <w:tcW w:w="3815" w:type="dxa"/>
          </w:tcPr>
          <w:p w14:paraId="5B6FF198" w14:textId="77777777" w:rsidR="00CF7DF1" w:rsidRPr="00D200F4" w:rsidRDefault="00CF7DF1" w:rsidP="001702E4">
            <w:pPr>
              <w:rPr>
                <w:rFonts w:cs="Arial"/>
              </w:rPr>
            </w:pPr>
            <w:r w:rsidRPr="00D200F4">
              <w:rPr>
                <w:rFonts w:cs="Arial"/>
              </w:rPr>
              <w:t xml:space="preserve">za vsak gospodarski subjekt – ponudnika in </w:t>
            </w:r>
            <w:proofErr w:type="spellStart"/>
            <w:r w:rsidRPr="00D200F4">
              <w:rPr>
                <w:rFonts w:cs="Arial"/>
              </w:rPr>
              <w:t>soponudnika</w:t>
            </w:r>
            <w:proofErr w:type="spellEnd"/>
          </w:p>
        </w:tc>
      </w:tr>
      <w:tr w:rsidR="00EC400A" w:rsidRPr="00D200F4" w14:paraId="70651DE1" w14:textId="77777777" w:rsidTr="11280D2D">
        <w:tc>
          <w:tcPr>
            <w:tcW w:w="2122" w:type="dxa"/>
          </w:tcPr>
          <w:p w14:paraId="295AA0B0" w14:textId="47DDEA16" w:rsidR="00EC400A" w:rsidRPr="00D200F4" w:rsidRDefault="00EC400A" w:rsidP="00EC400A">
            <w:pPr>
              <w:rPr>
                <w:rFonts w:cs="Arial"/>
              </w:rPr>
            </w:pPr>
            <w:r w:rsidRPr="00D200F4">
              <w:rPr>
                <w:rFonts w:cs="Arial"/>
              </w:rPr>
              <w:t>OBRAZEC ŠT. 2/1</w:t>
            </w:r>
          </w:p>
        </w:tc>
        <w:tc>
          <w:tcPr>
            <w:tcW w:w="2551" w:type="dxa"/>
          </w:tcPr>
          <w:p w14:paraId="14D34FAA" w14:textId="55AB8A69" w:rsidR="00EC400A" w:rsidRPr="00D200F4" w:rsidRDefault="00EC400A" w:rsidP="00EC400A">
            <w:pPr>
              <w:rPr>
                <w:rFonts w:cs="Arial"/>
              </w:rPr>
            </w:pPr>
            <w:r w:rsidRPr="00D200F4">
              <w:rPr>
                <w:rFonts w:cs="Arial"/>
              </w:rPr>
              <w:t>Ponudbeni predračun za sklop 1</w:t>
            </w:r>
          </w:p>
        </w:tc>
        <w:tc>
          <w:tcPr>
            <w:tcW w:w="3815" w:type="dxa"/>
          </w:tcPr>
          <w:p w14:paraId="09A3EA6D" w14:textId="77777777" w:rsidR="00EC400A" w:rsidRPr="00D200F4" w:rsidRDefault="00EC400A" w:rsidP="00EC400A">
            <w:pPr>
              <w:rPr>
                <w:rFonts w:cs="Arial"/>
              </w:rPr>
            </w:pPr>
          </w:p>
        </w:tc>
      </w:tr>
      <w:tr w:rsidR="00EC400A" w:rsidRPr="00D200F4" w14:paraId="4EFED582" w14:textId="77777777" w:rsidTr="11280D2D">
        <w:tc>
          <w:tcPr>
            <w:tcW w:w="2122" w:type="dxa"/>
          </w:tcPr>
          <w:p w14:paraId="010817FE" w14:textId="0B8686B0" w:rsidR="00EC400A" w:rsidRPr="00D200F4" w:rsidRDefault="00EC400A" w:rsidP="00EC400A">
            <w:pPr>
              <w:rPr>
                <w:rFonts w:cs="Arial"/>
              </w:rPr>
            </w:pPr>
            <w:r w:rsidRPr="00D200F4">
              <w:rPr>
                <w:rFonts w:cs="Arial"/>
              </w:rPr>
              <w:t>OBRAZEC ŠT. 2/2</w:t>
            </w:r>
          </w:p>
        </w:tc>
        <w:tc>
          <w:tcPr>
            <w:tcW w:w="2551" w:type="dxa"/>
          </w:tcPr>
          <w:p w14:paraId="2E8D2EEF" w14:textId="5356084B" w:rsidR="00EC400A" w:rsidRPr="00D200F4" w:rsidRDefault="00EC400A" w:rsidP="00EC400A">
            <w:pPr>
              <w:rPr>
                <w:rFonts w:cs="Arial"/>
              </w:rPr>
            </w:pPr>
            <w:r w:rsidRPr="00D200F4">
              <w:rPr>
                <w:rFonts w:cs="Arial"/>
              </w:rPr>
              <w:t xml:space="preserve">Ponudbeni predračun za sklop 2 </w:t>
            </w:r>
          </w:p>
        </w:tc>
        <w:tc>
          <w:tcPr>
            <w:tcW w:w="3815" w:type="dxa"/>
          </w:tcPr>
          <w:p w14:paraId="794E617C" w14:textId="77777777" w:rsidR="00EC400A" w:rsidRPr="00D200F4" w:rsidRDefault="00EC400A" w:rsidP="00EC400A">
            <w:pPr>
              <w:rPr>
                <w:rFonts w:cs="Arial"/>
              </w:rPr>
            </w:pPr>
          </w:p>
        </w:tc>
      </w:tr>
      <w:tr w:rsidR="00EC400A" w:rsidRPr="00D200F4" w14:paraId="207D3BBE" w14:textId="77777777" w:rsidTr="11280D2D">
        <w:tc>
          <w:tcPr>
            <w:tcW w:w="2122" w:type="dxa"/>
          </w:tcPr>
          <w:p w14:paraId="2151BD69" w14:textId="77777777" w:rsidR="00EC400A" w:rsidRPr="00D200F4" w:rsidRDefault="00EC400A" w:rsidP="00EC400A">
            <w:pPr>
              <w:rPr>
                <w:rFonts w:cs="Arial"/>
              </w:rPr>
            </w:pPr>
          </w:p>
        </w:tc>
        <w:tc>
          <w:tcPr>
            <w:tcW w:w="2551" w:type="dxa"/>
          </w:tcPr>
          <w:p w14:paraId="57DC2F2C" w14:textId="221EDE17" w:rsidR="00EC400A" w:rsidRPr="00D200F4" w:rsidRDefault="00EC400A" w:rsidP="00EC400A">
            <w:pPr>
              <w:rPr>
                <w:rFonts w:cs="Arial"/>
              </w:rPr>
            </w:pPr>
            <w:r w:rsidRPr="00D200F4">
              <w:rPr>
                <w:rFonts w:cs="Arial"/>
              </w:rPr>
              <w:t>izpolnjen ESPD obrazec, ki mora biti posredovan v *.</w:t>
            </w:r>
            <w:proofErr w:type="spellStart"/>
            <w:r w:rsidRPr="00D200F4">
              <w:rPr>
                <w:rFonts w:cs="Arial"/>
              </w:rPr>
              <w:t>xml</w:t>
            </w:r>
            <w:proofErr w:type="spellEnd"/>
            <w:r w:rsidRPr="00D200F4">
              <w:rPr>
                <w:rFonts w:cs="Arial"/>
              </w:rPr>
              <w:t xml:space="preserve"> in .</w:t>
            </w:r>
            <w:proofErr w:type="spellStart"/>
            <w:r w:rsidRPr="00D200F4">
              <w:rPr>
                <w:rFonts w:cs="Arial"/>
              </w:rPr>
              <w:t>pdf</w:t>
            </w:r>
            <w:proofErr w:type="spellEnd"/>
            <w:r w:rsidRPr="00D200F4">
              <w:rPr>
                <w:rFonts w:cs="Arial"/>
              </w:rPr>
              <w:t xml:space="preserve"> formatu</w:t>
            </w:r>
          </w:p>
        </w:tc>
        <w:tc>
          <w:tcPr>
            <w:tcW w:w="3815" w:type="dxa"/>
          </w:tcPr>
          <w:p w14:paraId="350A9682"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723CC5CD" w14:textId="77777777" w:rsidR="00EC400A" w:rsidRPr="00D200F4" w:rsidRDefault="00EC400A" w:rsidP="00EC400A">
            <w:pPr>
              <w:rPr>
                <w:rFonts w:cs="Arial"/>
              </w:rPr>
            </w:pPr>
          </w:p>
        </w:tc>
      </w:tr>
      <w:tr w:rsidR="00EC400A" w:rsidRPr="00D200F4" w14:paraId="605E70EF" w14:textId="77777777" w:rsidTr="11280D2D">
        <w:tc>
          <w:tcPr>
            <w:tcW w:w="2122" w:type="dxa"/>
          </w:tcPr>
          <w:p w14:paraId="7F699BA5" w14:textId="77777777" w:rsidR="00EC400A" w:rsidRPr="00D200F4" w:rsidRDefault="00EC400A" w:rsidP="00EC400A">
            <w:pPr>
              <w:rPr>
                <w:rFonts w:cs="Arial"/>
              </w:rPr>
            </w:pPr>
            <w:r w:rsidRPr="00D200F4">
              <w:rPr>
                <w:rFonts w:cs="Arial"/>
              </w:rPr>
              <w:t>OBRAZEC ŠT. 3</w:t>
            </w:r>
          </w:p>
        </w:tc>
        <w:tc>
          <w:tcPr>
            <w:tcW w:w="2551" w:type="dxa"/>
          </w:tcPr>
          <w:p w14:paraId="11850EEB" w14:textId="77777777" w:rsidR="00EC400A" w:rsidRPr="00D200F4" w:rsidRDefault="00EC400A" w:rsidP="00EC400A">
            <w:pPr>
              <w:rPr>
                <w:rFonts w:cs="Arial"/>
              </w:rPr>
            </w:pPr>
            <w:r w:rsidRPr="00D200F4">
              <w:rPr>
                <w:rFonts w:cs="Arial"/>
              </w:rPr>
              <w:t xml:space="preserve">Izjava ponudnika in/ali </w:t>
            </w:r>
            <w:proofErr w:type="spellStart"/>
            <w:r w:rsidRPr="00D200F4">
              <w:rPr>
                <w:rFonts w:cs="Arial"/>
              </w:rPr>
              <w:t>soponudnika</w:t>
            </w:r>
            <w:proofErr w:type="spellEnd"/>
            <w:r w:rsidRPr="00D200F4">
              <w:rPr>
                <w:rFonts w:cs="Arial"/>
              </w:rPr>
              <w:t xml:space="preserve"> o izpolnjevanju in sprejemu pogojev iz razpisne dokumentacije</w:t>
            </w:r>
          </w:p>
        </w:tc>
        <w:tc>
          <w:tcPr>
            <w:tcW w:w="3815" w:type="dxa"/>
          </w:tcPr>
          <w:p w14:paraId="3899F828"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p>
          <w:p w14:paraId="05D1E582" w14:textId="77777777" w:rsidR="00EC400A" w:rsidRPr="00D200F4" w:rsidRDefault="00EC400A" w:rsidP="00EC400A">
            <w:pPr>
              <w:rPr>
                <w:rFonts w:cs="Arial"/>
              </w:rPr>
            </w:pPr>
          </w:p>
        </w:tc>
      </w:tr>
      <w:tr w:rsidR="00EC400A" w:rsidRPr="00D200F4" w14:paraId="2F3ADB21" w14:textId="77777777" w:rsidTr="11280D2D">
        <w:tc>
          <w:tcPr>
            <w:tcW w:w="2122" w:type="dxa"/>
          </w:tcPr>
          <w:p w14:paraId="221F7052" w14:textId="77777777" w:rsidR="00EC400A" w:rsidRPr="00D200F4" w:rsidRDefault="00EC400A" w:rsidP="00EC400A">
            <w:pPr>
              <w:rPr>
                <w:rFonts w:cs="Arial"/>
              </w:rPr>
            </w:pPr>
            <w:r w:rsidRPr="00D200F4">
              <w:rPr>
                <w:rFonts w:cs="Arial"/>
              </w:rPr>
              <w:lastRenderedPageBreak/>
              <w:t>OBRAZEC ŠT. 3a</w:t>
            </w:r>
          </w:p>
        </w:tc>
        <w:tc>
          <w:tcPr>
            <w:tcW w:w="2551" w:type="dxa"/>
          </w:tcPr>
          <w:p w14:paraId="2B24B80E" w14:textId="77777777" w:rsidR="00EC400A" w:rsidRPr="00D200F4" w:rsidRDefault="00EC400A" w:rsidP="00EC400A">
            <w:pPr>
              <w:rPr>
                <w:rFonts w:cs="Arial"/>
              </w:rPr>
            </w:pPr>
            <w:r w:rsidRPr="00D200F4">
              <w:rPr>
                <w:rFonts w:cs="Arial"/>
              </w:rPr>
              <w:t>Izjava podizvajalca izpolnjevanju in sprejemu pogojev iz razpisne dokumentacije</w:t>
            </w:r>
          </w:p>
        </w:tc>
        <w:tc>
          <w:tcPr>
            <w:tcW w:w="3815" w:type="dxa"/>
          </w:tcPr>
          <w:p w14:paraId="3AB5C8C1" w14:textId="77777777" w:rsidR="00EC400A" w:rsidRPr="00D200F4" w:rsidRDefault="00EC400A" w:rsidP="00EC400A">
            <w:pPr>
              <w:rPr>
                <w:rFonts w:cs="Arial"/>
              </w:rPr>
            </w:pPr>
            <w:r w:rsidRPr="00D200F4">
              <w:rPr>
                <w:rFonts w:cs="Arial"/>
              </w:rPr>
              <w:t>za vsak gospodarski subjekt – podizvajalca</w:t>
            </w:r>
          </w:p>
          <w:p w14:paraId="6AE35B85" w14:textId="77777777" w:rsidR="00EC400A" w:rsidRPr="00D200F4" w:rsidRDefault="00EC400A" w:rsidP="00EC400A">
            <w:pPr>
              <w:rPr>
                <w:rFonts w:cs="Arial"/>
              </w:rPr>
            </w:pPr>
          </w:p>
        </w:tc>
      </w:tr>
      <w:tr w:rsidR="00EC400A" w:rsidRPr="00D200F4" w14:paraId="744164B9" w14:textId="77777777" w:rsidTr="11280D2D">
        <w:tc>
          <w:tcPr>
            <w:tcW w:w="2122" w:type="dxa"/>
          </w:tcPr>
          <w:p w14:paraId="7FF54458" w14:textId="77777777" w:rsidR="00EC400A" w:rsidRPr="00D200F4" w:rsidRDefault="00EC400A" w:rsidP="00EC400A">
            <w:pPr>
              <w:rPr>
                <w:rFonts w:cs="Arial"/>
              </w:rPr>
            </w:pPr>
            <w:r w:rsidRPr="00D200F4">
              <w:rPr>
                <w:rFonts w:cs="Arial"/>
              </w:rPr>
              <w:t>OBRAZEC ŠT. 4</w:t>
            </w:r>
          </w:p>
        </w:tc>
        <w:tc>
          <w:tcPr>
            <w:tcW w:w="2551" w:type="dxa"/>
          </w:tcPr>
          <w:p w14:paraId="7F4BEF7B" w14:textId="77777777" w:rsidR="00EC400A" w:rsidRPr="00D200F4" w:rsidRDefault="00EC400A" w:rsidP="00EC400A">
            <w:pPr>
              <w:rPr>
                <w:rFonts w:cs="Arial"/>
              </w:rPr>
            </w:pPr>
            <w:r w:rsidRPr="00D200F4">
              <w:rPr>
                <w:rFonts w:cs="Arial"/>
              </w:rPr>
              <w:t>Pooblastilo ponudnika za neposredno plačevanje naročnika podizvajalcem</w:t>
            </w:r>
          </w:p>
        </w:tc>
        <w:tc>
          <w:tcPr>
            <w:tcW w:w="3815" w:type="dxa"/>
          </w:tcPr>
          <w:p w14:paraId="1F2F4A48" w14:textId="77777777" w:rsidR="00EC400A" w:rsidRPr="00D200F4" w:rsidRDefault="00EC400A" w:rsidP="00EC400A">
            <w:pPr>
              <w:rPr>
                <w:rFonts w:cs="Arial"/>
              </w:rPr>
            </w:pPr>
            <w:r w:rsidRPr="00D200F4">
              <w:rPr>
                <w:rFonts w:cs="Arial"/>
              </w:rPr>
              <w:t>v kolikor je v Obrazcu št. 2 označeno, da podizvajalec zahteva neposredno plačilo</w:t>
            </w:r>
          </w:p>
        </w:tc>
      </w:tr>
      <w:tr w:rsidR="00EC400A" w:rsidRPr="00D200F4" w14:paraId="6BB398D4" w14:textId="77777777" w:rsidTr="11280D2D">
        <w:tc>
          <w:tcPr>
            <w:tcW w:w="2122" w:type="dxa"/>
          </w:tcPr>
          <w:p w14:paraId="0BC212BC" w14:textId="77777777" w:rsidR="00EC400A" w:rsidRPr="00D200F4" w:rsidRDefault="00EC400A" w:rsidP="00EC400A">
            <w:pPr>
              <w:rPr>
                <w:rFonts w:cs="Arial"/>
              </w:rPr>
            </w:pPr>
            <w:r w:rsidRPr="00D200F4">
              <w:rPr>
                <w:rFonts w:cs="Arial"/>
              </w:rPr>
              <w:t>OBRAZEC ŠT. 5</w:t>
            </w:r>
          </w:p>
        </w:tc>
        <w:tc>
          <w:tcPr>
            <w:tcW w:w="2551" w:type="dxa"/>
          </w:tcPr>
          <w:p w14:paraId="2F555DC9" w14:textId="77777777" w:rsidR="00EC400A" w:rsidRPr="00D200F4" w:rsidRDefault="00EC400A" w:rsidP="00EC400A">
            <w:pPr>
              <w:rPr>
                <w:rFonts w:cs="Arial"/>
              </w:rPr>
            </w:pPr>
            <w:r w:rsidRPr="00D200F4">
              <w:rPr>
                <w:rFonts w:cs="Arial"/>
              </w:rPr>
              <w:t>Soglasje podizvajalca za neposredno plačevanje naročnika podizvajalcu</w:t>
            </w:r>
          </w:p>
        </w:tc>
        <w:tc>
          <w:tcPr>
            <w:tcW w:w="3815" w:type="dxa"/>
          </w:tcPr>
          <w:p w14:paraId="78FBB74A" w14:textId="77777777" w:rsidR="00EC400A" w:rsidRPr="00D200F4" w:rsidRDefault="00EC400A" w:rsidP="00EC400A">
            <w:pPr>
              <w:rPr>
                <w:rFonts w:cs="Arial"/>
              </w:rPr>
            </w:pPr>
            <w:r w:rsidRPr="00D200F4">
              <w:rPr>
                <w:rFonts w:cs="Arial"/>
              </w:rPr>
              <w:t>za vsakega podizvajalca</w:t>
            </w:r>
          </w:p>
        </w:tc>
      </w:tr>
      <w:tr w:rsidR="00EC400A" w:rsidRPr="00D200F4" w14:paraId="7193DDF6" w14:textId="77777777" w:rsidTr="11280D2D">
        <w:tc>
          <w:tcPr>
            <w:tcW w:w="2122" w:type="dxa"/>
          </w:tcPr>
          <w:p w14:paraId="63FADC19" w14:textId="77777777" w:rsidR="00EC400A" w:rsidRPr="00D200F4" w:rsidRDefault="00EC400A" w:rsidP="00EC400A">
            <w:pPr>
              <w:rPr>
                <w:rFonts w:cs="Arial"/>
              </w:rPr>
            </w:pPr>
            <w:r w:rsidRPr="00D200F4">
              <w:rPr>
                <w:rFonts w:cs="Arial"/>
              </w:rPr>
              <w:t>OBRAZEC ŠT. 6</w:t>
            </w:r>
          </w:p>
        </w:tc>
        <w:tc>
          <w:tcPr>
            <w:tcW w:w="2551" w:type="dxa"/>
          </w:tcPr>
          <w:p w14:paraId="29DA9841" w14:textId="77777777" w:rsidR="00EC400A" w:rsidRPr="00D200F4" w:rsidRDefault="00EC400A" w:rsidP="00EC400A">
            <w:pPr>
              <w:rPr>
                <w:rFonts w:cs="Arial"/>
              </w:rPr>
            </w:pPr>
            <w:r w:rsidRPr="00D200F4">
              <w:rPr>
                <w:rFonts w:cs="Arial"/>
              </w:rPr>
              <w:t xml:space="preserve">Pooblastilo za podpis ponudbe, ki jo predlaga skupina izvajalcev – </w:t>
            </w:r>
            <w:proofErr w:type="spellStart"/>
            <w:r w:rsidRPr="00D200F4">
              <w:rPr>
                <w:rFonts w:cs="Arial"/>
              </w:rPr>
              <w:t>soponudnikov</w:t>
            </w:r>
            <w:proofErr w:type="spellEnd"/>
          </w:p>
        </w:tc>
        <w:tc>
          <w:tcPr>
            <w:tcW w:w="3815" w:type="dxa"/>
          </w:tcPr>
          <w:p w14:paraId="420FC20A" w14:textId="77777777" w:rsidR="00EC400A" w:rsidRPr="00D200F4" w:rsidRDefault="00EC400A" w:rsidP="00EC400A">
            <w:pPr>
              <w:rPr>
                <w:rFonts w:cs="Arial"/>
              </w:rPr>
            </w:pPr>
            <w:r w:rsidRPr="00D200F4">
              <w:rPr>
                <w:rFonts w:cs="Arial"/>
              </w:rPr>
              <w:t xml:space="preserve">lahko skupinsko, vendar s podpisi vseh udeleženih </w:t>
            </w:r>
            <w:proofErr w:type="spellStart"/>
            <w:r w:rsidRPr="00D200F4">
              <w:rPr>
                <w:rFonts w:cs="Arial"/>
              </w:rPr>
              <w:t>soponudnikov</w:t>
            </w:r>
            <w:proofErr w:type="spellEnd"/>
          </w:p>
        </w:tc>
      </w:tr>
      <w:tr w:rsidR="00EC400A" w:rsidRPr="00D200F4" w14:paraId="51C38117" w14:textId="77777777" w:rsidTr="11280D2D">
        <w:trPr>
          <w:trHeight w:val="1148"/>
        </w:trPr>
        <w:tc>
          <w:tcPr>
            <w:tcW w:w="4673" w:type="dxa"/>
            <w:gridSpan w:val="2"/>
          </w:tcPr>
          <w:p w14:paraId="50B70886" w14:textId="77777777" w:rsidR="00EC400A" w:rsidRPr="00D200F4" w:rsidRDefault="00EC400A" w:rsidP="00EC400A">
            <w:pPr>
              <w:rPr>
                <w:rFonts w:cs="Arial"/>
              </w:rPr>
            </w:pPr>
            <w:r w:rsidRPr="00D200F4">
              <w:rPr>
                <w:rFonts w:cs="Arial"/>
              </w:rPr>
              <w:t>Dogovor/pogodba o skupnem sodelovanju</w:t>
            </w:r>
          </w:p>
        </w:tc>
        <w:tc>
          <w:tcPr>
            <w:tcW w:w="3815" w:type="dxa"/>
          </w:tcPr>
          <w:p w14:paraId="18CED4B9" w14:textId="77777777" w:rsidR="00EC400A" w:rsidRPr="00D200F4" w:rsidRDefault="00EC400A" w:rsidP="00EC400A">
            <w:pPr>
              <w:rPr>
                <w:rFonts w:cs="Arial"/>
              </w:rPr>
            </w:pPr>
            <w:r w:rsidRPr="00D200F4">
              <w:rPr>
                <w:rFonts w:cs="Arial"/>
              </w:rPr>
              <w:t xml:space="preserve">(samo v primeru skupnega sodelovanja) pri izvedbi naročila s </w:t>
            </w:r>
            <w:proofErr w:type="spellStart"/>
            <w:r w:rsidRPr="00D200F4">
              <w:rPr>
                <w:rFonts w:cs="Arial"/>
              </w:rPr>
              <w:t>soponudnikom</w:t>
            </w:r>
            <w:proofErr w:type="spellEnd"/>
            <w:r w:rsidRPr="00D200F4">
              <w:rPr>
                <w:rFonts w:cs="Arial"/>
              </w:rPr>
              <w:t xml:space="preserve"> – lahko skupen, vendar s podpisi vseh udeleženih </w:t>
            </w:r>
            <w:proofErr w:type="spellStart"/>
            <w:r w:rsidRPr="00D200F4">
              <w:rPr>
                <w:rFonts w:cs="Arial"/>
              </w:rPr>
              <w:t>soponudnikov</w:t>
            </w:r>
            <w:proofErr w:type="spellEnd"/>
          </w:p>
        </w:tc>
      </w:tr>
      <w:tr w:rsidR="00EC400A" w:rsidRPr="00D200F4" w14:paraId="0B790788" w14:textId="77777777" w:rsidTr="11280D2D">
        <w:tc>
          <w:tcPr>
            <w:tcW w:w="2122" w:type="dxa"/>
          </w:tcPr>
          <w:p w14:paraId="543C3EEC" w14:textId="77777777" w:rsidR="00EC400A" w:rsidRPr="00D200F4" w:rsidRDefault="00EC400A" w:rsidP="00EC400A">
            <w:pPr>
              <w:rPr>
                <w:rFonts w:cs="Arial"/>
              </w:rPr>
            </w:pPr>
            <w:r w:rsidRPr="00D200F4">
              <w:rPr>
                <w:rFonts w:cs="Arial"/>
              </w:rPr>
              <w:t>OBRAZEC ŠT. 7</w:t>
            </w:r>
          </w:p>
        </w:tc>
        <w:tc>
          <w:tcPr>
            <w:tcW w:w="2551" w:type="dxa"/>
          </w:tcPr>
          <w:p w14:paraId="2646CF55" w14:textId="77777777" w:rsidR="00EC400A" w:rsidRPr="00D200F4" w:rsidRDefault="00EC400A" w:rsidP="00EC400A">
            <w:pPr>
              <w:rPr>
                <w:rFonts w:cs="Arial"/>
              </w:rPr>
            </w:pPr>
            <w:r w:rsidRPr="00D200F4">
              <w:rPr>
                <w:rFonts w:cs="Arial"/>
              </w:rPr>
              <w:t>Izjava o udeležbi fizičnih in pravnih oseb v lastništvu ponudnika</w:t>
            </w:r>
          </w:p>
        </w:tc>
        <w:tc>
          <w:tcPr>
            <w:tcW w:w="3815" w:type="dxa"/>
          </w:tcPr>
          <w:p w14:paraId="058CC36E"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0431F462" w14:textId="77777777" w:rsidR="00EC400A" w:rsidRPr="00D200F4" w:rsidRDefault="00EC400A" w:rsidP="00EC400A">
            <w:pPr>
              <w:rPr>
                <w:rFonts w:cs="Arial"/>
              </w:rPr>
            </w:pPr>
          </w:p>
        </w:tc>
      </w:tr>
      <w:tr w:rsidR="00EC400A" w:rsidRPr="00D200F4" w14:paraId="739D83C6" w14:textId="77777777" w:rsidTr="11280D2D">
        <w:tc>
          <w:tcPr>
            <w:tcW w:w="2122" w:type="dxa"/>
          </w:tcPr>
          <w:p w14:paraId="3D229B29" w14:textId="77777777" w:rsidR="00EC400A" w:rsidRPr="00D200F4" w:rsidRDefault="00EC400A" w:rsidP="00EC400A">
            <w:pPr>
              <w:rPr>
                <w:rFonts w:cs="Arial"/>
              </w:rPr>
            </w:pPr>
            <w:r w:rsidRPr="00D200F4">
              <w:rPr>
                <w:rFonts w:cs="Arial"/>
              </w:rPr>
              <w:t>OBRAZEC ŠT. 8</w:t>
            </w:r>
          </w:p>
        </w:tc>
        <w:tc>
          <w:tcPr>
            <w:tcW w:w="2551" w:type="dxa"/>
          </w:tcPr>
          <w:p w14:paraId="73A75AEB" w14:textId="77777777" w:rsidR="00EC400A" w:rsidRPr="00D200F4" w:rsidRDefault="00EC400A" w:rsidP="00EC400A">
            <w:pPr>
              <w:rPr>
                <w:rFonts w:cs="Arial"/>
              </w:rPr>
            </w:pPr>
            <w:r w:rsidRPr="00D200F4">
              <w:rPr>
                <w:rFonts w:cs="Arial"/>
              </w:rPr>
              <w:t xml:space="preserve">Izjava na podlagi 35. člena </w:t>
            </w:r>
            <w:proofErr w:type="spellStart"/>
            <w:r w:rsidRPr="00D200F4">
              <w:rPr>
                <w:rFonts w:cs="Arial"/>
              </w:rPr>
              <w:t>ZIntPK</w:t>
            </w:r>
            <w:proofErr w:type="spellEnd"/>
          </w:p>
        </w:tc>
        <w:tc>
          <w:tcPr>
            <w:tcW w:w="3815" w:type="dxa"/>
          </w:tcPr>
          <w:p w14:paraId="7657E034"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24412E64" w14:textId="77777777" w:rsidR="00EC400A" w:rsidRPr="00D200F4" w:rsidRDefault="00EC400A" w:rsidP="00EC400A">
            <w:pPr>
              <w:rPr>
                <w:rFonts w:cs="Arial"/>
              </w:rPr>
            </w:pPr>
          </w:p>
        </w:tc>
      </w:tr>
      <w:tr w:rsidR="00EC400A" w:rsidRPr="00D200F4" w14:paraId="303713D1" w14:textId="77777777" w:rsidTr="11280D2D">
        <w:tc>
          <w:tcPr>
            <w:tcW w:w="2122" w:type="dxa"/>
          </w:tcPr>
          <w:p w14:paraId="5248B8B7" w14:textId="484070D2" w:rsidR="00EC400A" w:rsidRPr="00D200F4" w:rsidRDefault="00EC400A" w:rsidP="00EC400A">
            <w:pPr>
              <w:rPr>
                <w:rFonts w:cs="Arial"/>
              </w:rPr>
            </w:pPr>
            <w:r w:rsidRPr="00D200F4">
              <w:rPr>
                <w:rFonts w:cs="Arial"/>
              </w:rPr>
              <w:t>OBRAZEC ŠT. 9</w:t>
            </w:r>
          </w:p>
        </w:tc>
        <w:tc>
          <w:tcPr>
            <w:tcW w:w="2551" w:type="dxa"/>
          </w:tcPr>
          <w:p w14:paraId="3B4A2F56" w14:textId="371AB0DE" w:rsidR="00EC400A" w:rsidRPr="00D200F4" w:rsidRDefault="00EC400A" w:rsidP="00EC400A">
            <w:pPr>
              <w:rPr>
                <w:rFonts w:cs="Arial"/>
              </w:rPr>
            </w:pPr>
            <w:r w:rsidRPr="00D200F4">
              <w:rPr>
                <w:rFonts w:cs="Arial"/>
              </w:rPr>
              <w:t>Izjava na podlagi 22. člena Uredbe (EU) 2021/241</w:t>
            </w:r>
          </w:p>
          <w:p w14:paraId="4AE319D3" w14:textId="77777777" w:rsidR="00EC400A" w:rsidRPr="00D200F4" w:rsidRDefault="00EC400A" w:rsidP="00EC400A">
            <w:pPr>
              <w:rPr>
                <w:rFonts w:cs="Arial"/>
              </w:rPr>
            </w:pPr>
          </w:p>
        </w:tc>
        <w:tc>
          <w:tcPr>
            <w:tcW w:w="3815" w:type="dxa"/>
          </w:tcPr>
          <w:p w14:paraId="05628939" w14:textId="77777777" w:rsidR="00EC400A" w:rsidRPr="00D200F4" w:rsidRDefault="00EC400A" w:rsidP="00EC400A">
            <w:pPr>
              <w:rPr>
                <w:rFonts w:cs="Arial"/>
              </w:rPr>
            </w:pPr>
          </w:p>
        </w:tc>
      </w:tr>
      <w:tr w:rsidR="00EC400A" w:rsidRPr="00D200F4" w14:paraId="11821197" w14:textId="77777777" w:rsidTr="11280D2D">
        <w:tc>
          <w:tcPr>
            <w:tcW w:w="2122" w:type="dxa"/>
          </w:tcPr>
          <w:p w14:paraId="7CD52DC6" w14:textId="41DB1FA9" w:rsidR="00EC400A" w:rsidRPr="00D200F4" w:rsidRDefault="00EC400A" w:rsidP="00EC400A">
            <w:pPr>
              <w:rPr>
                <w:rFonts w:cs="Arial"/>
              </w:rPr>
            </w:pPr>
            <w:r w:rsidRPr="00D200F4">
              <w:rPr>
                <w:rFonts w:cs="Arial"/>
              </w:rPr>
              <w:t>OBRAZEC ŠT. 10/1</w:t>
            </w:r>
          </w:p>
        </w:tc>
        <w:tc>
          <w:tcPr>
            <w:tcW w:w="2551" w:type="dxa"/>
          </w:tcPr>
          <w:p w14:paraId="194A0609" w14:textId="5241E049" w:rsidR="00EC400A" w:rsidRPr="00D200F4" w:rsidRDefault="00EC400A" w:rsidP="00EC400A">
            <w:pPr>
              <w:rPr>
                <w:rFonts w:cs="Arial"/>
              </w:rPr>
            </w:pPr>
            <w:r w:rsidRPr="00D200F4">
              <w:rPr>
                <w:rFonts w:cs="Arial"/>
              </w:rPr>
              <w:t>Vzorec pogodbe za sklop 1</w:t>
            </w:r>
          </w:p>
          <w:p w14:paraId="47D6398C" w14:textId="77777777" w:rsidR="00EC400A" w:rsidRPr="00D200F4" w:rsidRDefault="00EC400A" w:rsidP="00EC400A">
            <w:pPr>
              <w:rPr>
                <w:rFonts w:cs="Arial"/>
              </w:rPr>
            </w:pPr>
          </w:p>
        </w:tc>
        <w:tc>
          <w:tcPr>
            <w:tcW w:w="3815" w:type="dxa"/>
          </w:tcPr>
          <w:p w14:paraId="006A8522" w14:textId="77777777" w:rsidR="00EC400A" w:rsidRPr="00D200F4" w:rsidRDefault="00EC400A" w:rsidP="00EC400A">
            <w:pPr>
              <w:pStyle w:val="Odstavekseznama"/>
              <w:spacing w:line="240" w:lineRule="auto"/>
              <w:ind w:left="360"/>
              <w:rPr>
                <w:rFonts w:ascii="Arial" w:hAnsi="Arial" w:cs="Arial"/>
              </w:rPr>
            </w:pPr>
          </w:p>
        </w:tc>
      </w:tr>
      <w:tr w:rsidR="00EC400A" w:rsidRPr="00D200F4" w14:paraId="486A0EF9" w14:textId="77777777" w:rsidTr="11280D2D">
        <w:tc>
          <w:tcPr>
            <w:tcW w:w="2122" w:type="dxa"/>
          </w:tcPr>
          <w:p w14:paraId="1870FFDF" w14:textId="4AF4D3A6" w:rsidR="00EC400A" w:rsidRPr="00D200F4" w:rsidRDefault="00EC400A" w:rsidP="00EC400A">
            <w:pPr>
              <w:rPr>
                <w:rFonts w:cs="Arial"/>
              </w:rPr>
            </w:pPr>
            <w:r w:rsidRPr="00D200F4">
              <w:rPr>
                <w:rFonts w:cs="Arial"/>
              </w:rPr>
              <w:t>OBRAZEC ŠT. 10/2</w:t>
            </w:r>
          </w:p>
        </w:tc>
        <w:tc>
          <w:tcPr>
            <w:tcW w:w="2551" w:type="dxa"/>
          </w:tcPr>
          <w:p w14:paraId="16384278" w14:textId="5B5A3124" w:rsidR="00EC400A" w:rsidRPr="00D200F4" w:rsidRDefault="00EC400A" w:rsidP="00EC400A">
            <w:pPr>
              <w:rPr>
                <w:rFonts w:cs="Arial"/>
              </w:rPr>
            </w:pPr>
            <w:r w:rsidRPr="00D200F4">
              <w:rPr>
                <w:rFonts w:cs="Arial"/>
              </w:rPr>
              <w:t>Vzorec pogodbe za sklop 2</w:t>
            </w:r>
          </w:p>
          <w:p w14:paraId="4214C443" w14:textId="77777777" w:rsidR="00EC400A" w:rsidRPr="00D200F4" w:rsidRDefault="00EC400A" w:rsidP="00EC400A">
            <w:pPr>
              <w:rPr>
                <w:rFonts w:cs="Arial"/>
              </w:rPr>
            </w:pPr>
          </w:p>
        </w:tc>
        <w:tc>
          <w:tcPr>
            <w:tcW w:w="3815" w:type="dxa"/>
          </w:tcPr>
          <w:p w14:paraId="31BA054C" w14:textId="77777777" w:rsidR="00EC400A" w:rsidRPr="00D200F4" w:rsidRDefault="00EC400A" w:rsidP="00EC400A">
            <w:pPr>
              <w:pStyle w:val="Odstavekseznama"/>
              <w:spacing w:line="240" w:lineRule="auto"/>
              <w:ind w:left="360"/>
              <w:rPr>
                <w:rFonts w:ascii="Arial" w:hAnsi="Arial" w:cs="Arial"/>
              </w:rPr>
            </w:pPr>
          </w:p>
        </w:tc>
      </w:tr>
      <w:tr w:rsidR="00EC400A" w:rsidRPr="00D200F4" w14:paraId="66A2E094" w14:textId="77777777" w:rsidTr="11280D2D">
        <w:tc>
          <w:tcPr>
            <w:tcW w:w="2122" w:type="dxa"/>
          </w:tcPr>
          <w:p w14:paraId="45E99616" w14:textId="20A69146" w:rsidR="00EC400A" w:rsidRPr="00D200F4" w:rsidRDefault="00EC400A" w:rsidP="00EC400A">
            <w:pPr>
              <w:rPr>
                <w:rFonts w:cs="Arial"/>
              </w:rPr>
            </w:pPr>
            <w:r w:rsidRPr="00D200F4">
              <w:rPr>
                <w:rFonts w:cs="Arial"/>
              </w:rPr>
              <w:t>OBRAZEC ŠT. 11</w:t>
            </w:r>
          </w:p>
        </w:tc>
        <w:tc>
          <w:tcPr>
            <w:tcW w:w="2551" w:type="dxa"/>
          </w:tcPr>
          <w:p w14:paraId="2D2FB33B" w14:textId="11562922" w:rsidR="00EC400A" w:rsidRPr="00D200F4" w:rsidRDefault="00EC400A" w:rsidP="00EC400A">
            <w:pPr>
              <w:rPr>
                <w:rFonts w:cs="Arial"/>
              </w:rPr>
            </w:pPr>
            <w:r w:rsidRPr="00D200F4">
              <w:rPr>
                <w:rFonts w:cs="Arial"/>
                <w:bCs/>
                <w:iCs/>
              </w:rPr>
              <w:t xml:space="preserve">Referenčno potrdilo za ponudnika za poznavanje področja </w:t>
            </w:r>
            <w:r w:rsidR="00BF6439" w:rsidRPr="00D200F4">
              <w:rPr>
                <w:rFonts w:cs="Arial"/>
                <w:bCs/>
                <w:iCs/>
              </w:rPr>
              <w:t>analize tveganja</w:t>
            </w:r>
          </w:p>
        </w:tc>
        <w:tc>
          <w:tcPr>
            <w:tcW w:w="3815" w:type="dxa"/>
          </w:tcPr>
          <w:p w14:paraId="19FBA984" w14:textId="75B2FFCA" w:rsidR="00EC400A" w:rsidRPr="00D200F4" w:rsidRDefault="00EC400A" w:rsidP="00EC400A">
            <w:pPr>
              <w:rPr>
                <w:rFonts w:cs="Arial"/>
              </w:rPr>
            </w:pPr>
            <w:r w:rsidRPr="00D200F4">
              <w:rPr>
                <w:rFonts w:cs="Arial"/>
              </w:rPr>
              <w:t>Za sklop 1</w:t>
            </w:r>
          </w:p>
        </w:tc>
      </w:tr>
      <w:tr w:rsidR="00EC400A" w:rsidRPr="00D200F4" w14:paraId="45AACE0B" w14:textId="77777777" w:rsidTr="11280D2D">
        <w:tc>
          <w:tcPr>
            <w:tcW w:w="2122" w:type="dxa"/>
          </w:tcPr>
          <w:p w14:paraId="3C3F5CAB" w14:textId="68A3DD30" w:rsidR="00EC400A" w:rsidRPr="00D200F4" w:rsidRDefault="00EC400A" w:rsidP="00EC400A">
            <w:pPr>
              <w:rPr>
                <w:rFonts w:cs="Arial"/>
              </w:rPr>
            </w:pPr>
            <w:r w:rsidRPr="00D200F4">
              <w:rPr>
                <w:rFonts w:cs="Arial"/>
              </w:rPr>
              <w:t>OBRAZEC ŠT. 12</w:t>
            </w:r>
          </w:p>
        </w:tc>
        <w:tc>
          <w:tcPr>
            <w:tcW w:w="2551" w:type="dxa"/>
          </w:tcPr>
          <w:p w14:paraId="3E1A515D" w14:textId="4D741ED0" w:rsidR="00BF6439" w:rsidRPr="00D200F4" w:rsidRDefault="00BF6439" w:rsidP="00BF6439">
            <w:pPr>
              <w:shd w:val="clear" w:color="auto" w:fill="FFFFFF"/>
              <w:rPr>
                <w:rFonts w:cs="Arial"/>
                <w:bCs/>
                <w:iCs/>
              </w:rPr>
            </w:pPr>
            <w:r w:rsidRPr="00D200F4">
              <w:rPr>
                <w:rFonts w:cs="Arial"/>
                <w:bCs/>
                <w:iCs/>
              </w:rPr>
              <w:t xml:space="preserve">Referenčno potrdilo za ponudnika za poznavanje </w:t>
            </w:r>
            <w:r w:rsidR="009D257C" w:rsidRPr="00D200F4">
              <w:rPr>
                <w:rFonts w:cs="Arial"/>
                <w:bCs/>
                <w:iCs/>
              </w:rPr>
              <w:t>arhitekturnega pristopa</w:t>
            </w:r>
            <w:r w:rsidRPr="00D200F4">
              <w:rPr>
                <w:rFonts w:cs="Arial"/>
                <w:bCs/>
                <w:iCs/>
              </w:rPr>
              <w:t xml:space="preserve"> SOA</w:t>
            </w:r>
          </w:p>
          <w:p w14:paraId="65D2CF54" w14:textId="7A9099CE" w:rsidR="00EC400A" w:rsidRPr="00D200F4" w:rsidRDefault="00EC400A" w:rsidP="00EC400A">
            <w:pPr>
              <w:rPr>
                <w:rFonts w:cs="Arial"/>
              </w:rPr>
            </w:pPr>
          </w:p>
        </w:tc>
        <w:tc>
          <w:tcPr>
            <w:tcW w:w="3815" w:type="dxa"/>
          </w:tcPr>
          <w:p w14:paraId="6368C718" w14:textId="6B40EDFA" w:rsidR="00EC400A" w:rsidRPr="00D200F4" w:rsidRDefault="00EC400A" w:rsidP="00EC400A">
            <w:pPr>
              <w:rPr>
                <w:rFonts w:cs="Arial"/>
              </w:rPr>
            </w:pPr>
            <w:r w:rsidRPr="00D200F4">
              <w:rPr>
                <w:rFonts w:cs="Arial"/>
              </w:rPr>
              <w:t xml:space="preserve">Za sklop 1 </w:t>
            </w:r>
          </w:p>
        </w:tc>
      </w:tr>
      <w:tr w:rsidR="00EC400A" w:rsidRPr="00D200F4" w14:paraId="0F1DAD66" w14:textId="77777777" w:rsidTr="11280D2D">
        <w:tc>
          <w:tcPr>
            <w:tcW w:w="2122" w:type="dxa"/>
          </w:tcPr>
          <w:p w14:paraId="6D729F38" w14:textId="2A5112E7" w:rsidR="00EC400A" w:rsidRPr="00D200F4" w:rsidRDefault="00EC400A" w:rsidP="00EC400A">
            <w:pPr>
              <w:rPr>
                <w:rFonts w:cs="Arial"/>
              </w:rPr>
            </w:pPr>
            <w:r w:rsidRPr="00D200F4">
              <w:rPr>
                <w:rFonts w:cs="Arial"/>
              </w:rPr>
              <w:t>OBRAZEC ŠT. 13</w:t>
            </w:r>
          </w:p>
        </w:tc>
        <w:tc>
          <w:tcPr>
            <w:tcW w:w="2551" w:type="dxa"/>
          </w:tcPr>
          <w:p w14:paraId="304823AB" w14:textId="77777777" w:rsidR="00BF6439" w:rsidRPr="00D200F4" w:rsidRDefault="00BF6439" w:rsidP="00BF6439">
            <w:pPr>
              <w:suppressAutoHyphens/>
              <w:rPr>
                <w:rFonts w:cs="Arial"/>
                <w:bCs/>
                <w:iCs/>
              </w:rPr>
            </w:pPr>
            <w:r w:rsidRPr="00D200F4">
              <w:rPr>
                <w:rFonts w:cs="Arial"/>
                <w:bCs/>
                <w:iCs/>
              </w:rPr>
              <w:t>Referenčno potrdilo za ponudnika za poznavanje umetne inteligence   </w:t>
            </w:r>
            <w:r w:rsidRPr="00D200F4" w:rsidDel="00BF6439">
              <w:rPr>
                <w:rFonts w:cs="Arial"/>
                <w:bCs/>
                <w:iCs/>
              </w:rPr>
              <w:t xml:space="preserve"> </w:t>
            </w:r>
          </w:p>
          <w:p w14:paraId="61532645" w14:textId="377CCC8D" w:rsidR="00EC400A" w:rsidRPr="00D200F4" w:rsidRDefault="00EC400A" w:rsidP="00EC400A">
            <w:pPr>
              <w:rPr>
                <w:rFonts w:cs="Arial"/>
                <w:bCs/>
                <w:iCs/>
              </w:rPr>
            </w:pPr>
          </w:p>
        </w:tc>
        <w:tc>
          <w:tcPr>
            <w:tcW w:w="3815" w:type="dxa"/>
          </w:tcPr>
          <w:p w14:paraId="4DF019E1" w14:textId="49C00394" w:rsidR="00EC400A" w:rsidRPr="00D200F4" w:rsidRDefault="00EC400A" w:rsidP="00EC400A">
            <w:pPr>
              <w:rPr>
                <w:rFonts w:cs="Arial"/>
              </w:rPr>
            </w:pPr>
            <w:r w:rsidRPr="00D200F4">
              <w:rPr>
                <w:rFonts w:cs="Arial"/>
              </w:rPr>
              <w:t xml:space="preserve">Za sklop </w:t>
            </w:r>
            <w:r w:rsidR="00BF6439" w:rsidRPr="00D200F4">
              <w:rPr>
                <w:rFonts w:cs="Arial"/>
              </w:rPr>
              <w:t>1</w:t>
            </w:r>
          </w:p>
        </w:tc>
      </w:tr>
      <w:tr w:rsidR="00EC400A" w:rsidRPr="00D200F4" w14:paraId="4CE05163" w14:textId="77777777" w:rsidTr="11280D2D">
        <w:tc>
          <w:tcPr>
            <w:tcW w:w="2122" w:type="dxa"/>
          </w:tcPr>
          <w:p w14:paraId="2039F201" w14:textId="45B61DF2" w:rsidR="00EC400A" w:rsidRPr="00D200F4" w:rsidRDefault="00EC400A" w:rsidP="00EC400A">
            <w:pPr>
              <w:rPr>
                <w:rFonts w:cs="Arial"/>
              </w:rPr>
            </w:pPr>
            <w:r w:rsidRPr="00D200F4">
              <w:rPr>
                <w:rFonts w:cs="Arial"/>
              </w:rPr>
              <w:t>OBRAZEC ŠT. 14</w:t>
            </w:r>
          </w:p>
        </w:tc>
        <w:tc>
          <w:tcPr>
            <w:tcW w:w="2551" w:type="dxa"/>
          </w:tcPr>
          <w:p w14:paraId="6A05E64E" w14:textId="1419ECDE" w:rsidR="00EC400A" w:rsidRPr="00D200F4" w:rsidRDefault="00591968" w:rsidP="00EC400A">
            <w:pPr>
              <w:rPr>
                <w:rFonts w:cs="Arial"/>
                <w:bCs/>
                <w:iCs/>
              </w:rPr>
            </w:pPr>
            <w:r w:rsidRPr="00D200F4">
              <w:rPr>
                <w:rFonts w:cs="Arial"/>
                <w:bCs/>
                <w:iCs/>
              </w:rPr>
              <w:t>Referenčno potrdilo za ponudnika s področja razvoja ali nadgradnje informacijskega sistema</w:t>
            </w:r>
          </w:p>
        </w:tc>
        <w:tc>
          <w:tcPr>
            <w:tcW w:w="3815" w:type="dxa"/>
          </w:tcPr>
          <w:p w14:paraId="7F612549" w14:textId="41A0BA32" w:rsidR="00EC400A" w:rsidRPr="00D200F4" w:rsidRDefault="000134AF" w:rsidP="00EC400A">
            <w:pPr>
              <w:rPr>
                <w:rFonts w:cs="Arial"/>
              </w:rPr>
            </w:pPr>
            <w:r w:rsidRPr="00D200F4">
              <w:rPr>
                <w:rFonts w:cs="Arial"/>
              </w:rPr>
              <w:t xml:space="preserve">Za sklop </w:t>
            </w:r>
            <w:r w:rsidR="00591968" w:rsidRPr="00D200F4">
              <w:rPr>
                <w:rFonts w:cs="Arial"/>
              </w:rPr>
              <w:t>2</w:t>
            </w:r>
          </w:p>
        </w:tc>
      </w:tr>
      <w:tr w:rsidR="00EC400A" w:rsidRPr="00D200F4" w14:paraId="040C4DC7" w14:textId="77777777" w:rsidTr="11280D2D">
        <w:tc>
          <w:tcPr>
            <w:tcW w:w="2122" w:type="dxa"/>
          </w:tcPr>
          <w:p w14:paraId="278BCABC" w14:textId="3160078C" w:rsidR="00EC400A" w:rsidRPr="00D200F4" w:rsidRDefault="00EC400A" w:rsidP="00EC400A">
            <w:pPr>
              <w:rPr>
                <w:rFonts w:cs="Arial"/>
              </w:rPr>
            </w:pPr>
            <w:r w:rsidRPr="00D200F4">
              <w:rPr>
                <w:rFonts w:cs="Arial"/>
              </w:rPr>
              <w:t>OBRAZEC ŠT. 15</w:t>
            </w:r>
          </w:p>
        </w:tc>
        <w:tc>
          <w:tcPr>
            <w:tcW w:w="2551" w:type="dxa"/>
          </w:tcPr>
          <w:p w14:paraId="38ED625E" w14:textId="6A251B24" w:rsidR="00EC400A" w:rsidRPr="00D200F4" w:rsidRDefault="00F134AB" w:rsidP="000134AF">
            <w:pPr>
              <w:rPr>
                <w:rFonts w:cs="Arial"/>
                <w:bCs/>
                <w:iCs/>
              </w:rPr>
            </w:pPr>
            <w:r w:rsidRPr="00D200F4">
              <w:rPr>
                <w:rFonts w:cs="Arial"/>
                <w:bCs/>
                <w:iCs/>
              </w:rPr>
              <w:t xml:space="preserve">Referenčno potrdilo za ponudnika za storitve razvoja ali nadgradnje avtomatiziranega orodja/rešitve za zajemanje in razčlenjevanje podatkov s </w:t>
            </w:r>
            <w:r w:rsidRPr="00D200F4">
              <w:rPr>
                <w:rFonts w:cs="Arial"/>
                <w:bCs/>
                <w:iCs/>
              </w:rPr>
              <w:lastRenderedPageBreak/>
              <w:t>pomočjo umetne inteligence</w:t>
            </w:r>
          </w:p>
        </w:tc>
        <w:tc>
          <w:tcPr>
            <w:tcW w:w="3815" w:type="dxa"/>
          </w:tcPr>
          <w:p w14:paraId="05E38259" w14:textId="18FFBFDD" w:rsidR="00EC400A" w:rsidRPr="00D200F4" w:rsidRDefault="000134AF" w:rsidP="000134AF">
            <w:pPr>
              <w:rPr>
                <w:rFonts w:cs="Arial"/>
              </w:rPr>
            </w:pPr>
            <w:r w:rsidRPr="00D200F4">
              <w:rPr>
                <w:rFonts w:cs="Arial"/>
              </w:rPr>
              <w:lastRenderedPageBreak/>
              <w:t>Z</w:t>
            </w:r>
            <w:r w:rsidR="00A72F8C" w:rsidRPr="00D200F4">
              <w:rPr>
                <w:rFonts w:cs="Arial"/>
              </w:rPr>
              <w:t>a</w:t>
            </w:r>
            <w:r w:rsidRPr="00D200F4">
              <w:rPr>
                <w:rFonts w:cs="Arial"/>
              </w:rPr>
              <w:t xml:space="preserve"> sklop 2</w:t>
            </w:r>
          </w:p>
        </w:tc>
      </w:tr>
      <w:tr w:rsidR="00EC400A" w:rsidRPr="00D200F4" w14:paraId="159B793E" w14:textId="77777777" w:rsidTr="11280D2D">
        <w:tc>
          <w:tcPr>
            <w:tcW w:w="2122" w:type="dxa"/>
          </w:tcPr>
          <w:p w14:paraId="118E6D61" w14:textId="17FB234C" w:rsidR="00EC400A" w:rsidRPr="00D200F4" w:rsidRDefault="00EC400A" w:rsidP="00EC400A">
            <w:pPr>
              <w:rPr>
                <w:rFonts w:cs="Arial"/>
              </w:rPr>
            </w:pPr>
            <w:r w:rsidRPr="00D200F4">
              <w:rPr>
                <w:rFonts w:cs="Arial"/>
              </w:rPr>
              <w:t>OBRAZEC ŠT. 16</w:t>
            </w:r>
          </w:p>
        </w:tc>
        <w:tc>
          <w:tcPr>
            <w:tcW w:w="2551" w:type="dxa"/>
          </w:tcPr>
          <w:p w14:paraId="2006CD06" w14:textId="3890FAEE" w:rsidR="00EC400A" w:rsidRPr="00D200F4" w:rsidRDefault="003B4630" w:rsidP="00EC400A">
            <w:pPr>
              <w:rPr>
                <w:rFonts w:cs="Arial"/>
              </w:rPr>
            </w:pPr>
            <w:r w:rsidRPr="00D200F4">
              <w:rPr>
                <w:rFonts w:cs="Arial"/>
                <w:bCs/>
                <w:iCs/>
              </w:rPr>
              <w:t>Referenčno potrdilo za ponudnika za storitve razvoja sistema za dinamično generiranje kompleksnih dokumentov</w:t>
            </w:r>
          </w:p>
        </w:tc>
        <w:tc>
          <w:tcPr>
            <w:tcW w:w="3815" w:type="dxa"/>
          </w:tcPr>
          <w:p w14:paraId="3FF42E28" w14:textId="4E1ADDFC" w:rsidR="00EC400A" w:rsidRPr="00D200F4" w:rsidRDefault="000134AF" w:rsidP="00EC400A">
            <w:pPr>
              <w:rPr>
                <w:rFonts w:cs="Arial"/>
              </w:rPr>
            </w:pPr>
            <w:r w:rsidRPr="00D200F4">
              <w:rPr>
                <w:rFonts w:cs="Arial"/>
              </w:rPr>
              <w:t>Za sklop</w:t>
            </w:r>
            <w:r w:rsidR="005553CC" w:rsidRPr="00D200F4">
              <w:rPr>
                <w:rFonts w:cs="Arial"/>
              </w:rPr>
              <w:t xml:space="preserve"> 2</w:t>
            </w:r>
          </w:p>
        </w:tc>
      </w:tr>
      <w:tr w:rsidR="00EC400A" w:rsidRPr="00D200F4" w14:paraId="321B5771" w14:textId="77777777" w:rsidTr="11280D2D">
        <w:tc>
          <w:tcPr>
            <w:tcW w:w="2122" w:type="dxa"/>
          </w:tcPr>
          <w:p w14:paraId="09CC5950" w14:textId="1885EC36" w:rsidR="00EC400A" w:rsidRPr="00D200F4" w:rsidRDefault="00EC400A" w:rsidP="00EC400A">
            <w:pPr>
              <w:rPr>
                <w:rFonts w:cs="Arial"/>
              </w:rPr>
            </w:pPr>
            <w:r w:rsidRPr="00D200F4">
              <w:rPr>
                <w:rFonts w:cs="Arial"/>
              </w:rPr>
              <w:t>OBRAZEC ŠT. 17</w:t>
            </w:r>
          </w:p>
        </w:tc>
        <w:tc>
          <w:tcPr>
            <w:tcW w:w="2551" w:type="dxa"/>
          </w:tcPr>
          <w:p w14:paraId="7F8B0203" w14:textId="0CA56347" w:rsidR="00EC400A" w:rsidRPr="00D200F4" w:rsidRDefault="00722787" w:rsidP="00EC400A">
            <w:pPr>
              <w:rPr>
                <w:rFonts w:cs="Arial"/>
                <w:bCs/>
                <w:iCs/>
              </w:rPr>
            </w:pPr>
            <w:r w:rsidRPr="00D200F4">
              <w:rPr>
                <w:rFonts w:cs="Arial"/>
                <w:bCs/>
                <w:iCs/>
              </w:rPr>
              <w:t>Predstavitev delovne skupine za prijavo ponudnika na sklop 1</w:t>
            </w:r>
          </w:p>
        </w:tc>
        <w:tc>
          <w:tcPr>
            <w:tcW w:w="3815" w:type="dxa"/>
          </w:tcPr>
          <w:p w14:paraId="12D936E3" w14:textId="26A7F2C6" w:rsidR="00EC400A" w:rsidRPr="00D200F4" w:rsidRDefault="000134AF" w:rsidP="00EC400A">
            <w:pPr>
              <w:rPr>
                <w:rFonts w:cs="Arial"/>
              </w:rPr>
            </w:pPr>
            <w:r w:rsidRPr="00D200F4">
              <w:rPr>
                <w:rFonts w:cs="Arial"/>
              </w:rPr>
              <w:t>Za sklop 1</w:t>
            </w:r>
            <w:r w:rsidR="005553CC" w:rsidRPr="00D200F4">
              <w:rPr>
                <w:rFonts w:cs="Arial"/>
              </w:rPr>
              <w:t xml:space="preserve"> </w:t>
            </w:r>
          </w:p>
        </w:tc>
      </w:tr>
      <w:tr w:rsidR="00EC400A" w:rsidRPr="00D200F4" w14:paraId="3E8E7C1A" w14:textId="77777777" w:rsidTr="11280D2D">
        <w:tc>
          <w:tcPr>
            <w:tcW w:w="2122" w:type="dxa"/>
          </w:tcPr>
          <w:p w14:paraId="570FEF58" w14:textId="3B05E232" w:rsidR="00EC400A" w:rsidRPr="00D200F4" w:rsidRDefault="00EC400A" w:rsidP="00EC400A">
            <w:pPr>
              <w:rPr>
                <w:rFonts w:cs="Arial"/>
              </w:rPr>
            </w:pPr>
            <w:r w:rsidRPr="00D200F4">
              <w:rPr>
                <w:rFonts w:cs="Arial"/>
              </w:rPr>
              <w:t>OBRAZEC ŠT. 18</w:t>
            </w:r>
          </w:p>
        </w:tc>
        <w:tc>
          <w:tcPr>
            <w:tcW w:w="2551" w:type="dxa"/>
          </w:tcPr>
          <w:p w14:paraId="6B2F2415" w14:textId="77777777" w:rsidR="00722787" w:rsidRPr="00D200F4" w:rsidRDefault="00722787" w:rsidP="00722787">
            <w:pPr>
              <w:suppressAutoHyphens/>
              <w:rPr>
                <w:rFonts w:cs="Arial"/>
                <w:bCs/>
                <w:iCs/>
              </w:rPr>
            </w:pPr>
            <w:r w:rsidRPr="00D200F4">
              <w:rPr>
                <w:rFonts w:cs="Arial"/>
                <w:bCs/>
                <w:iCs/>
              </w:rPr>
              <w:t>Referenčno potrdilo za izpolnjevanje pogoja za vodjo projekta</w:t>
            </w:r>
          </w:p>
          <w:p w14:paraId="195DD4CB" w14:textId="704D8618" w:rsidR="00EC400A" w:rsidRPr="00D200F4" w:rsidRDefault="00EC400A" w:rsidP="00EC400A">
            <w:pPr>
              <w:rPr>
                <w:rFonts w:cs="Arial"/>
                <w:bCs/>
                <w:iCs/>
              </w:rPr>
            </w:pPr>
          </w:p>
        </w:tc>
        <w:tc>
          <w:tcPr>
            <w:tcW w:w="3815" w:type="dxa"/>
          </w:tcPr>
          <w:p w14:paraId="3FB930B6" w14:textId="35A0AE96" w:rsidR="00EC400A" w:rsidRPr="00D200F4" w:rsidRDefault="00EC400A" w:rsidP="00EC400A">
            <w:pPr>
              <w:rPr>
                <w:rFonts w:cs="Arial"/>
              </w:rPr>
            </w:pPr>
            <w:r w:rsidRPr="00D200F4">
              <w:rPr>
                <w:rFonts w:cs="Arial"/>
              </w:rPr>
              <w:t>Za sklop 1</w:t>
            </w:r>
            <w:r w:rsidR="005553CC" w:rsidRPr="00D200F4">
              <w:rPr>
                <w:rFonts w:cs="Arial"/>
              </w:rPr>
              <w:t xml:space="preserve"> </w:t>
            </w:r>
          </w:p>
        </w:tc>
      </w:tr>
      <w:tr w:rsidR="00EC400A" w:rsidRPr="00D200F4" w14:paraId="6D5E4317" w14:textId="77777777" w:rsidTr="11280D2D">
        <w:tc>
          <w:tcPr>
            <w:tcW w:w="2122" w:type="dxa"/>
          </w:tcPr>
          <w:p w14:paraId="60C5F2A9" w14:textId="54E71B30" w:rsidR="00EC400A" w:rsidRPr="00D200F4" w:rsidRDefault="00EC400A" w:rsidP="00EC400A">
            <w:pPr>
              <w:rPr>
                <w:rFonts w:cs="Arial"/>
              </w:rPr>
            </w:pPr>
            <w:r w:rsidRPr="00D200F4">
              <w:rPr>
                <w:rFonts w:cs="Arial"/>
              </w:rPr>
              <w:t>OBRAZEC ŠT. 19</w:t>
            </w:r>
          </w:p>
        </w:tc>
        <w:tc>
          <w:tcPr>
            <w:tcW w:w="2551" w:type="dxa"/>
          </w:tcPr>
          <w:p w14:paraId="45DCEAA4" w14:textId="7BFE0FF6" w:rsidR="00722787" w:rsidRPr="00D200F4" w:rsidRDefault="00676E67" w:rsidP="000134AF">
            <w:pPr>
              <w:rPr>
                <w:rFonts w:cs="Arial"/>
                <w:bCs/>
                <w:iCs/>
              </w:rPr>
            </w:pPr>
            <w:r w:rsidRPr="00D200F4">
              <w:rPr>
                <w:rFonts w:cs="Arial"/>
                <w:bCs/>
                <w:iCs/>
              </w:rPr>
              <w:t xml:space="preserve">Referenčno potrdilo za izpolnjevanje pogoja za </w:t>
            </w:r>
            <w:r w:rsidRPr="00D200F4">
              <w:rPr>
                <w:rFonts w:cs="Arial"/>
              </w:rPr>
              <w:t>arhitekta sistema</w:t>
            </w:r>
          </w:p>
          <w:p w14:paraId="24FB380E" w14:textId="61026CCF" w:rsidR="00EC400A" w:rsidRPr="00D200F4" w:rsidRDefault="00EC400A" w:rsidP="00676E67">
            <w:pPr>
              <w:rPr>
                <w:rFonts w:cs="Arial"/>
                <w:bCs/>
                <w:iCs/>
              </w:rPr>
            </w:pPr>
          </w:p>
        </w:tc>
        <w:tc>
          <w:tcPr>
            <w:tcW w:w="3815" w:type="dxa"/>
          </w:tcPr>
          <w:p w14:paraId="54A231D3" w14:textId="51CEA893" w:rsidR="00EC400A" w:rsidRPr="00D200F4" w:rsidRDefault="000134AF" w:rsidP="00EC400A">
            <w:pPr>
              <w:rPr>
                <w:rFonts w:cs="Arial"/>
              </w:rPr>
            </w:pPr>
            <w:r w:rsidRPr="00D200F4">
              <w:rPr>
                <w:rFonts w:cs="Arial"/>
              </w:rPr>
              <w:t>Za sklop 1</w:t>
            </w:r>
          </w:p>
        </w:tc>
      </w:tr>
      <w:tr w:rsidR="00EC400A" w:rsidRPr="00D200F4" w14:paraId="41E14CF5" w14:textId="77777777" w:rsidTr="11280D2D">
        <w:tc>
          <w:tcPr>
            <w:tcW w:w="2122" w:type="dxa"/>
          </w:tcPr>
          <w:p w14:paraId="1D5A3433" w14:textId="0742CC03" w:rsidR="00EC400A" w:rsidRPr="00D200F4" w:rsidRDefault="00EC400A" w:rsidP="00EC400A">
            <w:pPr>
              <w:rPr>
                <w:rFonts w:cs="Arial"/>
              </w:rPr>
            </w:pPr>
            <w:r w:rsidRPr="00D200F4">
              <w:rPr>
                <w:rFonts w:cs="Arial"/>
              </w:rPr>
              <w:t>OBRAZEC ŠT. 20</w:t>
            </w:r>
          </w:p>
        </w:tc>
        <w:tc>
          <w:tcPr>
            <w:tcW w:w="2551" w:type="dxa"/>
          </w:tcPr>
          <w:p w14:paraId="6AE6CAE7" w14:textId="77777777" w:rsidR="00676E67" w:rsidRPr="00D200F4" w:rsidRDefault="00676E67" w:rsidP="00676E67">
            <w:pPr>
              <w:suppressAutoHyphens/>
              <w:rPr>
                <w:rFonts w:cs="Arial"/>
                <w:bCs/>
                <w:iCs/>
              </w:rPr>
            </w:pPr>
            <w:r w:rsidRPr="00D200F4">
              <w:rPr>
                <w:rFonts w:cs="Arial"/>
                <w:bCs/>
                <w:iCs/>
              </w:rPr>
              <w:t>Referenčno potrdilo za izpolnjevanje pogoja za poslovnega analitika</w:t>
            </w:r>
          </w:p>
          <w:p w14:paraId="28915B53" w14:textId="01069F3C" w:rsidR="00EC400A" w:rsidRPr="00D200F4" w:rsidRDefault="00EC400A" w:rsidP="000134AF">
            <w:pPr>
              <w:rPr>
                <w:rFonts w:cs="Arial"/>
                <w:bCs/>
                <w:iCs/>
              </w:rPr>
            </w:pPr>
          </w:p>
        </w:tc>
        <w:tc>
          <w:tcPr>
            <w:tcW w:w="3815" w:type="dxa"/>
          </w:tcPr>
          <w:p w14:paraId="6B694DF9" w14:textId="48FE3C0D" w:rsidR="00EC400A" w:rsidRPr="00D200F4" w:rsidRDefault="00676E67" w:rsidP="00EC400A">
            <w:pPr>
              <w:rPr>
                <w:rFonts w:cs="Arial"/>
              </w:rPr>
            </w:pPr>
            <w:r w:rsidRPr="00D200F4">
              <w:rPr>
                <w:rFonts w:cs="Arial"/>
              </w:rPr>
              <w:t>Za sklop 1</w:t>
            </w:r>
          </w:p>
        </w:tc>
      </w:tr>
      <w:tr w:rsidR="00EC400A" w:rsidRPr="00D200F4" w14:paraId="21F26C48" w14:textId="77777777" w:rsidTr="11280D2D">
        <w:tc>
          <w:tcPr>
            <w:tcW w:w="2122" w:type="dxa"/>
          </w:tcPr>
          <w:p w14:paraId="0DFAF4A5" w14:textId="09246699" w:rsidR="00EC400A" w:rsidRPr="00D200F4" w:rsidRDefault="00EC400A" w:rsidP="00EC400A">
            <w:pPr>
              <w:rPr>
                <w:rFonts w:cs="Arial"/>
              </w:rPr>
            </w:pPr>
            <w:r w:rsidRPr="00D200F4">
              <w:rPr>
                <w:rFonts w:cs="Arial"/>
              </w:rPr>
              <w:t>OBRAZEC ŠT. 21</w:t>
            </w:r>
          </w:p>
        </w:tc>
        <w:tc>
          <w:tcPr>
            <w:tcW w:w="2551" w:type="dxa"/>
          </w:tcPr>
          <w:p w14:paraId="6F88043A" w14:textId="31E8C8D4" w:rsidR="00EC400A" w:rsidRPr="00D200F4" w:rsidRDefault="00676E67" w:rsidP="00EC400A">
            <w:pPr>
              <w:rPr>
                <w:rFonts w:cs="Arial"/>
                <w:bCs/>
                <w:iCs/>
              </w:rPr>
            </w:pPr>
            <w:r w:rsidRPr="00D200F4">
              <w:rPr>
                <w:rFonts w:cs="Arial"/>
                <w:bCs/>
                <w:iCs/>
              </w:rPr>
              <w:t xml:space="preserve">Referenčno potrdilo za izpolnjevanje pogoja za strokovnjaka za </w:t>
            </w:r>
            <w:r w:rsidR="009D257C" w:rsidRPr="00D200F4">
              <w:rPr>
                <w:rFonts w:cs="Arial"/>
                <w:bCs/>
                <w:iCs/>
              </w:rPr>
              <w:t>arhitekturni pristop</w:t>
            </w:r>
            <w:r w:rsidRPr="00D200F4">
              <w:rPr>
                <w:rFonts w:cs="Arial"/>
                <w:bCs/>
                <w:iCs/>
              </w:rPr>
              <w:t xml:space="preserve"> SOA</w:t>
            </w:r>
          </w:p>
        </w:tc>
        <w:tc>
          <w:tcPr>
            <w:tcW w:w="3815" w:type="dxa"/>
          </w:tcPr>
          <w:p w14:paraId="50171E4E" w14:textId="0BD6D5E8" w:rsidR="00EC400A" w:rsidRPr="00D200F4" w:rsidRDefault="00676E67" w:rsidP="00EC400A">
            <w:pPr>
              <w:rPr>
                <w:rFonts w:cs="Arial"/>
              </w:rPr>
            </w:pPr>
            <w:r w:rsidRPr="00D200F4">
              <w:rPr>
                <w:rFonts w:cs="Arial"/>
              </w:rPr>
              <w:t>Za sklop 1</w:t>
            </w:r>
          </w:p>
        </w:tc>
      </w:tr>
      <w:tr w:rsidR="00B643A2" w:rsidRPr="00D200F4" w14:paraId="30EBE2BE" w14:textId="77777777" w:rsidTr="11280D2D">
        <w:tc>
          <w:tcPr>
            <w:tcW w:w="2122" w:type="dxa"/>
          </w:tcPr>
          <w:p w14:paraId="542877AC" w14:textId="36DAEA95" w:rsidR="00B643A2" w:rsidRPr="00D200F4" w:rsidRDefault="00282E2A" w:rsidP="00EC400A">
            <w:pPr>
              <w:rPr>
                <w:rFonts w:cs="Arial"/>
              </w:rPr>
            </w:pPr>
            <w:r w:rsidRPr="00D200F4">
              <w:rPr>
                <w:rFonts w:cs="Arial"/>
              </w:rPr>
              <w:t>OBRAZEC ŠT. 22</w:t>
            </w:r>
          </w:p>
        </w:tc>
        <w:tc>
          <w:tcPr>
            <w:tcW w:w="2551" w:type="dxa"/>
          </w:tcPr>
          <w:p w14:paraId="2F83EF68" w14:textId="11CE2C3C" w:rsidR="00B643A2" w:rsidRPr="00D200F4" w:rsidRDefault="00282E2A" w:rsidP="00EC400A">
            <w:pPr>
              <w:rPr>
                <w:rFonts w:cs="Arial"/>
                <w:bCs/>
                <w:iCs/>
              </w:rPr>
            </w:pPr>
            <w:r w:rsidRPr="00D200F4">
              <w:rPr>
                <w:rFonts w:cs="Arial"/>
                <w:bCs/>
                <w:iCs/>
              </w:rPr>
              <w:t>Predstavitev delovne skupine za prijavo ponudnika na sklop 2</w:t>
            </w:r>
          </w:p>
        </w:tc>
        <w:tc>
          <w:tcPr>
            <w:tcW w:w="3815" w:type="dxa"/>
          </w:tcPr>
          <w:p w14:paraId="73842E29" w14:textId="2F782D86" w:rsidR="00B643A2" w:rsidRPr="00D200F4" w:rsidRDefault="00282E2A" w:rsidP="00EC400A">
            <w:pPr>
              <w:rPr>
                <w:rFonts w:cs="Arial"/>
              </w:rPr>
            </w:pPr>
            <w:r w:rsidRPr="00D200F4">
              <w:rPr>
                <w:rFonts w:cs="Arial"/>
              </w:rPr>
              <w:t>Za sklop 2</w:t>
            </w:r>
          </w:p>
        </w:tc>
      </w:tr>
      <w:tr w:rsidR="00BE1DCD" w:rsidRPr="00D200F4" w14:paraId="7B8A4E2B" w14:textId="77777777" w:rsidTr="11280D2D">
        <w:tc>
          <w:tcPr>
            <w:tcW w:w="2122" w:type="dxa"/>
          </w:tcPr>
          <w:p w14:paraId="20234E3A" w14:textId="154E2CCC" w:rsidR="00BE1DCD" w:rsidRPr="00D200F4" w:rsidRDefault="00BE1DCD" w:rsidP="00BE1DCD">
            <w:pPr>
              <w:rPr>
                <w:rFonts w:cs="Arial"/>
              </w:rPr>
            </w:pPr>
            <w:r w:rsidRPr="00D200F4">
              <w:rPr>
                <w:rFonts w:cs="Arial"/>
              </w:rPr>
              <w:t>OBRAZEC ŠT. 23</w:t>
            </w:r>
          </w:p>
        </w:tc>
        <w:tc>
          <w:tcPr>
            <w:tcW w:w="2551" w:type="dxa"/>
          </w:tcPr>
          <w:p w14:paraId="057CBC59" w14:textId="048191CE" w:rsidR="00BE1DCD" w:rsidRPr="00D200F4" w:rsidRDefault="00BE1DCD" w:rsidP="00BE1DCD">
            <w:pPr>
              <w:rPr>
                <w:rFonts w:cs="Arial"/>
                <w:bCs/>
                <w:iCs/>
              </w:rPr>
            </w:pPr>
            <w:r w:rsidRPr="00D200F4">
              <w:rPr>
                <w:rFonts w:cs="Arial"/>
                <w:bCs/>
                <w:iCs/>
              </w:rPr>
              <w:t xml:space="preserve">Referenčno potrdilo za izpolnjevanje pogoja za vodjo projekta </w:t>
            </w:r>
          </w:p>
        </w:tc>
        <w:tc>
          <w:tcPr>
            <w:tcW w:w="3815" w:type="dxa"/>
          </w:tcPr>
          <w:p w14:paraId="1D525B6E" w14:textId="48CB49DE" w:rsidR="00BE1DCD" w:rsidRPr="00D200F4" w:rsidRDefault="00BE1DCD" w:rsidP="00BE1DCD">
            <w:pPr>
              <w:rPr>
                <w:rFonts w:cs="Arial"/>
              </w:rPr>
            </w:pPr>
            <w:r w:rsidRPr="00D200F4">
              <w:rPr>
                <w:rFonts w:cs="Arial"/>
              </w:rPr>
              <w:t>Za sklop 2</w:t>
            </w:r>
          </w:p>
        </w:tc>
      </w:tr>
      <w:tr w:rsidR="00BE1DCD" w:rsidRPr="00D200F4" w14:paraId="61793DE0" w14:textId="77777777" w:rsidTr="11280D2D">
        <w:tc>
          <w:tcPr>
            <w:tcW w:w="2122" w:type="dxa"/>
          </w:tcPr>
          <w:p w14:paraId="752DE993" w14:textId="3A95847A" w:rsidR="00BE1DCD" w:rsidRPr="00D200F4" w:rsidRDefault="00BE1DCD" w:rsidP="00BE1DCD">
            <w:pPr>
              <w:rPr>
                <w:rFonts w:cs="Arial"/>
              </w:rPr>
            </w:pPr>
            <w:r w:rsidRPr="00D200F4">
              <w:rPr>
                <w:rFonts w:cs="Arial"/>
              </w:rPr>
              <w:t>OBRAZEC ŠT. 24</w:t>
            </w:r>
          </w:p>
        </w:tc>
        <w:tc>
          <w:tcPr>
            <w:tcW w:w="2551" w:type="dxa"/>
          </w:tcPr>
          <w:p w14:paraId="7D66B31F" w14:textId="224E9099" w:rsidR="00BE1DCD" w:rsidRPr="00D200F4" w:rsidRDefault="00BE1DCD" w:rsidP="00BE1DCD">
            <w:pPr>
              <w:rPr>
                <w:rFonts w:cs="Arial"/>
                <w:bCs/>
                <w:iCs/>
              </w:rPr>
            </w:pPr>
            <w:r w:rsidRPr="00D200F4">
              <w:rPr>
                <w:rFonts w:cs="Arial"/>
                <w:bCs/>
                <w:iCs/>
              </w:rPr>
              <w:t>Referenčno potrdilo za izpolnjevanje pogoja za podatkovnega analitika</w:t>
            </w:r>
          </w:p>
        </w:tc>
        <w:tc>
          <w:tcPr>
            <w:tcW w:w="3815" w:type="dxa"/>
          </w:tcPr>
          <w:p w14:paraId="67F29CE0" w14:textId="62CB6618" w:rsidR="00BE1DCD" w:rsidRPr="00D200F4" w:rsidRDefault="000F4A3A" w:rsidP="00BE1DCD">
            <w:pPr>
              <w:rPr>
                <w:rFonts w:cs="Arial"/>
              </w:rPr>
            </w:pPr>
            <w:r w:rsidRPr="00D200F4">
              <w:rPr>
                <w:rFonts w:cs="Arial"/>
              </w:rPr>
              <w:t>Za sklop 2</w:t>
            </w:r>
          </w:p>
        </w:tc>
      </w:tr>
      <w:tr w:rsidR="00286C97" w:rsidRPr="00D200F4" w14:paraId="2DDB1A14" w14:textId="77777777" w:rsidTr="11280D2D">
        <w:tc>
          <w:tcPr>
            <w:tcW w:w="2122" w:type="dxa"/>
          </w:tcPr>
          <w:p w14:paraId="0606B590" w14:textId="6EFEB0EE" w:rsidR="00286C97" w:rsidRPr="00D200F4" w:rsidRDefault="00286C97" w:rsidP="00BE1DCD">
            <w:pPr>
              <w:rPr>
                <w:rFonts w:cs="Arial"/>
              </w:rPr>
            </w:pPr>
            <w:r w:rsidRPr="00D200F4">
              <w:rPr>
                <w:rFonts w:cs="Arial"/>
              </w:rPr>
              <w:t>OBRAZEC ŠT. 25</w:t>
            </w:r>
          </w:p>
        </w:tc>
        <w:tc>
          <w:tcPr>
            <w:tcW w:w="2551" w:type="dxa"/>
          </w:tcPr>
          <w:p w14:paraId="4A7018D3" w14:textId="55FAED10" w:rsidR="00286C97" w:rsidRPr="00D200F4" w:rsidRDefault="009752DE" w:rsidP="00BE1DCD">
            <w:pPr>
              <w:rPr>
                <w:rFonts w:cs="Arial"/>
                <w:bCs/>
                <w:iCs/>
              </w:rPr>
            </w:pPr>
            <w:r w:rsidRPr="00D200F4">
              <w:rPr>
                <w:rFonts w:cs="Arial"/>
                <w:bCs/>
                <w:iCs/>
              </w:rPr>
              <w:t xml:space="preserve">Referenčno potrdilo </w:t>
            </w:r>
            <w:r w:rsidR="000F4A3A" w:rsidRPr="00D200F4">
              <w:rPr>
                <w:rFonts w:cs="Arial"/>
                <w:bCs/>
                <w:iCs/>
              </w:rPr>
              <w:t>za razvijalca</w:t>
            </w:r>
          </w:p>
        </w:tc>
        <w:tc>
          <w:tcPr>
            <w:tcW w:w="3815" w:type="dxa"/>
          </w:tcPr>
          <w:p w14:paraId="49752361" w14:textId="5D7F57BB" w:rsidR="00286C97" w:rsidRPr="00D200F4" w:rsidRDefault="000F4A3A" w:rsidP="00BE1DCD">
            <w:pPr>
              <w:rPr>
                <w:rFonts w:cs="Arial"/>
              </w:rPr>
            </w:pPr>
            <w:r w:rsidRPr="00D200F4">
              <w:rPr>
                <w:rFonts w:cs="Arial"/>
              </w:rPr>
              <w:t>Za sklop 2</w:t>
            </w:r>
          </w:p>
        </w:tc>
      </w:tr>
      <w:tr w:rsidR="00286C97" w:rsidRPr="00D200F4" w14:paraId="2871426F" w14:textId="77777777" w:rsidTr="11280D2D">
        <w:tc>
          <w:tcPr>
            <w:tcW w:w="2122" w:type="dxa"/>
          </w:tcPr>
          <w:p w14:paraId="27AD08A2" w14:textId="1D116A83" w:rsidR="00286C97" w:rsidRPr="00D200F4" w:rsidRDefault="00286C97" w:rsidP="00BE1DCD">
            <w:pPr>
              <w:rPr>
                <w:rFonts w:cs="Arial"/>
              </w:rPr>
            </w:pPr>
            <w:r w:rsidRPr="00D200F4">
              <w:rPr>
                <w:rFonts w:cs="Arial"/>
              </w:rPr>
              <w:t>OBRAZEC ŠT. 26</w:t>
            </w:r>
          </w:p>
        </w:tc>
        <w:tc>
          <w:tcPr>
            <w:tcW w:w="2551" w:type="dxa"/>
          </w:tcPr>
          <w:p w14:paraId="3430F729" w14:textId="3D1DFEE6" w:rsidR="00286C97" w:rsidRPr="00D200F4" w:rsidRDefault="003E6EBF" w:rsidP="003E6EBF">
            <w:pPr>
              <w:rPr>
                <w:rFonts w:cs="Arial"/>
                <w:bCs/>
                <w:iCs/>
              </w:rPr>
            </w:pPr>
            <w:r w:rsidRPr="00D200F4">
              <w:rPr>
                <w:rFonts w:cs="Arial"/>
                <w:bCs/>
                <w:iCs/>
              </w:rPr>
              <w:t>Referenčno potrdilo za izpolnjevanje pogoja za izvajalca računalniške in uporabniške podpore</w:t>
            </w:r>
          </w:p>
        </w:tc>
        <w:tc>
          <w:tcPr>
            <w:tcW w:w="3815" w:type="dxa"/>
          </w:tcPr>
          <w:p w14:paraId="55869E3C" w14:textId="051F9121" w:rsidR="00286C97" w:rsidRPr="00D200F4" w:rsidRDefault="003E6EBF" w:rsidP="00BE1DCD">
            <w:pPr>
              <w:rPr>
                <w:rFonts w:cs="Arial"/>
              </w:rPr>
            </w:pPr>
            <w:r w:rsidRPr="00D200F4">
              <w:rPr>
                <w:rFonts w:cs="Arial"/>
              </w:rPr>
              <w:t>Za sklop 2</w:t>
            </w:r>
          </w:p>
        </w:tc>
      </w:tr>
      <w:tr w:rsidR="00BE1DCD" w:rsidRPr="00D200F4" w14:paraId="2DA9A290" w14:textId="77777777" w:rsidTr="11280D2D">
        <w:tc>
          <w:tcPr>
            <w:tcW w:w="2122" w:type="dxa"/>
          </w:tcPr>
          <w:p w14:paraId="5C38679F" w14:textId="098D579D" w:rsidR="00BE1DCD" w:rsidRPr="00D200F4" w:rsidRDefault="00BE1DCD" w:rsidP="00BE1DCD">
            <w:pPr>
              <w:rPr>
                <w:rFonts w:cs="Arial"/>
              </w:rPr>
            </w:pPr>
            <w:r w:rsidRPr="00D200F4">
              <w:rPr>
                <w:rFonts w:cs="Arial"/>
              </w:rPr>
              <w:t xml:space="preserve">OBRAZEC ŠT. </w:t>
            </w:r>
            <w:r w:rsidR="0021437A" w:rsidRPr="00D200F4">
              <w:rPr>
                <w:rFonts w:cs="Arial"/>
              </w:rPr>
              <w:t>27</w:t>
            </w:r>
          </w:p>
        </w:tc>
        <w:tc>
          <w:tcPr>
            <w:tcW w:w="2551" w:type="dxa"/>
          </w:tcPr>
          <w:p w14:paraId="7AEC16CD" w14:textId="4B570F29" w:rsidR="00BE1DCD" w:rsidRPr="00D200F4" w:rsidRDefault="00BE1DCD" w:rsidP="00BE1DCD">
            <w:pPr>
              <w:rPr>
                <w:rFonts w:cs="Arial"/>
                <w:bCs/>
                <w:iCs/>
              </w:rPr>
            </w:pPr>
            <w:r w:rsidRPr="00D200F4">
              <w:rPr>
                <w:rFonts w:cs="Arial"/>
              </w:rPr>
              <w:t>Vzorec finančnega zavarovanja za dobro izvedbo del</w:t>
            </w:r>
          </w:p>
        </w:tc>
        <w:tc>
          <w:tcPr>
            <w:tcW w:w="3815" w:type="dxa"/>
          </w:tcPr>
          <w:p w14:paraId="4E33A0B8" w14:textId="23328877" w:rsidR="00BE1DCD" w:rsidRPr="00D200F4" w:rsidRDefault="00BE1DCD" w:rsidP="00BE1DCD">
            <w:pPr>
              <w:rPr>
                <w:rFonts w:cs="Arial"/>
              </w:rPr>
            </w:pPr>
          </w:p>
        </w:tc>
      </w:tr>
      <w:tr w:rsidR="00BE1DCD" w:rsidRPr="00D200F4" w14:paraId="4C9DB20E" w14:textId="77777777" w:rsidTr="11280D2D">
        <w:tc>
          <w:tcPr>
            <w:tcW w:w="2122" w:type="dxa"/>
          </w:tcPr>
          <w:p w14:paraId="6175CDE8" w14:textId="38CF14B1" w:rsidR="00BE1DCD" w:rsidRPr="00D200F4" w:rsidRDefault="00BE1DCD" w:rsidP="00BE1DCD">
            <w:pPr>
              <w:rPr>
                <w:rFonts w:cs="Arial"/>
              </w:rPr>
            </w:pPr>
            <w:r w:rsidRPr="00D200F4">
              <w:rPr>
                <w:rFonts w:cs="Arial"/>
              </w:rPr>
              <w:t xml:space="preserve">OBRAZEC ŠT. </w:t>
            </w:r>
            <w:r w:rsidR="0021437A" w:rsidRPr="00D200F4">
              <w:rPr>
                <w:rFonts w:cs="Arial"/>
              </w:rPr>
              <w:t>28</w:t>
            </w:r>
          </w:p>
        </w:tc>
        <w:tc>
          <w:tcPr>
            <w:tcW w:w="2551" w:type="dxa"/>
          </w:tcPr>
          <w:p w14:paraId="7F691698" w14:textId="33F7F03A" w:rsidR="00BE1DCD" w:rsidRPr="00D200F4" w:rsidRDefault="00BE1DCD" w:rsidP="00BE1DCD">
            <w:pPr>
              <w:rPr>
                <w:rFonts w:cs="Arial"/>
                <w:bCs/>
                <w:iCs/>
              </w:rPr>
            </w:pPr>
            <w:r w:rsidRPr="00D200F4">
              <w:rPr>
                <w:rFonts w:cs="Arial"/>
                <w:bCs/>
                <w:iCs/>
              </w:rPr>
              <w:t>Referenčno potrdilo v okviru merila za vodjo projekta</w:t>
            </w:r>
            <w:r w:rsidR="0021437A" w:rsidRPr="00D200F4">
              <w:rPr>
                <w:rFonts w:cs="Arial"/>
                <w:bCs/>
                <w:iCs/>
              </w:rPr>
              <w:t xml:space="preserve"> (sklop 1)</w:t>
            </w:r>
          </w:p>
        </w:tc>
        <w:tc>
          <w:tcPr>
            <w:tcW w:w="3815" w:type="dxa"/>
          </w:tcPr>
          <w:p w14:paraId="7D94B2D6" w14:textId="19ADC3F4" w:rsidR="00BE1DCD" w:rsidRPr="00D200F4" w:rsidRDefault="0021437A" w:rsidP="00BE1DCD">
            <w:pPr>
              <w:rPr>
                <w:rFonts w:cs="Arial"/>
              </w:rPr>
            </w:pPr>
            <w:r w:rsidRPr="00D200F4">
              <w:rPr>
                <w:rFonts w:cs="Arial"/>
              </w:rPr>
              <w:t>Za sklop 1</w:t>
            </w:r>
          </w:p>
        </w:tc>
      </w:tr>
      <w:tr w:rsidR="00BE1DCD" w:rsidRPr="00D200F4" w14:paraId="70CE8532" w14:textId="77777777" w:rsidTr="11280D2D">
        <w:tc>
          <w:tcPr>
            <w:tcW w:w="2122" w:type="dxa"/>
          </w:tcPr>
          <w:p w14:paraId="088708A8" w14:textId="32D6EDCF" w:rsidR="00BE1DCD" w:rsidRPr="00D200F4" w:rsidRDefault="00BE1DCD" w:rsidP="00BE1DCD">
            <w:pPr>
              <w:rPr>
                <w:rFonts w:cs="Arial"/>
              </w:rPr>
            </w:pPr>
            <w:r w:rsidRPr="00D200F4">
              <w:rPr>
                <w:rFonts w:cs="Arial"/>
              </w:rPr>
              <w:t xml:space="preserve">OBRAZEC ŠT. </w:t>
            </w:r>
            <w:r w:rsidR="0021437A" w:rsidRPr="00D200F4">
              <w:rPr>
                <w:rFonts w:cs="Arial"/>
              </w:rPr>
              <w:t>29</w:t>
            </w:r>
          </w:p>
        </w:tc>
        <w:tc>
          <w:tcPr>
            <w:tcW w:w="2551" w:type="dxa"/>
          </w:tcPr>
          <w:p w14:paraId="3F63D34C" w14:textId="01E14FB7" w:rsidR="00BE1DCD" w:rsidRPr="00D200F4" w:rsidRDefault="00BE1DCD" w:rsidP="00BE1DCD">
            <w:pPr>
              <w:rPr>
                <w:rFonts w:cs="Arial"/>
              </w:rPr>
            </w:pPr>
            <w:r w:rsidRPr="00D200F4">
              <w:rPr>
                <w:rFonts w:cs="Arial"/>
                <w:bCs/>
                <w:iCs/>
              </w:rPr>
              <w:t>Referenčno potrdilo v okviru merila za arhitekta sistema</w:t>
            </w:r>
            <w:r w:rsidR="006C3255" w:rsidRPr="00D200F4">
              <w:rPr>
                <w:rFonts w:cs="Arial"/>
                <w:bCs/>
                <w:iCs/>
              </w:rPr>
              <w:t xml:space="preserve"> (sklop 1)</w:t>
            </w:r>
          </w:p>
        </w:tc>
        <w:tc>
          <w:tcPr>
            <w:tcW w:w="3815" w:type="dxa"/>
          </w:tcPr>
          <w:p w14:paraId="73ADE246" w14:textId="3860A93F" w:rsidR="00BE1DCD" w:rsidRPr="00D200F4" w:rsidRDefault="006C3255" w:rsidP="00BE1DCD">
            <w:pPr>
              <w:rPr>
                <w:rFonts w:cs="Arial"/>
              </w:rPr>
            </w:pPr>
            <w:r w:rsidRPr="00D200F4">
              <w:rPr>
                <w:rFonts w:cs="Arial"/>
              </w:rPr>
              <w:t>Za sklop 1</w:t>
            </w:r>
          </w:p>
        </w:tc>
      </w:tr>
      <w:tr w:rsidR="00BE1DCD" w:rsidRPr="00D200F4" w14:paraId="07C0D003" w14:textId="77777777" w:rsidTr="11280D2D">
        <w:tc>
          <w:tcPr>
            <w:tcW w:w="2122" w:type="dxa"/>
          </w:tcPr>
          <w:p w14:paraId="4D783006" w14:textId="4A52C2B6" w:rsidR="00BE1DCD" w:rsidRPr="00D200F4" w:rsidRDefault="00BE1DCD" w:rsidP="00BE1DCD">
            <w:pPr>
              <w:rPr>
                <w:rFonts w:cs="Arial"/>
              </w:rPr>
            </w:pPr>
            <w:r w:rsidRPr="00D200F4">
              <w:rPr>
                <w:rFonts w:cs="Arial"/>
              </w:rPr>
              <w:t xml:space="preserve">OBRAZEC ŠT. </w:t>
            </w:r>
            <w:r w:rsidR="00935A4D" w:rsidRPr="00D200F4">
              <w:rPr>
                <w:rFonts w:cs="Arial"/>
              </w:rPr>
              <w:t>30</w:t>
            </w:r>
          </w:p>
        </w:tc>
        <w:tc>
          <w:tcPr>
            <w:tcW w:w="2551" w:type="dxa"/>
          </w:tcPr>
          <w:p w14:paraId="16D73D95" w14:textId="54725824" w:rsidR="00BE1DCD" w:rsidRPr="00D200F4" w:rsidRDefault="00935A4D" w:rsidP="00477CF5">
            <w:pPr>
              <w:spacing w:after="201"/>
              <w:ind w:left="-5" w:hanging="10"/>
              <w:rPr>
                <w:rFonts w:eastAsia="Arial" w:cs="Arial"/>
                <w:kern w:val="2"/>
                <w:szCs w:val="24"/>
                <w14:ligatures w14:val="standardContextual"/>
              </w:rPr>
            </w:pPr>
            <w:r w:rsidRPr="00D200F4">
              <w:rPr>
                <w:rFonts w:cs="Arial"/>
                <w:bCs/>
                <w:iCs/>
              </w:rPr>
              <w:t>Referenčno potrdilo v okviru merila 2 za sklop 2 (Vsebinsko poznavanje področja naročnika)</w:t>
            </w:r>
          </w:p>
        </w:tc>
        <w:tc>
          <w:tcPr>
            <w:tcW w:w="3815" w:type="dxa"/>
          </w:tcPr>
          <w:p w14:paraId="5A624A14" w14:textId="122D0AE6" w:rsidR="00BE1DCD" w:rsidRPr="00D200F4" w:rsidRDefault="00935A4D" w:rsidP="00BE1DCD">
            <w:pPr>
              <w:rPr>
                <w:rFonts w:cs="Arial"/>
              </w:rPr>
            </w:pPr>
            <w:r w:rsidRPr="00D200F4">
              <w:rPr>
                <w:rFonts w:cs="Arial"/>
              </w:rPr>
              <w:t>Za sklop 2</w:t>
            </w:r>
          </w:p>
        </w:tc>
      </w:tr>
      <w:tr w:rsidR="00BE1DCD" w:rsidRPr="00D200F4" w14:paraId="1C8A4519" w14:textId="77777777" w:rsidTr="11280D2D">
        <w:tc>
          <w:tcPr>
            <w:tcW w:w="2122" w:type="dxa"/>
          </w:tcPr>
          <w:p w14:paraId="039CF1D0" w14:textId="393461C5" w:rsidR="00BE1DCD" w:rsidRPr="00D200F4" w:rsidRDefault="00BE1DCD" w:rsidP="00BE1DCD">
            <w:pPr>
              <w:rPr>
                <w:rFonts w:cs="Arial"/>
              </w:rPr>
            </w:pPr>
            <w:r w:rsidRPr="00D200F4">
              <w:rPr>
                <w:rFonts w:cs="Arial"/>
              </w:rPr>
              <w:lastRenderedPageBreak/>
              <w:t xml:space="preserve">OBRAZEC ŠT. </w:t>
            </w:r>
            <w:r w:rsidR="00477CF5" w:rsidRPr="00D200F4">
              <w:rPr>
                <w:rFonts w:cs="Arial"/>
              </w:rPr>
              <w:t>31</w:t>
            </w:r>
          </w:p>
        </w:tc>
        <w:tc>
          <w:tcPr>
            <w:tcW w:w="2551" w:type="dxa"/>
          </w:tcPr>
          <w:p w14:paraId="36F55F73" w14:textId="32DF03F4" w:rsidR="00BE1DCD" w:rsidRPr="00D200F4" w:rsidRDefault="00BE1DCD" w:rsidP="00BE1DCD">
            <w:pPr>
              <w:rPr>
                <w:rFonts w:cs="Arial"/>
                <w:bCs/>
                <w:iCs/>
              </w:rPr>
            </w:pPr>
            <w:r w:rsidRPr="00D200F4">
              <w:rPr>
                <w:rFonts w:cs="Arial"/>
              </w:rPr>
              <w:t>Izjava o znanju Slovenskega jezika za sklop 1</w:t>
            </w:r>
          </w:p>
        </w:tc>
        <w:tc>
          <w:tcPr>
            <w:tcW w:w="3815" w:type="dxa"/>
          </w:tcPr>
          <w:p w14:paraId="7E5BA307" w14:textId="77777777" w:rsidR="00BE1DCD" w:rsidRPr="00D200F4" w:rsidRDefault="00BE1DCD" w:rsidP="00BE1DCD">
            <w:pPr>
              <w:rPr>
                <w:rFonts w:cs="Arial"/>
              </w:rPr>
            </w:pPr>
          </w:p>
        </w:tc>
      </w:tr>
      <w:tr w:rsidR="00BE1DCD" w:rsidRPr="00D200F4" w14:paraId="3761E64A" w14:textId="77777777" w:rsidTr="11280D2D">
        <w:tc>
          <w:tcPr>
            <w:tcW w:w="2122" w:type="dxa"/>
          </w:tcPr>
          <w:p w14:paraId="708063CB" w14:textId="1834E67C" w:rsidR="00BE1DCD" w:rsidRPr="00D200F4" w:rsidRDefault="00BE1DCD" w:rsidP="00BE1DCD">
            <w:pPr>
              <w:rPr>
                <w:rFonts w:cs="Arial"/>
              </w:rPr>
            </w:pPr>
            <w:r w:rsidRPr="00D200F4">
              <w:rPr>
                <w:rFonts w:cs="Arial"/>
              </w:rPr>
              <w:t xml:space="preserve">OBRAZEC ŠT. </w:t>
            </w:r>
            <w:r w:rsidR="00477CF5" w:rsidRPr="00D200F4">
              <w:rPr>
                <w:rFonts w:cs="Arial"/>
              </w:rPr>
              <w:t>32</w:t>
            </w:r>
          </w:p>
        </w:tc>
        <w:tc>
          <w:tcPr>
            <w:tcW w:w="2551" w:type="dxa"/>
          </w:tcPr>
          <w:p w14:paraId="088161C1" w14:textId="1B67D4CC" w:rsidR="00BE1DCD" w:rsidRPr="00D200F4" w:rsidRDefault="00BE1DCD" w:rsidP="00BE1DCD">
            <w:pPr>
              <w:rPr>
                <w:rFonts w:cs="Arial"/>
                <w:bCs/>
                <w:iCs/>
              </w:rPr>
            </w:pPr>
            <w:r w:rsidRPr="00D200F4">
              <w:rPr>
                <w:rFonts w:cs="Arial"/>
              </w:rPr>
              <w:t>Izjava o znanju Slovenskega jezika za sklop 2</w:t>
            </w:r>
          </w:p>
        </w:tc>
        <w:tc>
          <w:tcPr>
            <w:tcW w:w="3815" w:type="dxa"/>
          </w:tcPr>
          <w:p w14:paraId="668FD817" w14:textId="77777777" w:rsidR="00BE1DCD" w:rsidRPr="00D200F4" w:rsidRDefault="00BE1DCD" w:rsidP="00BE1DCD">
            <w:pPr>
              <w:rPr>
                <w:rFonts w:cs="Arial"/>
              </w:rPr>
            </w:pPr>
          </w:p>
        </w:tc>
      </w:tr>
      <w:tr w:rsidR="00BE1DCD" w:rsidRPr="00D200F4" w14:paraId="094F57F3" w14:textId="77777777" w:rsidTr="11280D2D">
        <w:tc>
          <w:tcPr>
            <w:tcW w:w="2122" w:type="dxa"/>
          </w:tcPr>
          <w:p w14:paraId="299C4D99" w14:textId="77777777" w:rsidR="00BE1DCD" w:rsidRPr="00D200F4" w:rsidRDefault="00BE1DCD" w:rsidP="00BE1DCD">
            <w:pPr>
              <w:rPr>
                <w:rFonts w:cs="Arial"/>
              </w:rPr>
            </w:pPr>
          </w:p>
        </w:tc>
        <w:tc>
          <w:tcPr>
            <w:tcW w:w="2551" w:type="dxa"/>
          </w:tcPr>
          <w:p w14:paraId="6C59BACD" w14:textId="24C58313" w:rsidR="00BE1DCD" w:rsidRPr="00D200F4" w:rsidRDefault="00BE1DCD" w:rsidP="00BE1DCD">
            <w:pPr>
              <w:rPr>
                <w:rFonts w:cs="Arial"/>
              </w:rPr>
            </w:pPr>
            <w:r w:rsidRPr="00D200F4">
              <w:rPr>
                <w:rFonts w:cs="Arial"/>
                <w:bCs/>
                <w:iCs/>
              </w:rPr>
              <w:t>Certifikat ponudnika s področja upravljanja in avtomatizacije poslovnih procesov in dokumentov</w:t>
            </w:r>
          </w:p>
        </w:tc>
        <w:tc>
          <w:tcPr>
            <w:tcW w:w="3815" w:type="dxa"/>
          </w:tcPr>
          <w:p w14:paraId="49602A9B" w14:textId="4F88A17A" w:rsidR="00BE1DCD" w:rsidRPr="00D200F4" w:rsidRDefault="00BE1DCD" w:rsidP="00BE1DCD">
            <w:pPr>
              <w:rPr>
                <w:rFonts w:cs="Arial"/>
              </w:rPr>
            </w:pPr>
            <w:r w:rsidRPr="00D200F4">
              <w:rPr>
                <w:rFonts w:cs="Arial"/>
              </w:rPr>
              <w:t>Za sklop 1</w:t>
            </w:r>
          </w:p>
        </w:tc>
      </w:tr>
      <w:tr w:rsidR="00477CF5" w:rsidRPr="00D200F4" w14:paraId="4DC75580" w14:textId="77777777" w:rsidTr="11280D2D">
        <w:tc>
          <w:tcPr>
            <w:tcW w:w="2122" w:type="dxa"/>
          </w:tcPr>
          <w:p w14:paraId="533F4B5C" w14:textId="77777777" w:rsidR="00477CF5" w:rsidRPr="00D200F4" w:rsidRDefault="00477CF5" w:rsidP="00BE1DCD">
            <w:pPr>
              <w:rPr>
                <w:rFonts w:cs="Arial"/>
              </w:rPr>
            </w:pPr>
          </w:p>
        </w:tc>
        <w:tc>
          <w:tcPr>
            <w:tcW w:w="2551" w:type="dxa"/>
          </w:tcPr>
          <w:p w14:paraId="3E3AEC87" w14:textId="54F71666" w:rsidR="00477CF5" w:rsidRPr="00D200F4" w:rsidRDefault="00477CF5" w:rsidP="00BE1DCD">
            <w:pPr>
              <w:rPr>
                <w:rFonts w:cs="Arial"/>
                <w:bCs/>
                <w:iCs/>
              </w:rPr>
            </w:pPr>
            <w:r w:rsidRPr="00D200F4">
              <w:rPr>
                <w:rFonts w:cs="Arial"/>
                <w:bCs/>
                <w:iCs/>
              </w:rPr>
              <w:t>Certifikat vodje projekta za sklop 2</w:t>
            </w:r>
          </w:p>
        </w:tc>
        <w:tc>
          <w:tcPr>
            <w:tcW w:w="3815" w:type="dxa"/>
          </w:tcPr>
          <w:p w14:paraId="7590C44B" w14:textId="76CB01AE" w:rsidR="00477CF5" w:rsidRPr="00D200F4" w:rsidRDefault="00477CF5" w:rsidP="00BE1DCD">
            <w:pPr>
              <w:rPr>
                <w:rFonts w:cs="Arial"/>
              </w:rPr>
            </w:pPr>
            <w:r w:rsidRPr="00D200F4">
              <w:rPr>
                <w:rFonts w:cs="Arial"/>
                <w:bCs/>
                <w:iCs/>
              </w:rPr>
              <w:t>Za sklop 2</w:t>
            </w:r>
          </w:p>
        </w:tc>
      </w:tr>
    </w:tbl>
    <w:p w14:paraId="2DBE2A92" w14:textId="77777777" w:rsidR="00CF7DF1" w:rsidRPr="00D200F4" w:rsidRDefault="00CF7DF1" w:rsidP="00CF7DF1">
      <w:pPr>
        <w:rPr>
          <w:rFonts w:cs="Arial"/>
        </w:rPr>
      </w:pPr>
      <w:bookmarkStart w:id="28" w:name="_Toc167267128"/>
    </w:p>
    <w:p w14:paraId="7373EB58" w14:textId="77777777" w:rsidR="00CF7DF1" w:rsidRPr="00D200F4" w:rsidRDefault="00CF7DF1" w:rsidP="00CF7DF1">
      <w:pPr>
        <w:rPr>
          <w:rFonts w:cs="Arial"/>
        </w:rPr>
      </w:pPr>
      <w:r w:rsidRPr="00D200F4">
        <w:rPr>
          <w:rFonts w:cs="Arial"/>
        </w:rPr>
        <w:t xml:space="preserve">Ponudnik mora svojo ponudbo </w:t>
      </w:r>
      <w:r w:rsidRPr="00D200F4">
        <w:rPr>
          <w:rFonts w:cs="Arial"/>
          <w:u w:val="single"/>
        </w:rPr>
        <w:t>izdelati in oddati na izvirniku prevzete razpisne dokumentacije</w:t>
      </w:r>
      <w:r w:rsidRPr="00D200F4">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11873AC" w14:textId="77777777" w:rsidR="00CF7DF1" w:rsidRPr="00D200F4" w:rsidRDefault="00CF7DF1" w:rsidP="00CF7DF1">
      <w:pPr>
        <w:rPr>
          <w:rFonts w:cs="Arial"/>
        </w:rPr>
      </w:pPr>
    </w:p>
    <w:p w14:paraId="621A6C1E" w14:textId="77777777" w:rsidR="00CF7DF1" w:rsidRPr="00D200F4" w:rsidRDefault="00CF7DF1" w:rsidP="00CF7DF1">
      <w:pPr>
        <w:rPr>
          <w:rFonts w:cs="Arial"/>
          <w:u w:val="single"/>
        </w:rPr>
      </w:pPr>
      <w:r w:rsidRPr="00D200F4">
        <w:rPr>
          <w:rFonts w:cs="Arial"/>
        </w:rPr>
        <w:t xml:space="preserve">Če je iz tehničnih razlogov posamezen obrazec izdelan oziroma izpolnjen drugače (npr. s pomočjo računalnika), mora besedilo v obrazcu ustrezati zahtevam naročnika iz te razpisne dokumentacije, kar pomeni, da </w:t>
      </w:r>
      <w:r w:rsidRPr="00D200F4">
        <w:rPr>
          <w:rFonts w:cs="Arial"/>
          <w:u w:val="single"/>
        </w:rPr>
        <w:t xml:space="preserve">mora besedilo obrazca vsebinsko in pomensko ustrezati besedilu na predpisanem obrazcu. </w:t>
      </w:r>
    </w:p>
    <w:p w14:paraId="2AB2A48D" w14:textId="77777777" w:rsidR="00CF7DF1" w:rsidRPr="00D200F4" w:rsidRDefault="00CF7DF1" w:rsidP="00CF7DF1">
      <w:pPr>
        <w:rPr>
          <w:rFonts w:cs="Arial"/>
        </w:rPr>
      </w:pPr>
    </w:p>
    <w:p w14:paraId="225F6D0C" w14:textId="77777777" w:rsidR="00CF7DF1" w:rsidRPr="00D200F4" w:rsidRDefault="00CF7DF1" w:rsidP="00CF7DF1">
      <w:pPr>
        <w:rPr>
          <w:rFonts w:cs="Arial"/>
        </w:rPr>
      </w:pPr>
      <w:r w:rsidRPr="00D200F4">
        <w:rPr>
          <w:rFonts w:cs="Arial"/>
        </w:rPr>
        <w:t>V primeru, da se ponudnik pri vpisu podatkov v ponudbo zmoti in vnese popravek, mora biti ob popravku parafa osebe, ki je podpisnik ponudbe in žig (če žig obstaja).</w:t>
      </w:r>
    </w:p>
    <w:p w14:paraId="41E72533" w14:textId="77777777" w:rsidR="00CF7DF1" w:rsidRPr="00D200F4" w:rsidRDefault="00CF7DF1" w:rsidP="00CF7DF1">
      <w:pPr>
        <w:rPr>
          <w:rFonts w:cs="Arial"/>
        </w:rPr>
      </w:pPr>
    </w:p>
    <w:p w14:paraId="5B8AE613" w14:textId="77777777" w:rsidR="00CF7DF1" w:rsidRPr="00D200F4" w:rsidRDefault="00CF7DF1" w:rsidP="00CF7DF1">
      <w:pPr>
        <w:shd w:val="clear" w:color="auto" w:fill="FFFFFF"/>
        <w:rPr>
          <w:rFonts w:cs="Arial"/>
        </w:rPr>
      </w:pPr>
      <w:r w:rsidRPr="00D200F4">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D200F4" w:rsidRDefault="00CF7DF1" w:rsidP="00CF7DF1">
      <w:pPr>
        <w:shd w:val="clear" w:color="auto" w:fill="FFFFFF"/>
        <w:rPr>
          <w:rFonts w:cs="Arial"/>
        </w:rPr>
      </w:pPr>
    </w:p>
    <w:p w14:paraId="4BA9993C" w14:textId="77777777" w:rsidR="00CF7DF1" w:rsidRPr="00D200F4" w:rsidRDefault="00CF7DF1" w:rsidP="00CF7DF1">
      <w:pPr>
        <w:shd w:val="clear" w:color="auto" w:fill="FFFFFF"/>
        <w:rPr>
          <w:rFonts w:cs="Arial"/>
        </w:rPr>
      </w:pPr>
      <w:r w:rsidRPr="00D200F4">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lastRenderedPageBreak/>
        <w:t>svoje cene brez DDV na enoto, vrednosti postavke brez DDV, skupne vrednosti ponudbe brez DDV, razen kadar se skupna vrednost spremeni v skladu s sedmim odstavkom 89. člena ZJN-3 in</w:t>
      </w:r>
    </w:p>
    <w:p w14:paraId="77EB1A8D"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tistega dela ponudbe, ki se veže na tehnične specifikacije predmeta javnega naročila.</w:t>
      </w:r>
    </w:p>
    <w:p w14:paraId="11669886" w14:textId="77777777" w:rsidR="00CF7DF1" w:rsidRPr="00D200F4" w:rsidRDefault="00CF7DF1" w:rsidP="00CF7DF1">
      <w:pPr>
        <w:pStyle w:val="Odstavekseznama"/>
        <w:shd w:val="clear" w:color="auto" w:fill="FFFFFF"/>
        <w:spacing w:line="240" w:lineRule="auto"/>
        <w:ind w:left="567"/>
        <w:rPr>
          <w:rFonts w:ascii="Arial" w:hAnsi="Arial" w:cs="Arial"/>
        </w:rPr>
      </w:pPr>
    </w:p>
    <w:p w14:paraId="27F6058D" w14:textId="77777777" w:rsidR="00CF7DF1" w:rsidRPr="00D200F4" w:rsidRDefault="00CF7DF1" w:rsidP="00CF7DF1">
      <w:pPr>
        <w:pStyle w:val="Odstavekseznama"/>
        <w:shd w:val="clear" w:color="auto" w:fill="FFFFFF"/>
        <w:spacing w:line="240" w:lineRule="auto"/>
        <w:ind w:left="567"/>
        <w:rPr>
          <w:rFonts w:ascii="Arial" w:hAnsi="Arial" w:cs="Arial"/>
        </w:rPr>
      </w:pPr>
    </w:p>
    <w:p w14:paraId="243FC6E5" w14:textId="77777777" w:rsidR="00CF7DF1" w:rsidRPr="00D200F4" w:rsidRDefault="00CF7DF1" w:rsidP="00CF7DF1">
      <w:pPr>
        <w:keepNext/>
        <w:outlineLvl w:val="1"/>
        <w:rPr>
          <w:rFonts w:cs="Arial"/>
          <w:b/>
          <w:bCs/>
        </w:rPr>
      </w:pPr>
      <w:bookmarkStart w:id="29" w:name="_Toc24040101"/>
      <w:bookmarkStart w:id="30" w:name="_Toc169774202"/>
      <w:bookmarkStart w:id="31" w:name="_Toc199345137"/>
      <w:r w:rsidRPr="00D200F4">
        <w:rPr>
          <w:rFonts w:cs="Arial"/>
          <w:b/>
          <w:bCs/>
        </w:rPr>
        <w:t xml:space="preserve">6. </w:t>
      </w:r>
      <w:bookmarkEnd w:id="28"/>
      <w:r w:rsidRPr="00D200F4">
        <w:rPr>
          <w:rFonts w:cs="Arial"/>
          <w:b/>
          <w:bCs/>
        </w:rPr>
        <w:t>UGOTAVLJANJE SPOSOBNOSTI</w:t>
      </w:r>
      <w:bookmarkEnd w:id="29"/>
      <w:bookmarkEnd w:id="30"/>
      <w:bookmarkEnd w:id="31"/>
    </w:p>
    <w:p w14:paraId="3DBDFC69" w14:textId="77777777" w:rsidR="00CF7DF1" w:rsidRPr="00D200F4" w:rsidRDefault="00CF7DF1" w:rsidP="00CF7DF1">
      <w:pPr>
        <w:tabs>
          <w:tab w:val="left" w:pos="-1094"/>
          <w:tab w:val="left" w:pos="-720"/>
          <w:tab w:val="left" w:pos="0"/>
        </w:tabs>
        <w:rPr>
          <w:rFonts w:cs="Arial"/>
          <w:b/>
          <w:i/>
          <w:u w:val="single"/>
        </w:rPr>
      </w:pPr>
    </w:p>
    <w:p w14:paraId="3C890AFB" w14:textId="77777777" w:rsidR="00CF7DF1" w:rsidRPr="00D200F4" w:rsidRDefault="00CF7DF1" w:rsidP="00CF7DF1">
      <w:pPr>
        <w:tabs>
          <w:tab w:val="left" w:pos="-1094"/>
          <w:tab w:val="left" w:pos="-720"/>
          <w:tab w:val="left" w:pos="0"/>
        </w:tabs>
        <w:rPr>
          <w:rFonts w:cs="Arial"/>
          <w:b/>
        </w:rPr>
      </w:pPr>
      <w:r w:rsidRPr="00D200F4">
        <w:rPr>
          <w:rFonts w:cs="Arial"/>
          <w:b/>
        </w:rPr>
        <w:t>6.1  Razlogi za izključitev so sledeči:</w:t>
      </w:r>
    </w:p>
    <w:p w14:paraId="707719EB" w14:textId="77777777" w:rsidR="00CF7DF1" w:rsidRPr="00D200F4" w:rsidRDefault="00CF7DF1" w:rsidP="00CF7DF1">
      <w:pPr>
        <w:tabs>
          <w:tab w:val="left" w:pos="-1094"/>
          <w:tab w:val="left" w:pos="-720"/>
          <w:tab w:val="left" w:pos="0"/>
        </w:tabs>
        <w:rPr>
          <w:rFonts w:cs="Arial"/>
        </w:rPr>
      </w:pPr>
    </w:p>
    <w:p w14:paraId="242A4B4D" w14:textId="77777777"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D200F4" w:rsidRDefault="00CF7DF1" w:rsidP="00CF7DF1">
      <w:pPr>
        <w:tabs>
          <w:tab w:val="num" w:pos="720"/>
        </w:tabs>
        <w:ind w:left="1418"/>
        <w:rPr>
          <w:rFonts w:cs="Arial"/>
          <w:lang w:eastAsia="sl-SI"/>
        </w:rPr>
      </w:pPr>
    </w:p>
    <w:p w14:paraId="2398EAE5" w14:textId="77777777" w:rsidR="00CF7DF1" w:rsidRPr="00D200F4" w:rsidRDefault="00CF7DF1" w:rsidP="00CF7DF1">
      <w:pPr>
        <w:ind w:left="567"/>
        <w:rPr>
          <w:rFonts w:cs="Arial"/>
          <w:lang w:eastAsia="sl-SI"/>
        </w:rPr>
      </w:pPr>
      <w:r w:rsidRPr="00D200F4">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C7812CE" w14:textId="77777777" w:rsidR="00CF7DF1" w:rsidRPr="00D200F4" w:rsidRDefault="00CF7DF1" w:rsidP="00CF7DF1">
      <w:pPr>
        <w:rPr>
          <w:rFonts w:cs="Arial"/>
        </w:rPr>
      </w:pPr>
    </w:p>
    <w:p w14:paraId="65764AD7" w14:textId="77777777" w:rsidR="00CF7DF1" w:rsidRPr="00D200F4" w:rsidRDefault="00CF7DF1" w:rsidP="00CF7DF1">
      <w:pPr>
        <w:rPr>
          <w:rFonts w:cs="Arial"/>
        </w:rPr>
      </w:pPr>
      <w:r w:rsidRPr="00D200F4">
        <w:rPr>
          <w:rFonts w:cs="Arial"/>
        </w:rPr>
        <w:t xml:space="preserve">DOKAZILO: </w:t>
      </w:r>
    </w:p>
    <w:p w14:paraId="6DBC3BAA" w14:textId="4394131E"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u w:val="single"/>
        </w:rPr>
        <w:t>Dokazilo:</w:t>
      </w:r>
      <w:r w:rsidRPr="00D200F4">
        <w:rPr>
          <w:rFonts w:ascii="Arial" w:hAnsi="Arial" w:cs="Arial"/>
          <w:sz w:val="22"/>
          <w:szCs w:val="22"/>
        </w:rPr>
        <w:t xml:space="preserve"> Izpolnjen obrazec ESPD, in sicer:</w:t>
      </w:r>
    </w:p>
    <w:p w14:paraId="6949CB70"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za gospodarski subjekt se ustrezno izpolni Del III: Razlogi za izključitev, točka A: Razlogi, povezani s kazenskimi obsodbami;</w:t>
      </w:r>
    </w:p>
    <w:p w14:paraId="4F0E6A11"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D200F4">
        <w:rPr>
          <w:rFonts w:ascii="Arial" w:hAnsi="Arial" w:cs="Arial"/>
          <w:b/>
          <w:bCs/>
          <w:sz w:val="22"/>
          <w:szCs w:val="22"/>
          <w:u w:val="single"/>
        </w:rPr>
        <w:t>(obvezna navedba enotne matične številke osebe - EMŠO)</w:t>
      </w:r>
      <w:r w:rsidRPr="00D200F4">
        <w:rPr>
          <w:rFonts w:ascii="Arial" w:hAnsi="Arial" w:cs="Arial"/>
          <w:sz w:val="22"/>
          <w:szCs w:val="22"/>
        </w:rPr>
        <w:t xml:space="preserve">. </w:t>
      </w:r>
    </w:p>
    <w:p w14:paraId="7707FAF8"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b/>
          <w:bCs/>
          <w:sz w:val="22"/>
          <w:szCs w:val="22"/>
          <w:u w:val="single"/>
        </w:rPr>
        <w:t>Gospodarski subjekt, ki nima sedeža v Republiki Sloveniji</w:t>
      </w:r>
      <w:r w:rsidRPr="00D200F4">
        <w:rPr>
          <w:rFonts w:ascii="Arial" w:hAnsi="Arial" w:cs="Arial"/>
          <w:sz w:val="22"/>
          <w:szCs w:val="22"/>
        </w:rPr>
        <w:t xml:space="preserve"> (in vsaka oseba, ki je članica upravnega, vodstvenega ali nadzornega organa gospodarskega subjekta ali ki ima pooblastila za njegovo zastopanje ali odločanje ali nadzor v njem, ki ni državljan/</w:t>
      </w:r>
      <w:proofErr w:type="spellStart"/>
      <w:r w:rsidRPr="00D200F4">
        <w:rPr>
          <w:rFonts w:ascii="Arial" w:hAnsi="Arial" w:cs="Arial"/>
          <w:sz w:val="22"/>
          <w:szCs w:val="22"/>
        </w:rPr>
        <w:t>ka</w:t>
      </w:r>
      <w:proofErr w:type="spellEnd"/>
      <w:r w:rsidRPr="00D200F4">
        <w:rPr>
          <w:rFonts w:ascii="Arial" w:hAnsi="Arial" w:cs="Arial"/>
          <w:sz w:val="22"/>
          <w:szCs w:val="22"/>
        </w:rPr>
        <w:t xml:space="preserve"> Republike Slovenije oz. nima v Republiki Sloveniji stalnega prebivališča) potrdi izpolnjevanje pogoja s predložitvijo:</w:t>
      </w:r>
    </w:p>
    <w:p w14:paraId="0833F269"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sz w:val="22"/>
          <w:szCs w:val="22"/>
        </w:rPr>
        <w:t>izpolnjenega obrazca ESPD;</w:t>
      </w:r>
    </w:p>
    <w:p w14:paraId="4BE7526D"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b/>
          <w:bCs/>
          <w:sz w:val="22"/>
          <w:szCs w:val="22"/>
        </w:rPr>
        <w:t>izpisa iz ustrezne evidence, kakršna je kazenska evidenca</w:t>
      </w:r>
      <w:r w:rsidRPr="00D200F4">
        <w:rPr>
          <w:rFonts w:ascii="Arial" w:hAnsi="Arial" w:cs="Arial"/>
          <w:sz w:val="22"/>
          <w:szCs w:val="22"/>
        </w:rPr>
        <w:t>, če te evidence ni, pa enakovreden dokument, ki ga izda pristojni sodni ali upravni organ v drugi državi članici ali matični državi ali državi, v kateri ima sedež gospodarski subjekt.</w:t>
      </w:r>
    </w:p>
    <w:p w14:paraId="045206DA"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lastRenderedPageBreak/>
        <w:t>Gospodarski subjekt lahko s pomočjo spletne strani</w:t>
      </w:r>
      <w:r w:rsidRPr="00D200F4">
        <w:rPr>
          <w:rFonts w:ascii="Arial" w:hAnsi="Arial" w:cs="Arial"/>
          <w:color w:val="FF0000"/>
          <w:sz w:val="22"/>
          <w:szCs w:val="22"/>
        </w:rPr>
        <w:t xml:space="preserve"> </w:t>
      </w:r>
    </w:p>
    <w:p w14:paraId="59DD983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color w:val="0000FF"/>
          <w:sz w:val="22"/>
          <w:szCs w:val="22"/>
          <w:u w:val="single"/>
        </w:rPr>
        <w:t>https://ec.europa.eu/tools/ecertis/search</w:t>
      </w:r>
      <w:r w:rsidRPr="00D200F4">
        <w:rPr>
          <w:rFonts w:ascii="Arial" w:hAnsi="Arial" w:cs="Arial"/>
          <w:color w:val="FF0000"/>
          <w:sz w:val="22"/>
          <w:szCs w:val="22"/>
        </w:rPr>
        <w:t xml:space="preserve"> </w:t>
      </w:r>
      <w:r w:rsidRPr="00D200F4">
        <w:rPr>
          <w:rFonts w:ascii="Arial" w:hAnsi="Arial" w:cs="Arial"/>
          <w:sz w:val="22"/>
          <w:szCs w:val="22"/>
        </w:rPr>
        <w:t>poišče katera država in kateri organ vodi evidenco o nekaznovanosti, in sicer:</w:t>
      </w:r>
    </w:p>
    <w:p w14:paraId="2525203E"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absence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w:t>
      </w:r>
      <w:proofErr w:type="spellStart"/>
      <w:r w:rsidRPr="00D200F4">
        <w:rPr>
          <w:rFonts w:ascii="Arial" w:hAnsi="Arial" w:cs="Arial"/>
          <w:sz w:val="22"/>
          <w:szCs w:val="22"/>
        </w:rPr>
        <w:t>for</w:t>
      </w:r>
      <w:proofErr w:type="spellEnd"/>
      <w:r w:rsidRPr="00D200F4">
        <w:rPr>
          <w:rFonts w:ascii="Arial" w:hAnsi="Arial" w:cs="Arial"/>
          <w:sz w:val="22"/>
          <w:szCs w:val="22"/>
        </w:rPr>
        <w:t xml:space="preserve"> legal </w:t>
      </w:r>
      <w:proofErr w:type="spellStart"/>
      <w:r w:rsidRPr="00D200F4">
        <w:rPr>
          <w:rFonts w:ascii="Arial" w:hAnsi="Arial" w:cs="Arial"/>
          <w:sz w:val="22"/>
          <w:szCs w:val="22"/>
        </w:rPr>
        <w:t>persons</w:t>
      </w:r>
      <w:proofErr w:type="spellEnd"/>
      <w:r w:rsidRPr="00D200F4">
        <w:rPr>
          <w:rFonts w:ascii="Arial" w:hAnsi="Arial" w:cs="Arial"/>
          <w:sz w:val="22"/>
          <w:szCs w:val="22"/>
        </w:rPr>
        <w:t xml:space="preserve"> </w:t>
      </w:r>
      <w:proofErr w:type="spellStart"/>
      <w:r w:rsidRPr="00D200F4">
        <w:rPr>
          <w:rFonts w:ascii="Arial" w:hAnsi="Arial" w:cs="Arial"/>
          <w:sz w:val="22"/>
          <w:szCs w:val="22"/>
        </w:rPr>
        <w:t>and</w:t>
      </w:r>
      <w:proofErr w:type="spellEnd"/>
    </w:p>
    <w:p w14:paraId="1C52AF16"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absence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w:t>
      </w:r>
      <w:proofErr w:type="spellStart"/>
      <w:r w:rsidRPr="00D200F4">
        <w:rPr>
          <w:rFonts w:ascii="Arial" w:hAnsi="Arial" w:cs="Arial"/>
          <w:sz w:val="22"/>
          <w:szCs w:val="22"/>
        </w:rPr>
        <w:t>for</w:t>
      </w:r>
      <w:proofErr w:type="spellEnd"/>
      <w:r w:rsidRPr="00D200F4">
        <w:rPr>
          <w:rFonts w:ascii="Arial" w:hAnsi="Arial" w:cs="Arial"/>
          <w:sz w:val="22"/>
          <w:szCs w:val="22"/>
        </w:rPr>
        <w:t xml:space="preserve"> </w:t>
      </w:r>
      <w:proofErr w:type="spellStart"/>
      <w:r w:rsidRPr="00D200F4">
        <w:rPr>
          <w:rFonts w:ascii="Arial" w:hAnsi="Arial" w:cs="Arial"/>
          <w:sz w:val="22"/>
          <w:szCs w:val="22"/>
        </w:rPr>
        <w:t>natural</w:t>
      </w:r>
      <w:proofErr w:type="spellEnd"/>
      <w:r w:rsidRPr="00D200F4">
        <w:rPr>
          <w:rFonts w:ascii="Arial" w:hAnsi="Arial" w:cs="Arial"/>
          <w:sz w:val="22"/>
          <w:szCs w:val="22"/>
        </w:rPr>
        <w:t xml:space="preserve"> </w:t>
      </w:r>
      <w:proofErr w:type="spellStart"/>
      <w:r w:rsidRPr="00D200F4">
        <w:rPr>
          <w:rFonts w:ascii="Arial" w:hAnsi="Arial" w:cs="Arial"/>
          <w:sz w:val="22"/>
          <w:szCs w:val="22"/>
        </w:rPr>
        <w:t>persons</w:t>
      </w:r>
      <w:proofErr w:type="spellEnd"/>
      <w:r w:rsidRPr="00D200F4">
        <w:rPr>
          <w:rFonts w:ascii="Arial" w:hAnsi="Arial" w:cs="Arial"/>
          <w:sz w:val="22"/>
          <w:szCs w:val="22"/>
        </w:rPr>
        <w:t>.</w:t>
      </w:r>
    </w:p>
    <w:p w14:paraId="2B139A30"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A0EE9F2"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Naročnik bo kot ustrezna štel dokazila, katerih izpis ni starejši od 4 mesecev, šteto od roka za prejem ponudb ali prijav, ali je pridobljen najpozneje v 90 dneh od roka za prejem ponudb ali prijav.</w:t>
      </w:r>
    </w:p>
    <w:p w14:paraId="1931BFD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(pogoj mora izpolnjevati vsak gospodarski subjekt, ki bo vključen v izvedbo javnega naročila)</w:t>
      </w:r>
    </w:p>
    <w:p w14:paraId="41500C28" w14:textId="77777777" w:rsidR="00CF7DF1" w:rsidRPr="00D200F4" w:rsidRDefault="00CF7DF1" w:rsidP="00CF7DF1">
      <w:pPr>
        <w:ind w:left="1800" w:hanging="1800"/>
        <w:rPr>
          <w:rFonts w:cs="Arial"/>
        </w:rPr>
      </w:pPr>
    </w:p>
    <w:p w14:paraId="36EF37F8" w14:textId="19EFA6C0" w:rsidR="00CF7DF1" w:rsidRPr="00D200F4" w:rsidRDefault="00CF7DF1" w:rsidP="00581401">
      <w:pPr>
        <w:numPr>
          <w:ilvl w:val="0"/>
          <w:numId w:val="25"/>
        </w:numPr>
        <w:spacing w:after="0" w:line="240" w:lineRule="auto"/>
        <w:rPr>
          <w:rFonts w:cs="Arial"/>
          <w:lang w:eastAsia="sl-SI"/>
        </w:rPr>
      </w:pPr>
      <w:r w:rsidRPr="00D200F4">
        <w:rPr>
          <w:rFonts w:cs="Arial"/>
          <w:lang w:eastAsia="sl-SI"/>
        </w:rPr>
        <w:t xml:space="preserve">Gospodarski subjekt </w:t>
      </w:r>
      <w:r w:rsidR="00CC5C46" w:rsidRPr="00D200F4">
        <w:rPr>
          <w:rFonts w:cs="Arial"/>
          <w:color w:val="212529"/>
        </w:rPr>
        <w:t>do roka za oddajo prijav ali ponudb</w:t>
      </w:r>
      <w:r w:rsidR="00FF6CE0" w:rsidRPr="00D200F4">
        <w:rPr>
          <w:rFonts w:cs="Arial"/>
          <w:color w:val="212529"/>
          <w:shd w:val="clear" w:color="auto" w:fill="FFFFFF"/>
        </w:rPr>
        <w:t xml:space="preserve">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42EBFB" w14:textId="77777777" w:rsidR="00CF7DF1" w:rsidRPr="00D200F4" w:rsidRDefault="00CF7DF1" w:rsidP="00CF7DF1">
      <w:pPr>
        <w:rPr>
          <w:rFonts w:cs="Arial"/>
        </w:rPr>
      </w:pPr>
    </w:p>
    <w:p w14:paraId="2C63A938" w14:textId="77777777" w:rsidR="00CF7DF1" w:rsidRPr="00D200F4" w:rsidRDefault="00CF7DF1" w:rsidP="00CF7DF1">
      <w:pPr>
        <w:rPr>
          <w:rFonts w:cs="Arial"/>
        </w:rPr>
      </w:pPr>
      <w:r w:rsidRPr="00D200F4">
        <w:rPr>
          <w:rFonts w:cs="Arial"/>
        </w:rPr>
        <w:t xml:space="preserve">DOKAZILO: </w:t>
      </w:r>
    </w:p>
    <w:p w14:paraId="2D8BD20D" w14:textId="24F72FE7" w:rsidR="00CC5C46" w:rsidRPr="00D200F4" w:rsidRDefault="00CC5C46" w:rsidP="00CC5C46">
      <w:pPr>
        <w:spacing w:line="0" w:lineRule="atLeast"/>
        <w:ind w:left="284"/>
        <w:rPr>
          <w:rFonts w:cs="Arial"/>
        </w:rPr>
      </w:pPr>
      <w:r w:rsidRPr="00D200F4">
        <w:rPr>
          <w:rFonts w:cs="Arial"/>
        </w:rPr>
        <w:t xml:space="preserve">Izpolnjen </w:t>
      </w:r>
      <w:r w:rsidRPr="00D200F4">
        <w:rPr>
          <w:rFonts w:cs="Arial"/>
          <w:b/>
          <w:bCs/>
        </w:rPr>
        <w:t>obrazec »ESPD«</w:t>
      </w:r>
      <w:r w:rsidRPr="00D200F4">
        <w:rPr>
          <w:rFonts w:cs="Arial"/>
        </w:rPr>
        <w:t xml:space="preserve"> in sicer (v »Del III: Razlogi za izključitev, B: Razlogi, povezani s plačilom davkov ali prispevkov za socialno varnost</w:t>
      </w:r>
      <w:r w:rsidRPr="00D200F4">
        <w:rPr>
          <w:rFonts w:cs="Arial"/>
          <w:i/>
        </w:rPr>
        <w:t>)</w:t>
      </w:r>
      <w:r w:rsidRPr="00D200F4">
        <w:rPr>
          <w:rFonts w:cs="Arial"/>
        </w:rPr>
        <w:t>, za vse gospodarske subjekte v ponudbi.</w:t>
      </w:r>
    </w:p>
    <w:p w14:paraId="60FB5CEF" w14:textId="77777777" w:rsidR="00CF7DF1" w:rsidRPr="00D200F4" w:rsidRDefault="00CF7DF1" w:rsidP="00CF7DF1">
      <w:pPr>
        <w:rPr>
          <w:rFonts w:cs="Arial"/>
          <w:lang w:eastAsia="sl-SI"/>
        </w:rPr>
      </w:pPr>
    </w:p>
    <w:p w14:paraId="26293682" w14:textId="57E69C6C" w:rsidR="00CF7DF1" w:rsidRPr="00D200F4" w:rsidRDefault="00CF7DF1" w:rsidP="00581401">
      <w:pPr>
        <w:numPr>
          <w:ilvl w:val="0"/>
          <w:numId w:val="25"/>
        </w:numPr>
        <w:spacing w:after="0" w:line="240" w:lineRule="auto"/>
        <w:rPr>
          <w:rFonts w:cs="Arial"/>
        </w:rPr>
      </w:pPr>
      <w:r w:rsidRPr="00D200F4">
        <w:rPr>
          <w:rFonts w:cs="Arial"/>
          <w:lang w:eastAsia="sl-SI"/>
        </w:rPr>
        <w:t>Gospodarski subjekt je bil na dan</w:t>
      </w:r>
      <w:r w:rsidRPr="00D200F4">
        <w:rPr>
          <w:rFonts w:cs="Arial"/>
        </w:rPr>
        <w:t xml:space="preserve">, ko poteče rok za oddajo ponudb,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ali mu v zadnjih treh letih pred potekom roka za oddajo ponudb je bila s pravnomočno odločbo pristojnega organa Republike Slovenije ali druge države članice ali tretje države dvakrat</w:t>
      </w:r>
      <w:r w:rsidR="002A16A1" w:rsidRPr="00D200F4">
        <w:rPr>
          <w:rFonts w:cs="Arial"/>
        </w:rPr>
        <w:t xml:space="preserve"> ugotovljena kršitev</w:t>
      </w:r>
      <w:r w:rsidR="002A16A1" w:rsidRPr="00D200F4" w:rsidDel="002A16A1">
        <w:rPr>
          <w:rFonts w:cs="Arial"/>
        </w:rPr>
        <w:t xml:space="preserve"> </w:t>
      </w:r>
      <w:r w:rsidRPr="00D200F4">
        <w:rPr>
          <w:rFonts w:cs="Arial"/>
        </w:rPr>
        <w:t xml:space="preserve">v zvezi s plačilom za delo, delovnim časom, počitki, opravljanjem dela na podlagi pogodb civilnega prava kljub obstoju elementov delovnega razmerja ali v zvezi z zaposlovanjem na črno, za kateri mu </w:t>
      </w:r>
      <w:r w:rsidRPr="00D200F4">
        <w:rPr>
          <w:rFonts w:cs="Arial"/>
        </w:rPr>
        <w:lastRenderedPageBreak/>
        <w:t>je bila s pravnomočno odločitvijo ali več pravnomočnimi odločitvami izrečena globa za prekršek.</w:t>
      </w:r>
    </w:p>
    <w:p w14:paraId="161CF278" w14:textId="77777777" w:rsidR="00CF7DF1" w:rsidRPr="00D200F4" w:rsidRDefault="00CF7DF1" w:rsidP="00CF7DF1">
      <w:pPr>
        <w:ind w:left="510"/>
        <w:rPr>
          <w:rFonts w:cs="Arial"/>
        </w:rPr>
      </w:pPr>
    </w:p>
    <w:p w14:paraId="6F8EA5E1" w14:textId="77777777" w:rsidR="00CF7DF1" w:rsidRPr="00D200F4" w:rsidRDefault="00CF7DF1" w:rsidP="00CF7DF1">
      <w:pPr>
        <w:rPr>
          <w:rFonts w:cs="Arial"/>
        </w:rPr>
      </w:pPr>
    </w:p>
    <w:p w14:paraId="4E7EA318" w14:textId="77777777" w:rsidR="00CF7DF1" w:rsidRPr="00D200F4" w:rsidRDefault="00CF7DF1" w:rsidP="00CF7DF1">
      <w:pPr>
        <w:rPr>
          <w:rFonts w:cs="Arial"/>
        </w:rPr>
      </w:pPr>
      <w:r w:rsidRPr="00D200F4">
        <w:rPr>
          <w:rFonts w:cs="Arial"/>
        </w:rPr>
        <w:t xml:space="preserve">DOKAZILO: </w:t>
      </w:r>
    </w:p>
    <w:p w14:paraId="6B43C162"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215EBB7F" w14:textId="77777777" w:rsidR="00CF7DF1" w:rsidRPr="00D200F4" w:rsidRDefault="00CF7DF1" w:rsidP="00CF7DF1">
      <w:pPr>
        <w:rPr>
          <w:rFonts w:cs="Arial"/>
        </w:rPr>
      </w:pPr>
    </w:p>
    <w:p w14:paraId="4A4BCA62" w14:textId="77777777" w:rsidR="00CF7DF1" w:rsidRPr="00D200F4" w:rsidRDefault="00CF7DF1" w:rsidP="00CF7DF1">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D200F4" w:rsidRDefault="00CF7DF1" w:rsidP="00CF7DF1">
      <w:pPr>
        <w:rPr>
          <w:rFonts w:cs="Arial"/>
        </w:rPr>
      </w:pPr>
    </w:p>
    <w:p w14:paraId="08F5CCCA" w14:textId="2ACA43C0"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D200F4" w:rsidRDefault="00CF7DF1" w:rsidP="00CF7DF1">
      <w:pPr>
        <w:ind w:left="510"/>
        <w:rPr>
          <w:rFonts w:cs="Arial"/>
          <w:lang w:eastAsia="sl-SI"/>
        </w:rPr>
      </w:pPr>
    </w:p>
    <w:p w14:paraId="0E447855" w14:textId="77777777" w:rsidR="00CF7DF1" w:rsidRPr="00D200F4" w:rsidRDefault="00CF7DF1" w:rsidP="00CF7DF1">
      <w:pPr>
        <w:rPr>
          <w:rFonts w:cs="Arial"/>
        </w:rPr>
      </w:pPr>
    </w:p>
    <w:p w14:paraId="73C904AE" w14:textId="77777777" w:rsidR="00CF7DF1" w:rsidRPr="00D200F4" w:rsidRDefault="00CF7DF1" w:rsidP="00CF7DF1">
      <w:pPr>
        <w:rPr>
          <w:rFonts w:cs="Arial"/>
          <w:lang w:eastAsia="sl-SI"/>
        </w:rPr>
      </w:pPr>
      <w:r w:rsidRPr="00D200F4">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D200F4" w:rsidRDefault="00CF7DF1" w:rsidP="00CF7DF1">
      <w:pPr>
        <w:rPr>
          <w:rFonts w:cs="Arial"/>
          <w:lang w:eastAsia="sl-SI"/>
        </w:rPr>
      </w:pPr>
    </w:p>
    <w:p w14:paraId="114206C2" w14:textId="77777777" w:rsidR="00CF7DF1" w:rsidRPr="00D200F4" w:rsidRDefault="00CF7DF1" w:rsidP="00CF7DF1">
      <w:pPr>
        <w:rPr>
          <w:rFonts w:cs="Arial"/>
          <w:lang w:eastAsia="sl-SI"/>
        </w:rPr>
      </w:pPr>
      <w:r w:rsidRPr="00D200F4">
        <w:rPr>
          <w:rFonts w:cs="Arial"/>
          <w:lang w:eastAsia="sl-SI"/>
        </w:rPr>
        <w:t xml:space="preserve">Naročnik bo v skladu s 35. členom </w:t>
      </w:r>
      <w:proofErr w:type="spellStart"/>
      <w:r w:rsidRPr="00D200F4">
        <w:rPr>
          <w:rFonts w:cs="Arial"/>
          <w:lang w:eastAsia="sl-SI"/>
        </w:rPr>
        <w:t>ZIntPK</w:t>
      </w:r>
      <w:proofErr w:type="spellEnd"/>
      <w:r w:rsidRPr="00D200F4">
        <w:rPr>
          <w:rFonts w:cs="Arial"/>
          <w:lang w:eastAsia="sl-SI"/>
        </w:rPr>
        <w:t xml:space="preserve">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D0A0351" w14:textId="77777777" w:rsidR="00CF7DF1" w:rsidRPr="00D200F4" w:rsidRDefault="00CF7DF1" w:rsidP="00CF7DF1">
      <w:pPr>
        <w:rPr>
          <w:rFonts w:cs="Arial"/>
        </w:rPr>
      </w:pPr>
    </w:p>
    <w:p w14:paraId="742E05CD" w14:textId="1A5762C7" w:rsidR="00CF7DF1" w:rsidRPr="00D200F4" w:rsidRDefault="00B800E9" w:rsidP="00CF7DF1">
      <w:pPr>
        <w:rPr>
          <w:rFonts w:cs="Arial"/>
        </w:rPr>
      </w:pPr>
      <w:r w:rsidRPr="00D200F4">
        <w:rPr>
          <w:rFonts w:cs="Arial"/>
        </w:rPr>
        <w:t>Ob smiselni uporabi</w:t>
      </w:r>
      <w:r w:rsidR="00CF7DF1" w:rsidRPr="00D200F4">
        <w:rPr>
          <w:rFonts w:cs="Arial"/>
        </w:rPr>
        <w:t xml:space="preserve"> 5k člena Uredb</w:t>
      </w:r>
      <w:r w:rsidRPr="00D200F4">
        <w:rPr>
          <w:rFonts w:cs="Arial"/>
        </w:rPr>
        <w:t>e</w:t>
      </w:r>
      <w:r w:rsidR="00CF7DF1" w:rsidRPr="00D200F4">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24A17F56" w14:textId="77777777" w:rsidR="00CF7DF1" w:rsidRPr="00D200F4" w:rsidRDefault="00CF7DF1" w:rsidP="00CF7DF1">
      <w:pPr>
        <w:rPr>
          <w:rFonts w:cs="Arial"/>
        </w:rPr>
      </w:pPr>
      <w:r w:rsidRPr="00D200F4">
        <w:rPr>
          <w:rFonts w:cs="Arial"/>
        </w:rPr>
        <w:t xml:space="preserve">– ruski državljan ali fizična ali pravna oseba, subjekt ali organ s sedežem v Rusiji, </w:t>
      </w:r>
    </w:p>
    <w:p w14:paraId="629ED571" w14:textId="77777777" w:rsidR="00CF7DF1" w:rsidRPr="00D200F4" w:rsidRDefault="00CF7DF1" w:rsidP="00CF7DF1">
      <w:pPr>
        <w:rPr>
          <w:rFonts w:cs="Arial"/>
        </w:rPr>
      </w:pPr>
      <w:r w:rsidRPr="00D200F4">
        <w:rPr>
          <w:rFonts w:cs="Arial"/>
        </w:rPr>
        <w:t>– pravna oseba, subjekt ali organ, katerih več kot 50-odstotni delež je v neposredni ali posredni lasti subjekta iz prejšnje alineje, ali</w:t>
      </w:r>
    </w:p>
    <w:p w14:paraId="026F29AB" w14:textId="77777777" w:rsidR="00CF7DF1" w:rsidRPr="00D200F4" w:rsidRDefault="00CF7DF1" w:rsidP="00CF7DF1">
      <w:pPr>
        <w:rPr>
          <w:rFonts w:cs="Arial"/>
        </w:rPr>
      </w:pPr>
      <w:r w:rsidRPr="00D200F4">
        <w:rPr>
          <w:rFonts w:cs="Arial"/>
        </w:rPr>
        <w:lastRenderedPageBreak/>
        <w:t xml:space="preserve">– fizična ali pravna oseba, subjekt ali organ, ki deluje v imenu ali po navodilih subjektov iz prejšnjih dveh alinej. </w:t>
      </w:r>
    </w:p>
    <w:p w14:paraId="7D9E41E2" w14:textId="77777777" w:rsidR="00CF7DF1" w:rsidRPr="00D200F4" w:rsidRDefault="00CF7DF1" w:rsidP="00CF7DF1">
      <w:pPr>
        <w:rPr>
          <w:rFonts w:cs="Arial"/>
        </w:rPr>
      </w:pPr>
    </w:p>
    <w:p w14:paraId="3B528738" w14:textId="77777777" w:rsidR="00CF7DF1" w:rsidRPr="00D200F4" w:rsidRDefault="00CF7DF1" w:rsidP="00CF7DF1">
      <w:pPr>
        <w:rPr>
          <w:rFonts w:cs="Arial"/>
        </w:rPr>
      </w:pPr>
      <w:r w:rsidRPr="00D200F4">
        <w:rPr>
          <w:rFonts w:cs="Arial"/>
        </w:rPr>
        <w:t>Enako velja za podizvajalca ali subjekt, na katerega zmogljivosti se sklicuje ponudnik, če predstavlja več kot 10 % vrednosti naročila.</w:t>
      </w:r>
    </w:p>
    <w:p w14:paraId="681A5385" w14:textId="77777777" w:rsidR="00CF7DF1" w:rsidRPr="00D200F4" w:rsidRDefault="00CF7DF1" w:rsidP="00CF7DF1">
      <w:pPr>
        <w:rPr>
          <w:rFonts w:cs="Arial"/>
        </w:rPr>
      </w:pPr>
    </w:p>
    <w:p w14:paraId="55030FE6" w14:textId="77777777" w:rsidR="00CF7DF1" w:rsidRPr="00D200F4" w:rsidRDefault="00CF7DF1" w:rsidP="00CF7DF1">
      <w:pPr>
        <w:rPr>
          <w:rFonts w:cs="Arial"/>
        </w:rPr>
      </w:pPr>
      <w:r w:rsidRPr="00D200F4">
        <w:rPr>
          <w:rFonts w:cs="Arial"/>
        </w:rPr>
        <w:t>Kadar ima ponudnik sedež v drugi državi, mora v ponudbi, v Obrazcu št. 1 (Podatki o ponudniku/</w:t>
      </w:r>
      <w:proofErr w:type="spellStart"/>
      <w:r w:rsidRPr="00D200F4">
        <w:rPr>
          <w:rFonts w:cs="Arial"/>
        </w:rPr>
        <w:t>soponudniku</w:t>
      </w:r>
      <w:proofErr w:type="spellEnd"/>
      <w:r w:rsidRPr="00D200F4">
        <w:rPr>
          <w:rFonts w:cs="Arial"/>
        </w:rPr>
        <w:t>), navesti svojega pooblaščenca(-ko) za vročitve, v skladu z določbami ZUP.</w:t>
      </w:r>
    </w:p>
    <w:p w14:paraId="7185CAAF" w14:textId="77777777" w:rsidR="00CF7DF1" w:rsidRPr="00D200F4" w:rsidRDefault="00CF7DF1" w:rsidP="00CF7DF1">
      <w:pPr>
        <w:tabs>
          <w:tab w:val="left" w:pos="-1094"/>
          <w:tab w:val="left" w:pos="-720"/>
          <w:tab w:val="left" w:pos="0"/>
        </w:tabs>
        <w:rPr>
          <w:rFonts w:cs="Arial"/>
          <w:b/>
        </w:rPr>
      </w:pPr>
    </w:p>
    <w:p w14:paraId="34BD9D80" w14:textId="77777777" w:rsidR="00CF7DF1" w:rsidRPr="00D200F4" w:rsidRDefault="00CF7DF1" w:rsidP="00CF7DF1">
      <w:pPr>
        <w:tabs>
          <w:tab w:val="left" w:pos="-1094"/>
          <w:tab w:val="left" w:pos="-720"/>
          <w:tab w:val="left" w:pos="0"/>
        </w:tabs>
        <w:rPr>
          <w:rFonts w:cs="Arial"/>
          <w:b/>
        </w:rPr>
      </w:pPr>
    </w:p>
    <w:p w14:paraId="69501023" w14:textId="77777777" w:rsidR="00CF7DF1" w:rsidRPr="00D200F4" w:rsidRDefault="00CF7DF1" w:rsidP="00CF7DF1">
      <w:pPr>
        <w:tabs>
          <w:tab w:val="left" w:pos="-1094"/>
          <w:tab w:val="left" w:pos="-720"/>
          <w:tab w:val="left" w:pos="0"/>
        </w:tabs>
        <w:rPr>
          <w:rFonts w:cs="Arial"/>
          <w:b/>
        </w:rPr>
      </w:pPr>
      <w:r w:rsidRPr="00D200F4">
        <w:rPr>
          <w:rFonts w:cs="Arial"/>
          <w:b/>
        </w:rPr>
        <w:t>6.2 Pogoji za sodelovanje:</w:t>
      </w:r>
    </w:p>
    <w:p w14:paraId="3F880A59" w14:textId="77777777" w:rsidR="00CF7DF1" w:rsidRPr="00D200F4" w:rsidRDefault="00CF7DF1" w:rsidP="00CF7DF1">
      <w:pPr>
        <w:tabs>
          <w:tab w:val="left" w:pos="-1094"/>
          <w:tab w:val="left" w:pos="-720"/>
          <w:tab w:val="left" w:pos="0"/>
        </w:tabs>
        <w:rPr>
          <w:rFonts w:cs="Arial"/>
          <w:b/>
        </w:rPr>
      </w:pPr>
    </w:p>
    <w:p w14:paraId="6101C6EE" w14:textId="77777777" w:rsidR="00CF7DF1" w:rsidRPr="00D200F4" w:rsidRDefault="00CF7DF1" w:rsidP="00CF7DF1">
      <w:pPr>
        <w:tabs>
          <w:tab w:val="left" w:pos="-1094"/>
          <w:tab w:val="left" w:pos="-720"/>
          <w:tab w:val="left" w:pos="0"/>
        </w:tabs>
        <w:rPr>
          <w:rFonts w:cs="Arial"/>
          <w:b/>
        </w:rPr>
      </w:pPr>
      <w:r w:rsidRPr="00D200F4">
        <w:rPr>
          <w:rFonts w:cs="Arial"/>
          <w:b/>
        </w:rPr>
        <w:t>6.2.1 Ustreznost za opravljanje poklicne dejavnosti</w:t>
      </w:r>
    </w:p>
    <w:p w14:paraId="1C39870F" w14:textId="77777777" w:rsidR="00CF7DF1" w:rsidRPr="00D200F4" w:rsidRDefault="00CF7DF1" w:rsidP="00CF7DF1">
      <w:pPr>
        <w:tabs>
          <w:tab w:val="left" w:pos="-1094"/>
          <w:tab w:val="left" w:pos="-720"/>
          <w:tab w:val="left" w:pos="0"/>
        </w:tabs>
        <w:rPr>
          <w:rFonts w:cs="Arial"/>
        </w:rPr>
      </w:pPr>
    </w:p>
    <w:p w14:paraId="65FF01D2" w14:textId="450BBAC5" w:rsidR="00CF7DF1" w:rsidRPr="00D200F4" w:rsidRDefault="00CF7DF1" w:rsidP="00CF7DF1">
      <w:pPr>
        <w:keepNext/>
        <w:suppressAutoHyphens/>
        <w:rPr>
          <w:rFonts w:cs="Arial"/>
        </w:rPr>
      </w:pPr>
      <w:r w:rsidRPr="00D200F4">
        <w:rPr>
          <w:rFonts w:cs="Arial"/>
        </w:rPr>
        <w:t xml:space="preserve">Ponudnik mora biti l vpisan v enega od poklicnih ali poslovnih registrov, ki se vodijo v državi, v kateri ima gospodarski subjekt sedež. Seznam poklicnih ali poslovnih registrov v državah članicah Evropske unije določa Priloga XI Direktive 2014/24/EU. </w:t>
      </w:r>
    </w:p>
    <w:p w14:paraId="02F5B80C" w14:textId="77777777" w:rsidR="00CF7DF1" w:rsidRPr="00D200F4" w:rsidRDefault="00CF7DF1" w:rsidP="00CF7DF1">
      <w:pPr>
        <w:rPr>
          <w:rFonts w:cs="Arial"/>
        </w:rPr>
      </w:pPr>
    </w:p>
    <w:p w14:paraId="27A26746" w14:textId="77777777" w:rsidR="00CF7DF1" w:rsidRPr="00D200F4" w:rsidRDefault="00CF7DF1" w:rsidP="00CF7DF1">
      <w:pPr>
        <w:rPr>
          <w:rFonts w:cs="Arial"/>
        </w:rPr>
      </w:pPr>
      <w:r w:rsidRPr="00D200F4">
        <w:rPr>
          <w:rFonts w:cs="Arial"/>
        </w:rPr>
        <w:t>V primeru skupne ponudbe lahko ponudniki ta pogoj izpolnijo kumulativno.</w:t>
      </w:r>
    </w:p>
    <w:p w14:paraId="1C60A3C7" w14:textId="77777777" w:rsidR="00CF7DF1" w:rsidRPr="00D200F4" w:rsidRDefault="00CF7DF1" w:rsidP="00CF7DF1">
      <w:pPr>
        <w:rPr>
          <w:rFonts w:cs="Arial"/>
        </w:rPr>
      </w:pPr>
    </w:p>
    <w:p w14:paraId="4277CE61" w14:textId="77777777" w:rsidR="00CF7DF1" w:rsidRPr="00D200F4" w:rsidRDefault="00CF7DF1" w:rsidP="00CF7DF1">
      <w:pPr>
        <w:rPr>
          <w:rFonts w:cs="Arial"/>
        </w:rPr>
      </w:pPr>
      <w:r w:rsidRPr="00D200F4">
        <w:rPr>
          <w:rFonts w:cs="Arial"/>
        </w:rPr>
        <w:t xml:space="preserve">DOKAZILA: </w:t>
      </w:r>
    </w:p>
    <w:p w14:paraId="093524DA"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56D368DB" w14:textId="77777777" w:rsidR="00CF7DF1" w:rsidRPr="00D200F4" w:rsidRDefault="00CF7DF1" w:rsidP="00CF7DF1">
      <w:pPr>
        <w:ind w:left="1800" w:hanging="1800"/>
        <w:rPr>
          <w:rFonts w:cs="Arial"/>
        </w:rPr>
      </w:pPr>
    </w:p>
    <w:p w14:paraId="24E53E18" w14:textId="53A255E2" w:rsidR="00325103" w:rsidRPr="00D200F4" w:rsidRDefault="00CF7DF1" w:rsidP="00286C97">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7D49EBC7" w14:textId="77777777" w:rsidR="00CF7DF1" w:rsidRPr="00D200F4" w:rsidRDefault="00CF7DF1" w:rsidP="00CF7DF1">
      <w:pPr>
        <w:rPr>
          <w:rFonts w:cs="Arial"/>
        </w:rPr>
      </w:pPr>
    </w:p>
    <w:p w14:paraId="17E73180" w14:textId="65C92F7B" w:rsidR="00CF7DF1" w:rsidRPr="00D200F4" w:rsidRDefault="00CF7DF1" w:rsidP="00C309E8">
      <w:pPr>
        <w:pStyle w:val="Odstavekseznama"/>
        <w:numPr>
          <w:ilvl w:val="1"/>
          <w:numId w:val="85"/>
        </w:numPr>
        <w:tabs>
          <w:tab w:val="left" w:pos="-1094"/>
          <w:tab w:val="left" w:pos="-720"/>
          <w:tab w:val="left" w:pos="0"/>
        </w:tabs>
        <w:rPr>
          <w:rFonts w:ascii="Arial" w:hAnsi="Arial" w:cs="Arial"/>
          <w:b/>
        </w:rPr>
      </w:pPr>
      <w:r w:rsidRPr="00D200F4">
        <w:rPr>
          <w:rFonts w:ascii="Arial" w:eastAsiaTheme="minorHAnsi" w:hAnsi="Arial" w:cs="Arial"/>
          <w:b/>
        </w:rPr>
        <w:t>Ekonomska in finančna ter tehnična in kadrovska sposobnost ponudnikov:</w:t>
      </w:r>
      <w:r w:rsidRPr="00D200F4">
        <w:rPr>
          <w:rFonts w:ascii="Arial" w:hAnsi="Arial" w:cs="Arial"/>
          <w:b/>
        </w:rPr>
        <w:t xml:space="preserve"> </w:t>
      </w:r>
    </w:p>
    <w:p w14:paraId="1B62A6E3" w14:textId="77777777" w:rsidR="00CF7DF1" w:rsidRPr="00D200F4" w:rsidRDefault="00CF7DF1" w:rsidP="00CF7DF1">
      <w:pPr>
        <w:tabs>
          <w:tab w:val="left" w:pos="1985"/>
        </w:tabs>
        <w:rPr>
          <w:rFonts w:cs="Arial"/>
          <w:b/>
        </w:rPr>
      </w:pPr>
    </w:p>
    <w:p w14:paraId="195EA768" w14:textId="50E35823" w:rsidR="00467284" w:rsidRPr="00D200F4" w:rsidRDefault="00CF7DF1" w:rsidP="00DE5FA8">
      <w:pPr>
        <w:rPr>
          <w:rFonts w:cs="Arial"/>
          <w:b/>
          <w:i/>
          <w:u w:val="single"/>
        </w:rPr>
      </w:pPr>
      <w:r w:rsidRPr="00D200F4">
        <w:rPr>
          <w:rFonts w:cs="Arial"/>
          <w:b/>
        </w:rPr>
        <w:t xml:space="preserve">6.3.1 </w:t>
      </w:r>
      <w:r w:rsidRPr="00D200F4">
        <w:rPr>
          <w:rFonts w:cs="Arial"/>
          <w:b/>
          <w:i/>
          <w:u w:val="single"/>
        </w:rPr>
        <w:t>Ekonomska in finančna sposobnost:</w:t>
      </w:r>
    </w:p>
    <w:p w14:paraId="3E6D2C4A" w14:textId="2374ED15" w:rsidR="00467284" w:rsidRPr="00D200F4" w:rsidRDefault="00467284" w:rsidP="00DE5FA8">
      <w:pPr>
        <w:rPr>
          <w:rFonts w:cs="Arial"/>
          <w:b/>
          <w:i/>
          <w:u w:val="single"/>
        </w:rPr>
      </w:pPr>
      <w:r w:rsidRPr="00D200F4">
        <w:rPr>
          <w:rFonts w:cs="Arial"/>
        </w:rPr>
        <w:t>Zahteve iz te točke veljajo za oba sklopa tega javnega naročila.</w:t>
      </w:r>
    </w:p>
    <w:p w14:paraId="1AB86D02" w14:textId="77777777" w:rsidR="005965AA" w:rsidRPr="00D200F4" w:rsidRDefault="00CF7DF1" w:rsidP="00581401">
      <w:pPr>
        <w:pStyle w:val="Odstavekseznama"/>
        <w:numPr>
          <w:ilvl w:val="0"/>
          <w:numId w:val="32"/>
        </w:numPr>
        <w:suppressAutoHyphens/>
        <w:spacing w:after="0" w:line="240" w:lineRule="auto"/>
        <w:rPr>
          <w:rFonts w:ascii="Arial" w:hAnsi="Arial" w:cs="Arial"/>
        </w:rPr>
      </w:pPr>
      <w:r w:rsidRPr="00D200F4">
        <w:rPr>
          <w:rFonts w:ascii="Arial" w:hAnsi="Arial" w:cs="Arial"/>
        </w:rPr>
        <w:lastRenderedPageBreak/>
        <w:t>Nobeden od ponudnikovih/</w:t>
      </w:r>
      <w:proofErr w:type="spellStart"/>
      <w:r w:rsidRPr="00D200F4">
        <w:rPr>
          <w:rFonts w:ascii="Arial" w:hAnsi="Arial" w:cs="Arial"/>
        </w:rPr>
        <w:t>soponudnikovih</w:t>
      </w:r>
      <w:proofErr w:type="spellEnd"/>
      <w:r w:rsidRPr="00D200F4">
        <w:rPr>
          <w:rFonts w:ascii="Arial" w:hAnsi="Arial" w:cs="Arial"/>
        </w:rPr>
        <w:t xml:space="preserve"> odprtih transakcijskih računov v zadnjih 6 mesecih pred rokom za oddajo ponudb ni bil blokiran</w:t>
      </w:r>
      <w:r w:rsidR="005965AA" w:rsidRPr="00D200F4">
        <w:rPr>
          <w:rFonts w:ascii="Arial" w:hAnsi="Arial" w:cs="Arial"/>
        </w:rPr>
        <w:t>,</w:t>
      </w:r>
    </w:p>
    <w:p w14:paraId="30B0E2F3" w14:textId="20609820" w:rsidR="00CF7DF1" w:rsidRPr="00D200F4" w:rsidRDefault="00855DB3"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Najnižji</w:t>
      </w:r>
      <w:r w:rsidR="005965AA" w:rsidRPr="00D200F4">
        <w:rPr>
          <w:rFonts w:ascii="Arial" w:hAnsi="Arial" w:cs="Arial"/>
        </w:rPr>
        <w:t xml:space="preserve"> letni promet gospodarskega subjekta, v zadnjih treh (3) poslovnih letih znaša najmanj </w:t>
      </w:r>
      <w:r w:rsidR="00BB0F58" w:rsidRPr="00D200F4">
        <w:rPr>
          <w:rFonts w:ascii="Arial" w:hAnsi="Arial" w:cs="Arial"/>
        </w:rPr>
        <w:t>7</w:t>
      </w:r>
      <w:r w:rsidR="005965AA" w:rsidRPr="00D200F4">
        <w:rPr>
          <w:rFonts w:ascii="Arial" w:hAnsi="Arial" w:cs="Arial"/>
        </w:rPr>
        <w:t>00.000,00</w:t>
      </w:r>
      <w:r w:rsidR="005965AA" w:rsidRPr="00D200F4">
        <w:rPr>
          <w:rFonts w:ascii="Arial" w:hAnsi="Arial" w:cs="Arial"/>
        </w:rPr>
        <w:t> </w:t>
      </w:r>
      <w:r w:rsidR="005965AA" w:rsidRPr="00D200F4">
        <w:rPr>
          <w:rFonts w:ascii="Arial" w:hAnsi="Arial" w:cs="Arial"/>
        </w:rPr>
        <w:t>EUR</w:t>
      </w:r>
      <w:r w:rsidR="00467284" w:rsidRPr="00D200F4">
        <w:rPr>
          <w:rFonts w:ascii="Arial" w:hAnsi="Arial" w:cs="Arial"/>
        </w:rPr>
        <w:t xml:space="preserve"> na leto</w:t>
      </w:r>
      <w:r w:rsidR="005965AA" w:rsidRPr="00D200F4">
        <w:rPr>
          <w:rFonts w:ascii="Arial" w:hAnsi="Arial" w:cs="Arial"/>
        </w:rPr>
        <w:t>.</w:t>
      </w:r>
    </w:p>
    <w:p w14:paraId="130842D8" w14:textId="77777777" w:rsidR="005965AA" w:rsidRPr="00D200F4" w:rsidRDefault="005965AA" w:rsidP="005965AA">
      <w:pPr>
        <w:pStyle w:val="Odstavekseznama"/>
        <w:suppressAutoHyphens/>
        <w:spacing w:after="0" w:line="240" w:lineRule="auto"/>
        <w:rPr>
          <w:rFonts w:ascii="Arial" w:hAnsi="Arial" w:cs="Arial"/>
        </w:rPr>
      </w:pPr>
    </w:p>
    <w:p w14:paraId="0CFF508F" w14:textId="77777777" w:rsidR="00CF7DF1" w:rsidRPr="00D200F4" w:rsidRDefault="00CF7DF1" w:rsidP="00CF7DF1">
      <w:pPr>
        <w:tabs>
          <w:tab w:val="left" w:pos="4940"/>
        </w:tabs>
        <w:ind w:left="1800" w:hanging="1800"/>
        <w:rPr>
          <w:rFonts w:cs="Arial"/>
          <w:b/>
          <w:i/>
        </w:rPr>
      </w:pPr>
      <w:r w:rsidRPr="00D200F4">
        <w:rPr>
          <w:rFonts w:cs="Arial"/>
        </w:rPr>
        <w:t>DOKAZILO:</w:t>
      </w:r>
      <w:r w:rsidRPr="00D200F4">
        <w:rPr>
          <w:rFonts w:cs="Arial"/>
          <w:b/>
          <w:i/>
        </w:rPr>
        <w:t xml:space="preserve"> </w:t>
      </w:r>
    </w:p>
    <w:p w14:paraId="39C22DFB" w14:textId="3EF91024" w:rsidR="00CF7DF1" w:rsidRPr="00D200F4" w:rsidRDefault="00CF7DF1" w:rsidP="005965AA">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6825C1C2" w14:textId="5E7DBFD3" w:rsidR="005965AA" w:rsidRPr="00D200F4" w:rsidRDefault="005965AA" w:rsidP="005965AA">
      <w:pPr>
        <w:suppressAutoHyphens/>
        <w:rPr>
          <w:rFonts w:cs="Arial"/>
        </w:rPr>
      </w:pPr>
      <w:r w:rsidRPr="00D200F4">
        <w:rPr>
          <w:rFonts w:cs="Arial"/>
        </w:rPr>
        <w:t xml:space="preserve">Izpis iz </w:t>
      </w:r>
      <w:proofErr w:type="spellStart"/>
      <w:r w:rsidRPr="00D200F4">
        <w:rPr>
          <w:rFonts w:cs="Arial"/>
        </w:rPr>
        <w:t>ajpesa</w:t>
      </w:r>
      <w:proofErr w:type="spellEnd"/>
      <w:r w:rsidRPr="00D200F4">
        <w:rPr>
          <w:rFonts w:cs="Arial"/>
        </w:rPr>
        <w:t xml:space="preserve">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ali drugi uradni izpis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w:t>
      </w:r>
    </w:p>
    <w:p w14:paraId="696ABA37" w14:textId="77777777" w:rsidR="00CF7DF1" w:rsidRPr="00D200F4" w:rsidRDefault="00CF7DF1" w:rsidP="00CF7DF1">
      <w:pPr>
        <w:rPr>
          <w:rFonts w:cs="Arial"/>
          <w:b/>
        </w:rPr>
      </w:pPr>
    </w:p>
    <w:p w14:paraId="3E76CD7C" w14:textId="77777777" w:rsidR="00CF7DF1" w:rsidRPr="00D200F4" w:rsidRDefault="00CF7DF1" w:rsidP="00CF7DF1">
      <w:pPr>
        <w:rPr>
          <w:rFonts w:cs="Arial"/>
          <w:b/>
        </w:rPr>
      </w:pPr>
    </w:p>
    <w:p w14:paraId="6EB5F166" w14:textId="77777777" w:rsidR="00CF7DF1" w:rsidRPr="00D200F4" w:rsidRDefault="00CF7DF1" w:rsidP="00CF7DF1">
      <w:pPr>
        <w:rPr>
          <w:rFonts w:cs="Arial"/>
          <w:b/>
        </w:rPr>
      </w:pPr>
      <w:r w:rsidRPr="00D200F4">
        <w:rPr>
          <w:rFonts w:cs="Arial"/>
          <w:b/>
        </w:rPr>
        <w:t xml:space="preserve">6.3.2 </w:t>
      </w:r>
      <w:r w:rsidRPr="00D200F4">
        <w:rPr>
          <w:rFonts w:cs="Arial"/>
          <w:b/>
          <w:i/>
          <w:u w:val="single"/>
        </w:rPr>
        <w:t>Tehnična in kadrovska sposobnost:</w:t>
      </w:r>
    </w:p>
    <w:p w14:paraId="54FAD0B6" w14:textId="76FFC9E6" w:rsidR="00CF7DF1" w:rsidRPr="00D200F4" w:rsidRDefault="0036525C" w:rsidP="009F5294">
      <w:pPr>
        <w:pStyle w:val="datumtevilka"/>
        <w:rPr>
          <w:rFonts w:eastAsiaTheme="minorHAnsi" w:cs="Arial"/>
          <w:sz w:val="22"/>
          <w:szCs w:val="22"/>
          <w:lang w:eastAsia="en-US"/>
        </w:rPr>
      </w:pPr>
      <w:r w:rsidRPr="00D200F4">
        <w:rPr>
          <w:rFonts w:eastAsiaTheme="minorHAnsi" w:cs="Arial"/>
          <w:sz w:val="22"/>
          <w:szCs w:val="22"/>
          <w:lang w:eastAsia="en-US"/>
        </w:rPr>
        <w:t xml:space="preserve">Naročnik v nadaljevanju razpisne dokumentacije </w:t>
      </w:r>
      <w:r w:rsidR="009F5294" w:rsidRPr="00D200F4">
        <w:rPr>
          <w:rFonts w:eastAsiaTheme="minorHAnsi" w:cs="Arial"/>
          <w:sz w:val="22"/>
          <w:szCs w:val="22"/>
          <w:lang w:eastAsia="en-US"/>
        </w:rPr>
        <w:t xml:space="preserve">podaja pogoje za tehnično in kadrovsko sposobnost za vsak sklop posebej. </w:t>
      </w:r>
    </w:p>
    <w:p w14:paraId="3B91EAF1" w14:textId="77777777" w:rsidR="009F5294" w:rsidRPr="00D200F4" w:rsidRDefault="009F5294" w:rsidP="00BC11E0">
      <w:pPr>
        <w:pStyle w:val="datumtevilka"/>
        <w:rPr>
          <w:rFonts w:cs="Arial"/>
        </w:rPr>
      </w:pPr>
    </w:p>
    <w:p w14:paraId="3525BD4B" w14:textId="77777777" w:rsidR="00CF7DF1" w:rsidRPr="00D200F4" w:rsidRDefault="00CF7DF1" w:rsidP="00CF7DF1">
      <w:pPr>
        <w:suppressAutoHyphens/>
        <w:rPr>
          <w:rFonts w:cs="Arial"/>
          <w:b/>
          <w:i/>
          <w:u w:val="single"/>
        </w:rPr>
      </w:pPr>
      <w:r w:rsidRPr="00D200F4">
        <w:rPr>
          <w:rFonts w:cs="Arial"/>
          <w:b/>
          <w:i/>
          <w:u w:val="single"/>
        </w:rPr>
        <w:t>6.3.2.1 Tehnična sposobnost</w:t>
      </w:r>
    </w:p>
    <w:p w14:paraId="1A8EC58E" w14:textId="11BB043E" w:rsidR="009F5294" w:rsidRPr="00D200F4" w:rsidRDefault="009F5294" w:rsidP="00CF7DF1">
      <w:pPr>
        <w:suppressAutoHyphens/>
        <w:rPr>
          <w:rFonts w:cs="Arial"/>
          <w:b/>
          <w:i/>
          <w:u w:val="single"/>
        </w:rPr>
      </w:pPr>
      <w:r w:rsidRPr="00D200F4">
        <w:rPr>
          <w:rFonts w:cs="Arial"/>
          <w:b/>
          <w:i/>
          <w:u w:val="single"/>
        </w:rPr>
        <w:t xml:space="preserve">Sklop 1: </w:t>
      </w:r>
    </w:p>
    <w:p w14:paraId="03DBC4A9" w14:textId="1934E576" w:rsidR="00CF7DF1" w:rsidRPr="00D200F4" w:rsidRDefault="00FA7763" w:rsidP="00CF7DF1">
      <w:pPr>
        <w:shd w:val="clear" w:color="auto" w:fill="FFFFFF"/>
        <w:rPr>
          <w:rFonts w:cs="Arial"/>
          <w:bCs/>
          <w:iCs/>
        </w:rPr>
      </w:pPr>
      <w:r w:rsidRPr="00D200F4">
        <w:rPr>
          <w:rFonts w:cs="Arial"/>
          <w:bCs/>
          <w:iCs/>
        </w:rPr>
        <w:t xml:space="preserve">1.) Referenca poznavanja </w:t>
      </w:r>
      <w:r w:rsidR="00842453" w:rsidRPr="00D200F4">
        <w:rPr>
          <w:rFonts w:cs="Arial"/>
          <w:bCs/>
          <w:iCs/>
        </w:rPr>
        <w:t xml:space="preserve">področja </w:t>
      </w:r>
      <w:r w:rsidR="008E0D87" w:rsidRPr="00D200F4">
        <w:rPr>
          <w:rFonts w:cs="Arial"/>
          <w:bCs/>
          <w:iCs/>
        </w:rPr>
        <w:t>analize tveganja</w:t>
      </w:r>
    </w:p>
    <w:p w14:paraId="5EF1C261" w14:textId="4D93127E" w:rsidR="008036AC" w:rsidRPr="00D200F4" w:rsidRDefault="00CF7DF1" w:rsidP="00BC29BF">
      <w:pPr>
        <w:shd w:val="clear" w:color="auto" w:fill="FFFFFF"/>
        <w:rPr>
          <w:rFonts w:cs="Arial"/>
          <w:bCs/>
          <w:iCs/>
        </w:rPr>
      </w:pPr>
      <w:r w:rsidRPr="00D200F4">
        <w:rPr>
          <w:rFonts w:cs="Arial"/>
          <w:bCs/>
          <w:iCs/>
        </w:rPr>
        <w:t>Ponudnik je v zadnjih petih letih, šteto od dneva objave obvestila o tem naročilu na portalu javnih naročil, uspešno izvedel (kar pomeni količinsko in kakovostno v skladu z naročilom) vsaj en projekt, ki je zajemal</w:t>
      </w:r>
      <w:r w:rsidR="00BC29BF" w:rsidRPr="00D200F4">
        <w:rPr>
          <w:rFonts w:cs="Arial"/>
          <w:bCs/>
          <w:iCs/>
        </w:rPr>
        <w:t xml:space="preserve"> izdelavo</w:t>
      </w:r>
      <w:r w:rsidR="001915DB" w:rsidRPr="00D200F4">
        <w:rPr>
          <w:rFonts w:cs="Arial"/>
          <w:bCs/>
          <w:iCs/>
        </w:rPr>
        <w:t xml:space="preserve"> </w:t>
      </w:r>
      <w:r w:rsidR="00C6076D" w:rsidRPr="00D200F4">
        <w:rPr>
          <w:rFonts w:cs="Arial"/>
          <w:bCs/>
          <w:iCs/>
        </w:rPr>
        <w:t>aplikacije</w:t>
      </w:r>
      <w:r w:rsidR="00076C2C" w:rsidRPr="00D200F4">
        <w:rPr>
          <w:rFonts w:cs="Arial"/>
          <w:bCs/>
          <w:iCs/>
        </w:rPr>
        <w:t>, ki je zajemala analizo tveganja</w:t>
      </w:r>
      <w:r w:rsidR="00E16C8F" w:rsidRPr="00D200F4">
        <w:rPr>
          <w:rFonts w:cs="Arial"/>
          <w:bCs/>
          <w:iCs/>
        </w:rPr>
        <w:t xml:space="preserve"> in sicer v vrednosti najmanj </w:t>
      </w:r>
      <w:r w:rsidR="00D71FE4" w:rsidRPr="00D200F4">
        <w:rPr>
          <w:rFonts w:cs="Arial"/>
          <w:bCs/>
          <w:iCs/>
        </w:rPr>
        <w:t>3</w:t>
      </w:r>
      <w:r w:rsidR="00E16C8F" w:rsidRPr="00D200F4">
        <w:rPr>
          <w:rFonts w:cs="Arial"/>
          <w:bCs/>
          <w:iCs/>
        </w:rPr>
        <w:t xml:space="preserve">00.000,00 € brez DDV. </w:t>
      </w:r>
    </w:p>
    <w:p w14:paraId="490D4491" w14:textId="77777777" w:rsidR="00AC233B" w:rsidRPr="00D200F4" w:rsidRDefault="00AC233B" w:rsidP="00AC233B">
      <w:pPr>
        <w:suppressAutoHyphens/>
        <w:rPr>
          <w:rFonts w:cs="Arial"/>
          <w:bCs/>
          <w:iCs/>
        </w:rPr>
      </w:pPr>
      <w:r w:rsidRPr="00D200F4">
        <w:rPr>
          <w:rFonts w:cs="Arial"/>
          <w:bCs/>
          <w:iCs/>
        </w:rPr>
        <w:t>DOKAZILA:</w:t>
      </w:r>
    </w:p>
    <w:p w14:paraId="1D0C4692" w14:textId="77777777" w:rsidR="00AC233B" w:rsidRPr="00D200F4" w:rsidRDefault="00AC233B" w:rsidP="00AC233B">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7AFC04FC" w14:textId="77777777" w:rsidR="00AC233B" w:rsidRPr="00D200F4" w:rsidRDefault="00AC233B" w:rsidP="00AC233B">
      <w:pPr>
        <w:suppressAutoHyphens/>
        <w:rPr>
          <w:rFonts w:cs="Arial"/>
          <w:bCs/>
          <w:iCs/>
        </w:rPr>
      </w:pPr>
    </w:p>
    <w:p w14:paraId="31582F5C" w14:textId="1B87389A" w:rsidR="00AC233B" w:rsidRPr="00D200F4" w:rsidRDefault="00AC233B" w:rsidP="00AC233B">
      <w:pPr>
        <w:suppressAutoHyphens/>
        <w:rPr>
          <w:rFonts w:cs="Arial"/>
          <w:bCs/>
          <w:iCs/>
        </w:rPr>
      </w:pPr>
      <w:r w:rsidRPr="00D200F4">
        <w:rPr>
          <w:rFonts w:cs="Arial"/>
          <w:bCs/>
          <w:iCs/>
        </w:rPr>
        <w:t xml:space="preserve">Obrazec št. 11 – Referenčno potrdilo za ponudnika za poznavanje </w:t>
      </w:r>
      <w:r w:rsidR="007E6458" w:rsidRPr="00D200F4">
        <w:rPr>
          <w:rFonts w:cs="Arial"/>
          <w:bCs/>
          <w:iCs/>
        </w:rPr>
        <w:t>področja analize tveganja</w:t>
      </w:r>
    </w:p>
    <w:p w14:paraId="7D32ADBC" w14:textId="77777777" w:rsidR="00AC233B" w:rsidRPr="00D200F4" w:rsidRDefault="00AC233B" w:rsidP="00BC29BF">
      <w:pPr>
        <w:shd w:val="clear" w:color="auto" w:fill="FFFFFF"/>
        <w:rPr>
          <w:rFonts w:cs="Arial"/>
          <w:bCs/>
          <w:iCs/>
        </w:rPr>
      </w:pPr>
    </w:p>
    <w:p w14:paraId="50803F8B" w14:textId="2378872E" w:rsidR="00466F52" w:rsidRPr="00D200F4" w:rsidRDefault="00466F52" w:rsidP="00466F52">
      <w:pPr>
        <w:shd w:val="clear" w:color="auto" w:fill="FFFFFF"/>
        <w:rPr>
          <w:rFonts w:cs="Arial"/>
          <w:bCs/>
          <w:iCs/>
        </w:rPr>
      </w:pPr>
      <w:r w:rsidRPr="00D200F4">
        <w:rPr>
          <w:rFonts w:cs="Arial"/>
          <w:bCs/>
          <w:iCs/>
        </w:rPr>
        <w:t xml:space="preserve">2.) Referenca poznavanja </w:t>
      </w:r>
      <w:r w:rsidR="009D257C" w:rsidRPr="00D200F4">
        <w:rPr>
          <w:rFonts w:cs="Arial"/>
          <w:bCs/>
          <w:iCs/>
        </w:rPr>
        <w:t>storitveno usmerjene arhitekture SOA (v nadaljnjem besedilu: arhitekturni pristop SOA)</w:t>
      </w:r>
      <w:r w:rsidR="00471E00" w:rsidRPr="00D200F4">
        <w:rPr>
          <w:rFonts w:cs="Arial"/>
          <w:bCs/>
          <w:iCs/>
        </w:rPr>
        <w:t xml:space="preserve"> ali enakovredne</w:t>
      </w:r>
    </w:p>
    <w:p w14:paraId="63128A4A" w14:textId="307CCADA" w:rsidR="00466F52" w:rsidRPr="00D200F4" w:rsidRDefault="00466F52" w:rsidP="00466F52">
      <w:pPr>
        <w:shd w:val="clear" w:color="auto" w:fill="FFFFFF"/>
        <w:rPr>
          <w:rFonts w:cs="Arial"/>
          <w:bCs/>
          <w:iCs/>
        </w:rPr>
      </w:pPr>
      <w:r w:rsidRPr="00D200F4">
        <w:rPr>
          <w:rFonts w:cs="Arial"/>
          <w:bCs/>
          <w:iCs/>
        </w:rPr>
        <w:t xml:space="preserve">Ponudnik je v zadnjih petih letih, šteto od dneva objave obvestila o tem naročilu na portalu javnih naročil, uspešno izvedel (kar pomeni količinsko in kakovostno v skladu z naročilom) vsaj en projekt, ki je zajemal izdelavo </w:t>
      </w:r>
      <w:r w:rsidR="00836810" w:rsidRPr="00D200F4">
        <w:rPr>
          <w:rFonts w:cs="Arial"/>
          <w:bCs/>
          <w:iCs/>
        </w:rPr>
        <w:t xml:space="preserve">spletne </w:t>
      </w:r>
      <w:r w:rsidRPr="00D200F4">
        <w:rPr>
          <w:rFonts w:cs="Arial"/>
          <w:bCs/>
          <w:iCs/>
        </w:rPr>
        <w:t xml:space="preserve">aplikacije in sicer v vrednosti najmanj </w:t>
      </w:r>
      <w:r w:rsidR="008E0D87" w:rsidRPr="00D200F4">
        <w:rPr>
          <w:rFonts w:cs="Arial"/>
          <w:bCs/>
          <w:iCs/>
        </w:rPr>
        <w:t>3</w:t>
      </w:r>
      <w:r w:rsidRPr="00D200F4">
        <w:rPr>
          <w:rFonts w:cs="Arial"/>
          <w:bCs/>
          <w:iCs/>
        </w:rPr>
        <w:t xml:space="preserve">00.000,00 € brez DDV. </w:t>
      </w:r>
      <w:r w:rsidR="000B20FB" w:rsidRPr="00D200F4">
        <w:rPr>
          <w:rFonts w:cs="Arial"/>
          <w:bCs/>
          <w:iCs/>
        </w:rPr>
        <w:t>Naročnik bo upošteval referenčno potrdilo, v kolikor bo iz njega nedvoumno razvidno, da je</w:t>
      </w:r>
      <w:r w:rsidR="009D257C" w:rsidRPr="00D200F4">
        <w:rPr>
          <w:rFonts w:cs="Arial"/>
          <w:bCs/>
          <w:iCs/>
        </w:rPr>
        <w:t xml:space="preserve"> bila</w:t>
      </w:r>
      <w:r w:rsidR="000B20FB" w:rsidRPr="00D200F4">
        <w:rPr>
          <w:rFonts w:cs="Arial"/>
          <w:bCs/>
          <w:iCs/>
        </w:rPr>
        <w:t xml:space="preserve"> </w:t>
      </w:r>
      <w:r w:rsidR="00611B17" w:rsidRPr="00D200F4">
        <w:rPr>
          <w:rFonts w:cs="Arial"/>
          <w:bCs/>
          <w:iCs/>
        </w:rPr>
        <w:t xml:space="preserve">aplikacija bila razvita v </w:t>
      </w:r>
      <w:r w:rsidR="009D257C" w:rsidRPr="00D200F4">
        <w:rPr>
          <w:rFonts w:cs="Arial"/>
          <w:bCs/>
          <w:iCs/>
        </w:rPr>
        <w:t>arhitekturnem pristopu</w:t>
      </w:r>
      <w:r w:rsidR="00611B17" w:rsidRPr="00D200F4">
        <w:rPr>
          <w:rFonts w:cs="Arial"/>
          <w:bCs/>
          <w:iCs/>
        </w:rPr>
        <w:t xml:space="preserve"> SOA. </w:t>
      </w:r>
    </w:p>
    <w:p w14:paraId="5FBCEAC2" w14:textId="77777777" w:rsidR="000343B8" w:rsidRPr="00D200F4" w:rsidRDefault="000343B8" w:rsidP="00CF7DF1">
      <w:pPr>
        <w:suppressAutoHyphens/>
        <w:rPr>
          <w:rFonts w:cs="Arial"/>
          <w:b/>
          <w:i/>
          <w:u w:val="single"/>
        </w:rPr>
      </w:pPr>
    </w:p>
    <w:p w14:paraId="77257978" w14:textId="77777777" w:rsidR="00CF7DF1" w:rsidRPr="00D200F4" w:rsidRDefault="00CF7DF1" w:rsidP="00CF7DF1">
      <w:pPr>
        <w:suppressAutoHyphens/>
        <w:rPr>
          <w:rFonts w:cs="Arial"/>
          <w:bCs/>
          <w:iCs/>
        </w:rPr>
      </w:pPr>
      <w:r w:rsidRPr="00D200F4">
        <w:rPr>
          <w:rFonts w:cs="Arial"/>
          <w:bCs/>
          <w:iCs/>
        </w:rPr>
        <w:t>DOKAZILA:</w:t>
      </w:r>
    </w:p>
    <w:p w14:paraId="73B1D6DE" w14:textId="77777777" w:rsidR="00CF7DF1" w:rsidRPr="00D200F4" w:rsidRDefault="00CF7DF1" w:rsidP="00CF7DF1">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088D009B" w14:textId="77777777" w:rsidR="00CF7DF1" w:rsidRPr="00D200F4" w:rsidRDefault="00CF7DF1" w:rsidP="00CF7DF1">
      <w:pPr>
        <w:suppressAutoHyphens/>
        <w:rPr>
          <w:rFonts w:cs="Arial"/>
          <w:bCs/>
          <w:iCs/>
        </w:rPr>
      </w:pPr>
    </w:p>
    <w:p w14:paraId="245CFAD3" w14:textId="21B20123" w:rsidR="00CF7DF1" w:rsidRPr="00D200F4" w:rsidRDefault="00CF7DF1" w:rsidP="0016415D">
      <w:pPr>
        <w:shd w:val="clear" w:color="auto" w:fill="FFFFFF"/>
        <w:rPr>
          <w:rFonts w:cs="Arial"/>
          <w:bCs/>
          <w:iCs/>
        </w:rPr>
      </w:pPr>
      <w:r w:rsidRPr="00D200F4">
        <w:rPr>
          <w:rFonts w:cs="Arial"/>
          <w:bCs/>
          <w:iCs/>
        </w:rPr>
        <w:t>Obrazec št. 1</w:t>
      </w:r>
      <w:r w:rsidR="00FB4AB3" w:rsidRPr="00D200F4">
        <w:rPr>
          <w:rFonts w:cs="Arial"/>
          <w:bCs/>
          <w:iCs/>
        </w:rPr>
        <w:t>2</w:t>
      </w:r>
      <w:r w:rsidRPr="00D200F4">
        <w:rPr>
          <w:rFonts w:cs="Arial"/>
          <w:bCs/>
          <w:iCs/>
        </w:rPr>
        <w:t xml:space="preserve"> – Referenčno potrdilo za ponudnika </w:t>
      </w:r>
      <w:r w:rsidR="00FA7763" w:rsidRPr="00D200F4">
        <w:rPr>
          <w:rFonts w:cs="Arial"/>
          <w:bCs/>
          <w:iCs/>
        </w:rPr>
        <w:t>za poznavanje</w:t>
      </w:r>
      <w:r w:rsidR="009D257C" w:rsidRPr="00D200F4">
        <w:rPr>
          <w:rFonts w:cs="Arial"/>
          <w:bCs/>
          <w:iCs/>
        </w:rPr>
        <w:t xml:space="preserve"> arhitekturnega pristopa</w:t>
      </w:r>
      <w:r w:rsidR="00BF6439" w:rsidRPr="00D200F4">
        <w:rPr>
          <w:rFonts w:cs="Arial"/>
          <w:bCs/>
          <w:iCs/>
        </w:rPr>
        <w:t xml:space="preserve"> SOA</w:t>
      </w:r>
    </w:p>
    <w:p w14:paraId="2ECF7DD3" w14:textId="77777777" w:rsidR="00FA7763" w:rsidRPr="00D200F4" w:rsidRDefault="00FA7763" w:rsidP="00FA7763">
      <w:pPr>
        <w:suppressAutoHyphens/>
        <w:rPr>
          <w:rFonts w:cs="Arial"/>
          <w:bCs/>
          <w:iCs/>
        </w:rPr>
      </w:pPr>
    </w:p>
    <w:p w14:paraId="7C496F37" w14:textId="4378EE50" w:rsidR="00615EA6" w:rsidRPr="00D200F4" w:rsidRDefault="00615EA6" w:rsidP="00615EA6">
      <w:pPr>
        <w:suppressAutoHyphens/>
        <w:rPr>
          <w:rFonts w:cs="Arial"/>
          <w:bCs/>
          <w:iCs/>
        </w:rPr>
      </w:pPr>
      <w:r w:rsidRPr="00D200F4">
        <w:rPr>
          <w:rFonts w:cs="Arial"/>
          <w:bCs/>
          <w:iCs/>
        </w:rPr>
        <w:t>3) Referenca poznavanja modelov umetne inteligence   </w:t>
      </w:r>
    </w:p>
    <w:p w14:paraId="283C9010" w14:textId="0E27B3CA" w:rsidR="00615EA6" w:rsidRPr="00D200F4" w:rsidRDefault="00615EA6" w:rsidP="00615EA6">
      <w:pPr>
        <w:shd w:val="clear" w:color="auto" w:fill="FFFFFF"/>
        <w:rPr>
          <w:rFonts w:cs="Arial"/>
          <w:bCs/>
          <w:iCs/>
        </w:rPr>
      </w:pPr>
      <w:r w:rsidRPr="00D200F4">
        <w:rPr>
          <w:rFonts w:cs="Arial"/>
          <w:bCs/>
          <w:iCs/>
        </w:rPr>
        <w:t xml:space="preserve">Ponudnik je v zadnjih petih letih, šteto od dneva objave obvestila o tem naročilu na portalu javnih naročil, uspešno izvedel (kar pomeni količinsko in kakovostno v skladu z naročilom) vsaj en projekt, ki je zajemal izdelavo ali razvoj spletne aplikacije, ki vključuje uporabo modela umetne inteligence, pri čemer je vrednost storitev v tem obdobju (lahko seštevek izdelave/razvoja) najmanj </w:t>
      </w:r>
      <w:r w:rsidR="00774D26" w:rsidRPr="00D200F4">
        <w:rPr>
          <w:rFonts w:cs="Arial"/>
          <w:bCs/>
          <w:iCs/>
        </w:rPr>
        <w:t>5</w:t>
      </w:r>
      <w:r w:rsidRPr="00D200F4">
        <w:rPr>
          <w:rFonts w:cs="Arial"/>
          <w:bCs/>
          <w:iCs/>
        </w:rPr>
        <w:t>0.000 EUR brez DDV.  </w:t>
      </w:r>
    </w:p>
    <w:p w14:paraId="366F82C4" w14:textId="77777777" w:rsidR="00615EA6" w:rsidRPr="00D200F4" w:rsidRDefault="00615EA6" w:rsidP="00615EA6">
      <w:pPr>
        <w:suppressAutoHyphens/>
        <w:rPr>
          <w:rFonts w:cs="Arial"/>
          <w:bCs/>
          <w:iCs/>
        </w:rPr>
      </w:pPr>
    </w:p>
    <w:p w14:paraId="6EF86195" w14:textId="77777777" w:rsidR="00615EA6" w:rsidRPr="00D200F4" w:rsidRDefault="00615EA6" w:rsidP="00615EA6">
      <w:pPr>
        <w:suppressAutoHyphens/>
        <w:rPr>
          <w:rFonts w:cs="Arial"/>
          <w:bCs/>
          <w:iCs/>
        </w:rPr>
      </w:pPr>
      <w:r w:rsidRPr="00D200F4">
        <w:rPr>
          <w:rFonts w:cs="Arial"/>
          <w:bCs/>
          <w:iCs/>
        </w:rPr>
        <w:t>DOKAZILA:</w:t>
      </w:r>
    </w:p>
    <w:p w14:paraId="49C47CCD" w14:textId="77777777" w:rsidR="00615EA6" w:rsidRPr="00D200F4" w:rsidRDefault="00615EA6" w:rsidP="00615EA6">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11F49F10" w14:textId="77777777" w:rsidR="00615EA6" w:rsidRPr="00D200F4" w:rsidRDefault="00615EA6" w:rsidP="00615EA6">
      <w:pPr>
        <w:suppressAutoHyphens/>
        <w:rPr>
          <w:rFonts w:cs="Arial"/>
          <w:bCs/>
          <w:iCs/>
        </w:rPr>
      </w:pPr>
    </w:p>
    <w:p w14:paraId="7086F370" w14:textId="042D03AB" w:rsidR="00615EA6" w:rsidRPr="00D200F4" w:rsidRDefault="00615EA6" w:rsidP="00615EA6">
      <w:pPr>
        <w:suppressAutoHyphens/>
        <w:rPr>
          <w:rFonts w:cs="Arial"/>
          <w:bCs/>
          <w:iCs/>
        </w:rPr>
      </w:pPr>
      <w:r w:rsidRPr="00D200F4">
        <w:rPr>
          <w:rFonts w:cs="Arial"/>
          <w:bCs/>
          <w:iCs/>
        </w:rPr>
        <w:t xml:space="preserve">Obrazec št. 13 – Referenčno potrdilo za ponudnika za poznavanje </w:t>
      </w:r>
      <w:r w:rsidR="00BF6439" w:rsidRPr="00D200F4">
        <w:rPr>
          <w:rFonts w:cs="Arial"/>
          <w:bCs/>
          <w:iCs/>
        </w:rPr>
        <w:t>umetne inteligence   </w:t>
      </w:r>
      <w:r w:rsidR="00BF6439" w:rsidRPr="00D200F4" w:rsidDel="00BF6439">
        <w:rPr>
          <w:rFonts w:cs="Arial"/>
          <w:bCs/>
          <w:iCs/>
        </w:rPr>
        <w:t xml:space="preserve"> </w:t>
      </w:r>
    </w:p>
    <w:p w14:paraId="6F7106F9" w14:textId="77777777" w:rsidR="00615EA6" w:rsidRPr="00D200F4" w:rsidRDefault="00615EA6" w:rsidP="00FA7763">
      <w:pPr>
        <w:suppressAutoHyphens/>
        <w:rPr>
          <w:rFonts w:cs="Arial"/>
          <w:bCs/>
          <w:iCs/>
        </w:rPr>
      </w:pPr>
    </w:p>
    <w:p w14:paraId="059C9A38" w14:textId="2C38777E" w:rsidR="008B1F73" w:rsidRPr="00D200F4" w:rsidRDefault="008B1F73" w:rsidP="008B1F73">
      <w:pPr>
        <w:suppressAutoHyphens/>
        <w:rPr>
          <w:rFonts w:cs="Arial"/>
          <w:bCs/>
          <w:iCs/>
        </w:rPr>
      </w:pPr>
      <w:r w:rsidRPr="00D200F4">
        <w:rPr>
          <w:rFonts w:cs="Arial"/>
          <w:bCs/>
          <w:iCs/>
        </w:rPr>
        <w:t xml:space="preserve">4) </w:t>
      </w:r>
      <w:r w:rsidR="008C5E7A" w:rsidRPr="00D200F4">
        <w:rPr>
          <w:rFonts w:cs="Arial"/>
          <w:bCs/>
          <w:iCs/>
        </w:rPr>
        <w:t xml:space="preserve">Certifikat ponudnika </w:t>
      </w:r>
      <w:r w:rsidR="00C5008E" w:rsidRPr="00D200F4">
        <w:rPr>
          <w:rFonts w:cs="Arial"/>
          <w:bCs/>
          <w:iCs/>
        </w:rPr>
        <w:t xml:space="preserve">za povezovanje z API </w:t>
      </w:r>
      <w:proofErr w:type="spellStart"/>
      <w:r w:rsidR="00C5008E" w:rsidRPr="00D200F4">
        <w:rPr>
          <w:rFonts w:cs="Arial"/>
          <w:bCs/>
          <w:iCs/>
        </w:rPr>
        <w:t>ShakeSpeare</w:t>
      </w:r>
      <w:proofErr w:type="spellEnd"/>
    </w:p>
    <w:p w14:paraId="19F5C675" w14:textId="6620EA63" w:rsidR="005D6A8E" w:rsidRPr="00D200F4" w:rsidRDefault="00055630" w:rsidP="008B1F73">
      <w:pPr>
        <w:shd w:val="clear" w:color="auto" w:fill="FFFFFF"/>
        <w:rPr>
          <w:rFonts w:cs="Arial"/>
          <w:bCs/>
          <w:iCs/>
        </w:rPr>
      </w:pPr>
      <w:r w:rsidRPr="00D200F4">
        <w:rPr>
          <w:rFonts w:cs="Arial"/>
          <w:bCs/>
          <w:iCs/>
        </w:rPr>
        <w:t xml:space="preserve">Ponudnik razpolaga z veljavnim certifikatom </w:t>
      </w:r>
      <w:proofErr w:type="spellStart"/>
      <w:r w:rsidR="00141D82" w:rsidRPr="00D200F4">
        <w:rPr>
          <w:rFonts w:cs="Arial"/>
          <w:bCs/>
          <w:iCs/>
        </w:rPr>
        <w:t>Advanced</w:t>
      </w:r>
      <w:proofErr w:type="spellEnd"/>
      <w:r w:rsidR="00141D82" w:rsidRPr="00D200F4">
        <w:rPr>
          <w:rFonts w:cs="Arial"/>
          <w:bCs/>
          <w:iCs/>
        </w:rPr>
        <w:t xml:space="preserve"> Partner status </w:t>
      </w:r>
      <w:proofErr w:type="spellStart"/>
      <w:r w:rsidR="00141D82" w:rsidRPr="00D200F4">
        <w:rPr>
          <w:rFonts w:cs="Arial"/>
          <w:bCs/>
          <w:iCs/>
        </w:rPr>
        <w:t>for</w:t>
      </w:r>
      <w:proofErr w:type="spellEnd"/>
      <w:r w:rsidR="00141D82" w:rsidRPr="00D200F4">
        <w:rPr>
          <w:rFonts w:cs="Arial"/>
          <w:bCs/>
          <w:iCs/>
        </w:rPr>
        <w:t xml:space="preserve"> </w:t>
      </w:r>
      <w:proofErr w:type="spellStart"/>
      <w:r w:rsidR="00C3181A" w:rsidRPr="00D200F4">
        <w:rPr>
          <w:rFonts w:cs="Arial"/>
          <w:bCs/>
          <w:iCs/>
        </w:rPr>
        <w:t>ShakeSPeare</w:t>
      </w:r>
      <w:proofErr w:type="spellEnd"/>
      <w:r w:rsidR="004C5F38" w:rsidRPr="00D200F4">
        <w:rPr>
          <w:rFonts w:cs="Arial"/>
          <w:bCs/>
          <w:iCs/>
        </w:rPr>
        <w:t>,</w:t>
      </w:r>
      <w:r w:rsidR="00C3181A" w:rsidRPr="00D200F4">
        <w:rPr>
          <w:rFonts w:cs="Arial"/>
          <w:bCs/>
          <w:iCs/>
        </w:rPr>
        <w:t xml:space="preserve"> ki je </w:t>
      </w:r>
      <w:r w:rsidR="001E46D9" w:rsidRPr="00D200F4">
        <w:rPr>
          <w:rFonts w:cs="Arial"/>
          <w:bCs/>
          <w:iCs/>
        </w:rPr>
        <w:t xml:space="preserve">v veljavi </w:t>
      </w:r>
      <w:r w:rsidR="001B0CB8" w:rsidRPr="00D200F4">
        <w:rPr>
          <w:rFonts w:cs="Arial"/>
          <w:bCs/>
          <w:iCs/>
        </w:rPr>
        <w:t>na dan roka za oddajo ponudb in bo</w:t>
      </w:r>
      <w:r w:rsidR="00851018" w:rsidRPr="00D200F4">
        <w:rPr>
          <w:rFonts w:cs="Arial"/>
          <w:bCs/>
          <w:iCs/>
        </w:rPr>
        <w:t xml:space="preserve"> zagotovljena njegova </w:t>
      </w:r>
      <w:r w:rsidR="00F20674" w:rsidRPr="00D200F4">
        <w:rPr>
          <w:rFonts w:cs="Arial"/>
          <w:bCs/>
          <w:iCs/>
        </w:rPr>
        <w:t>veljavnost</w:t>
      </w:r>
      <w:r w:rsidR="00C3181A" w:rsidRPr="00D200F4">
        <w:rPr>
          <w:rFonts w:cs="Arial"/>
          <w:bCs/>
          <w:iCs/>
        </w:rPr>
        <w:t xml:space="preserve"> </w:t>
      </w:r>
      <w:r w:rsidR="005D6A8E" w:rsidRPr="00D200F4">
        <w:rPr>
          <w:rFonts w:cs="Arial"/>
          <w:bCs/>
          <w:iCs/>
        </w:rPr>
        <w:t>vsaj do 3</w:t>
      </w:r>
      <w:r w:rsidR="00980ED0" w:rsidRPr="00D200F4">
        <w:rPr>
          <w:rFonts w:cs="Arial"/>
          <w:bCs/>
          <w:iCs/>
        </w:rPr>
        <w:t>1</w:t>
      </w:r>
      <w:r w:rsidR="005D6A8E" w:rsidRPr="00D200F4">
        <w:rPr>
          <w:rFonts w:cs="Arial"/>
          <w:bCs/>
          <w:iCs/>
        </w:rPr>
        <w:t xml:space="preserve">. </w:t>
      </w:r>
      <w:r w:rsidR="00980ED0" w:rsidRPr="00D200F4">
        <w:rPr>
          <w:rFonts w:cs="Arial"/>
          <w:bCs/>
          <w:iCs/>
        </w:rPr>
        <w:t>12</w:t>
      </w:r>
      <w:r w:rsidR="005D6A8E" w:rsidRPr="00D200F4">
        <w:rPr>
          <w:rFonts w:cs="Arial"/>
          <w:bCs/>
          <w:iCs/>
        </w:rPr>
        <w:t>. 20</w:t>
      </w:r>
      <w:r w:rsidR="007377BD" w:rsidRPr="00D200F4">
        <w:rPr>
          <w:rFonts w:cs="Arial"/>
          <w:bCs/>
          <w:iCs/>
        </w:rPr>
        <w:t>2</w:t>
      </w:r>
      <w:r w:rsidR="00980ED0" w:rsidRPr="00D200F4">
        <w:rPr>
          <w:rFonts w:cs="Arial"/>
          <w:bCs/>
          <w:iCs/>
        </w:rPr>
        <w:t>5</w:t>
      </w:r>
      <w:r w:rsidR="007377BD" w:rsidRPr="00D200F4">
        <w:rPr>
          <w:rFonts w:cs="Arial"/>
          <w:bCs/>
          <w:iCs/>
        </w:rPr>
        <w:t>.</w:t>
      </w:r>
    </w:p>
    <w:p w14:paraId="70669DD2" w14:textId="7A85F7BF" w:rsidR="00055630" w:rsidRPr="00D200F4" w:rsidRDefault="007232F8" w:rsidP="008B1F73">
      <w:pPr>
        <w:shd w:val="clear" w:color="auto" w:fill="FFFFFF"/>
        <w:rPr>
          <w:rFonts w:cs="Arial"/>
          <w:bCs/>
          <w:iCs/>
        </w:rPr>
      </w:pPr>
      <w:r w:rsidRPr="00D200F4">
        <w:rPr>
          <w:rFonts w:cs="Arial"/>
          <w:bCs/>
          <w:iCs/>
        </w:rPr>
        <w:t xml:space="preserve">Naročnik </w:t>
      </w:r>
      <w:r w:rsidR="00471E00" w:rsidRPr="00D200F4">
        <w:rPr>
          <w:rFonts w:cs="Arial"/>
          <w:bCs/>
          <w:iCs/>
        </w:rPr>
        <w:t>navaja</w:t>
      </w:r>
      <w:r w:rsidR="003A3DCB" w:rsidRPr="00D200F4">
        <w:rPr>
          <w:rFonts w:cs="Arial"/>
          <w:bCs/>
          <w:iCs/>
        </w:rPr>
        <w:t xml:space="preserve"> </w:t>
      </w:r>
      <w:r w:rsidRPr="00D200F4">
        <w:rPr>
          <w:rFonts w:cs="Arial"/>
          <w:bCs/>
          <w:iCs/>
        </w:rPr>
        <w:t xml:space="preserve">predmeten certifikat zaradi potrebe po </w:t>
      </w:r>
      <w:r w:rsidR="00E7152A" w:rsidRPr="00D200F4">
        <w:rPr>
          <w:rFonts w:cs="Arial"/>
          <w:bCs/>
          <w:iCs/>
        </w:rPr>
        <w:t xml:space="preserve"> povezovanju</w:t>
      </w:r>
      <w:r w:rsidRPr="00D200F4">
        <w:rPr>
          <w:rFonts w:cs="Arial"/>
          <w:bCs/>
          <w:iCs/>
        </w:rPr>
        <w:t xml:space="preserve"> iz obstoječih</w:t>
      </w:r>
      <w:r w:rsidR="00E7152A" w:rsidRPr="00D200F4">
        <w:rPr>
          <w:rFonts w:cs="Arial"/>
          <w:bCs/>
          <w:iCs/>
        </w:rPr>
        <w:t xml:space="preserve"> </w:t>
      </w:r>
      <w:r w:rsidRPr="00D200F4">
        <w:rPr>
          <w:rFonts w:cs="Arial"/>
          <w:bCs/>
          <w:iCs/>
        </w:rPr>
        <w:t>sistemov, za katere je</w:t>
      </w:r>
      <w:r w:rsidR="003B3B51" w:rsidRPr="00D200F4">
        <w:rPr>
          <w:rFonts w:cs="Arial"/>
          <w:bCs/>
          <w:iCs/>
        </w:rPr>
        <w:t xml:space="preserve"> ta</w:t>
      </w:r>
      <w:r w:rsidRPr="00D200F4">
        <w:rPr>
          <w:rFonts w:cs="Arial"/>
          <w:bCs/>
          <w:iCs/>
        </w:rPr>
        <w:t xml:space="preserve"> </w:t>
      </w:r>
      <w:r w:rsidR="0064506C" w:rsidRPr="00D200F4">
        <w:rPr>
          <w:rFonts w:cs="Arial"/>
          <w:bCs/>
          <w:iCs/>
        </w:rPr>
        <w:t>zahtevan</w:t>
      </w:r>
      <w:r w:rsidR="003A3DCB" w:rsidRPr="00D200F4">
        <w:rPr>
          <w:rFonts w:cs="Arial"/>
          <w:bCs/>
          <w:iCs/>
        </w:rPr>
        <w:t xml:space="preserve">. </w:t>
      </w:r>
    </w:p>
    <w:p w14:paraId="7D42E1D7" w14:textId="77777777" w:rsidR="008B1F73" w:rsidRPr="00D200F4" w:rsidRDefault="008B1F73" w:rsidP="008B1F73">
      <w:pPr>
        <w:suppressAutoHyphens/>
        <w:rPr>
          <w:rFonts w:cs="Arial"/>
          <w:bCs/>
          <w:iCs/>
        </w:rPr>
      </w:pPr>
    </w:p>
    <w:p w14:paraId="09DEE8B9" w14:textId="77777777" w:rsidR="008B1F73" w:rsidRPr="00D200F4" w:rsidRDefault="008B1F73" w:rsidP="008B1F73">
      <w:pPr>
        <w:suppressAutoHyphens/>
        <w:rPr>
          <w:rFonts w:cs="Arial"/>
          <w:bCs/>
          <w:iCs/>
        </w:rPr>
      </w:pPr>
      <w:r w:rsidRPr="00D200F4">
        <w:rPr>
          <w:rFonts w:cs="Arial"/>
          <w:bCs/>
          <w:iCs/>
        </w:rPr>
        <w:t>DOKAZILA:</w:t>
      </w:r>
    </w:p>
    <w:p w14:paraId="5F7C85F8" w14:textId="0F0A28FA" w:rsidR="008B1F73" w:rsidRPr="00D200F4" w:rsidRDefault="008B1F73" w:rsidP="008B1F73">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w:t>
      </w:r>
      <w:proofErr w:type="spellStart"/>
      <w:r w:rsidRPr="00D200F4">
        <w:rPr>
          <w:rFonts w:cs="Arial"/>
          <w:bCs/>
          <w:iCs/>
        </w:rPr>
        <w:t>dokumentacije.</w:t>
      </w:r>
      <w:r w:rsidR="0041440B" w:rsidRPr="00D200F4">
        <w:rPr>
          <w:rFonts w:cs="Arial"/>
          <w:bCs/>
          <w:iCs/>
        </w:rPr>
        <w:t>Skeniran</w:t>
      </w:r>
      <w:proofErr w:type="spellEnd"/>
      <w:r w:rsidR="00CF5A77" w:rsidRPr="00D200F4">
        <w:rPr>
          <w:rFonts w:cs="Arial"/>
          <w:bCs/>
          <w:iCs/>
        </w:rPr>
        <w:t xml:space="preserve"> certifikat.</w:t>
      </w:r>
    </w:p>
    <w:p w14:paraId="4D6D8290" w14:textId="77777777" w:rsidR="008B1F73" w:rsidRPr="00D200F4" w:rsidRDefault="008B1F73" w:rsidP="00FA7763">
      <w:pPr>
        <w:suppressAutoHyphens/>
        <w:rPr>
          <w:rFonts w:cs="Arial"/>
          <w:bCs/>
          <w:iCs/>
        </w:rPr>
      </w:pPr>
    </w:p>
    <w:p w14:paraId="453FE3B8" w14:textId="77777777" w:rsidR="00615EA6" w:rsidRPr="00D200F4" w:rsidRDefault="00615EA6" w:rsidP="00FA7763">
      <w:pPr>
        <w:suppressAutoHyphens/>
        <w:rPr>
          <w:del w:id="32" w:author="Dean Starc" w:date="2025-08-13T07:21:00Z" w16du:dateUtc="2025-08-13T05:21:00Z"/>
          <w:rFonts w:cs="Arial"/>
          <w:bCs/>
          <w:iCs/>
        </w:rPr>
      </w:pPr>
    </w:p>
    <w:p w14:paraId="01FFBB45" w14:textId="77777777" w:rsidR="001213C2" w:rsidRPr="009B053A" w:rsidRDefault="001213C2" w:rsidP="001213C2">
      <w:pPr>
        <w:spacing w:after="208" w:line="268" w:lineRule="auto"/>
        <w:ind w:left="10" w:hanging="10"/>
        <w:rPr>
          <w:ins w:id="33" w:author="Dean Starc" w:date="2025-08-13T07:21:00Z" w16du:dateUtc="2025-08-13T05:21:00Z"/>
          <w:rFonts w:eastAsia="Arial" w:cs="Arial"/>
          <w:color w:val="000000"/>
          <w:kern w:val="2"/>
          <w:szCs w:val="24"/>
          <w:lang w:eastAsia="sl-SI"/>
          <w14:ligatures w14:val="standardContextual"/>
        </w:rPr>
      </w:pPr>
      <w:ins w:id="34" w:author="Dean Starc" w:date="2025-08-13T07:21:00Z" w16du:dateUtc="2025-08-13T05:21:00Z">
        <w:r>
          <w:rPr>
            <w:rFonts w:eastAsia="Arial" w:cs="Arial"/>
            <w:color w:val="000000"/>
            <w:kern w:val="2"/>
            <w:szCs w:val="24"/>
            <w:lang w:eastAsia="sl-SI"/>
            <w14:ligatures w14:val="standardContextual"/>
          </w:rPr>
          <w:lastRenderedPageBreak/>
          <w:t>Naročnik izjemoma dopušča, da namesto ustreznega referenčnega potrdila predloži predpisan obrazec brez podpisa naročnika referenčnega projekta. Naročnik bo v takem primeru preveril pri referenčnem naročniku verodostojnost podanih podatkov.</w:t>
        </w:r>
      </w:ins>
    </w:p>
    <w:p w14:paraId="6C5F64D1" w14:textId="1C9B8DCD" w:rsidR="00615EA6" w:rsidRPr="00D200F4" w:rsidRDefault="00407BBB" w:rsidP="00FA7763">
      <w:pPr>
        <w:suppressAutoHyphens/>
        <w:rPr>
          <w:ins w:id="35" w:author="Dean Starc" w:date="2025-08-13T07:21:00Z" w16du:dateUtc="2025-08-13T05:21:00Z"/>
          <w:rFonts w:cs="Arial"/>
          <w:bCs/>
          <w:iCs/>
        </w:rPr>
      </w:pPr>
      <w:ins w:id="36" w:author="Dean Starc" w:date="2025-08-13T07:21:00Z" w16du:dateUtc="2025-08-13T05:21:00Z">
        <w:r>
          <w:rPr>
            <w:rFonts w:cs="Arial"/>
            <w:bCs/>
            <w:iCs/>
          </w:rPr>
          <w:t>Naročnik</w:t>
        </w:r>
        <w:r w:rsidRPr="00407BBB">
          <w:rPr>
            <w:rFonts w:cs="Arial"/>
            <w:bCs/>
            <w:iCs/>
          </w:rPr>
          <w:t> bo kot ustrezne reference upošteval tudi še tekoče projekte, če bo do roka oddaje ponudbe izveden najmanj zahtevan obseg del oziroma vrednost.</w:t>
        </w:r>
        <w:r w:rsidRPr="00407BBB">
          <w:rPr>
            <w:rFonts w:cs="Arial"/>
            <w:bCs/>
            <w:iCs/>
          </w:rPr>
          <w:br/>
          <w:t>Reference, ki temeljijo zgolj na pogodbeni vrednosti brez dokazila o realizaciji, ne bodo upoštevane.</w:t>
        </w:r>
      </w:ins>
    </w:p>
    <w:p w14:paraId="610FB844" w14:textId="16F2CDE6" w:rsidR="00BC29BF" w:rsidRPr="00D200F4" w:rsidRDefault="00E906D7" w:rsidP="00CF7DF1">
      <w:pPr>
        <w:suppressAutoHyphens/>
        <w:rPr>
          <w:rFonts w:cs="Arial"/>
          <w:b/>
          <w:i/>
          <w:u w:val="single"/>
        </w:rPr>
      </w:pPr>
      <w:r w:rsidRPr="00D200F4">
        <w:rPr>
          <w:rFonts w:cs="Arial"/>
          <w:b/>
          <w:i/>
          <w:u w:val="single"/>
        </w:rPr>
        <w:t>Sklop 2:</w:t>
      </w:r>
    </w:p>
    <w:p w14:paraId="1EFCA808" w14:textId="0374CDF7" w:rsidR="003B4630" w:rsidRPr="00D200F4" w:rsidRDefault="003B4630" w:rsidP="003B4630">
      <w:pPr>
        <w:spacing w:after="201"/>
        <w:ind w:left="-5" w:hanging="10"/>
        <w:rPr>
          <w:rFonts w:cs="Arial"/>
          <w:bCs/>
          <w:iCs/>
        </w:rPr>
      </w:pPr>
      <w:r w:rsidRPr="00D200F4">
        <w:rPr>
          <w:rFonts w:cs="Arial"/>
          <w:bCs/>
          <w:iCs/>
        </w:rPr>
        <w:t xml:space="preserve">REFERENCA 1: </w:t>
      </w:r>
    </w:p>
    <w:p w14:paraId="715BB5E3" w14:textId="2E3E0EC0" w:rsidR="00591968" w:rsidRPr="00D200F4" w:rsidRDefault="00591968" w:rsidP="0016415D">
      <w:pPr>
        <w:pStyle w:val="Odstavekseznama"/>
        <w:spacing w:after="208" w:line="268" w:lineRule="auto"/>
        <w:rPr>
          <w:rFonts w:ascii="Arial" w:eastAsiaTheme="minorHAnsi" w:hAnsi="Arial" w:cs="Arial"/>
          <w:bCs/>
          <w:iCs/>
        </w:rPr>
      </w:pPr>
      <w:r w:rsidRPr="00D200F4">
        <w:rPr>
          <w:rFonts w:ascii="Arial" w:eastAsiaTheme="minorHAnsi" w:hAnsi="Arial" w:cs="Arial"/>
          <w:bCs/>
          <w:iCs/>
        </w:rPr>
        <w:t xml:space="preserve">Ponudnik mora z referenco dokazati, da je v zadnjih petih (5) letih, šteto od dneva objave obvestila o tem naročilu na Portalu javnih naročil, uspešno, pomeni kakovostno, v dogovorjenih rokih in v skladu s pogodbenimi obveznostmi, izvedel in zaključil en referenčni projekt s področja razvoja ali nadgradnje informacijskega sistema, pri čemer je vrednost projekta znašala najmanj 800.000,00 EUR z DDV. Zaključenost projekta v tem naročilu pomeni, da je izvajalec predal dokumentacijo, na podlagi katere je bil izveden nakup, razvoj ali dograditev sistema. Naročnik bo upošteval referenčni projekt tudi če pogodba z naročnikom ni zaključena ob izpolnjevanju vseh zgoraj navedenih pogojev. </w:t>
      </w:r>
    </w:p>
    <w:p w14:paraId="665DC225" w14:textId="77777777" w:rsidR="00591968" w:rsidRPr="00D200F4" w:rsidRDefault="00591968" w:rsidP="00591968">
      <w:pPr>
        <w:spacing w:after="208" w:line="268" w:lineRule="auto"/>
        <w:ind w:left="10" w:hanging="10"/>
        <w:rPr>
          <w:rFonts w:cs="Arial"/>
          <w:bCs/>
          <w:iCs/>
        </w:rPr>
      </w:pPr>
      <w:r w:rsidRPr="00D200F4">
        <w:rPr>
          <w:rFonts w:cs="Arial"/>
          <w:bCs/>
          <w:iCs/>
        </w:rPr>
        <w:t>Naročnik pri vrednosti projekta ne upošteva nakupa strojne opreme in vzdrževanja. Produkt referenčnega projekta je v produkcijski uporabi pri referenčnem naročniku, ki ni ponudnik.</w:t>
      </w:r>
    </w:p>
    <w:p w14:paraId="35EDE8DF" w14:textId="77777777" w:rsidR="00591968" w:rsidRPr="00D200F4" w:rsidRDefault="00591968" w:rsidP="00591968">
      <w:pPr>
        <w:spacing w:after="209" w:line="271" w:lineRule="auto"/>
        <w:rPr>
          <w:rFonts w:cs="Arial"/>
          <w:bCs/>
          <w:iCs/>
        </w:rPr>
      </w:pPr>
      <w:r w:rsidRPr="00D200F4">
        <w:rPr>
          <w:rFonts w:cs="Arial"/>
          <w:bCs/>
          <w:iCs/>
        </w:rPr>
        <w:t xml:space="preserve">Kot primerljiv referenčni projekt, bo naročnik štel projekt, ki izpolnjuje vse sledeče zahteve: </w:t>
      </w:r>
    </w:p>
    <w:p w14:paraId="030B8E47"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uvršča se med sisteme, ki so v celoti izdelani po zahtevah naročnika in delujejo skladno z zahtevami in niso postavljeni na podlagi izdelanih licenčnih programskih paketov (npr. sistemov ERP), </w:t>
      </w:r>
    </w:p>
    <w:p w14:paraId="6D5DF668" w14:textId="77777777" w:rsidR="00591968" w:rsidRPr="00D200F4" w:rsidRDefault="00591968" w:rsidP="00C309E8">
      <w:pPr>
        <w:numPr>
          <w:ilvl w:val="0"/>
          <w:numId w:val="73"/>
        </w:numPr>
        <w:spacing w:after="24" w:line="271" w:lineRule="auto"/>
        <w:ind w:right="1" w:hanging="10"/>
        <w:rPr>
          <w:rFonts w:cs="Arial"/>
          <w:bCs/>
          <w:iCs/>
        </w:rPr>
      </w:pPr>
      <w:r w:rsidRPr="00D200F4">
        <w:rPr>
          <w:rFonts w:cs="Arial"/>
          <w:bCs/>
          <w:iCs/>
        </w:rPr>
        <w:t xml:space="preserve">temelji na tri nivojski arhitekturi  ter zajema logično in fizično ločitev na aplikacijski del, ki se izvaja na aplikacijskem strežniku, relacijsko podatkovno bazo, ki se izvaja na podatkovnem strežniku, in spletni uporabniški vmesnik, ki je uporabnikom dostopen preko vsaj enega od razširjenih spletnih brskalnikov, </w:t>
      </w:r>
    </w:p>
    <w:p w14:paraId="48C2F1F6" w14:textId="77777777" w:rsidR="00591968" w:rsidRPr="00D200F4" w:rsidRDefault="00591968" w:rsidP="00C309E8">
      <w:pPr>
        <w:numPr>
          <w:ilvl w:val="0"/>
          <w:numId w:val="73"/>
        </w:numPr>
        <w:spacing w:after="23" w:line="271" w:lineRule="auto"/>
        <w:ind w:right="1" w:hanging="10"/>
        <w:rPr>
          <w:rFonts w:cs="Arial"/>
          <w:bCs/>
          <w:iCs/>
        </w:rPr>
      </w:pPr>
      <w:r w:rsidRPr="00D200F4">
        <w:rPr>
          <w:rFonts w:cs="Arial"/>
          <w:bCs/>
          <w:iCs/>
        </w:rPr>
        <w:t xml:space="preserve">sistem pridobiva podatke iz  vsaj desetih (10) zunanjih virov podatkov drugih upravljalcev, </w:t>
      </w:r>
    </w:p>
    <w:p w14:paraId="79C956C9" w14:textId="77777777" w:rsidR="00591968" w:rsidRPr="00D200F4" w:rsidRDefault="00591968" w:rsidP="00C309E8">
      <w:pPr>
        <w:numPr>
          <w:ilvl w:val="0"/>
          <w:numId w:val="73"/>
        </w:numPr>
        <w:spacing w:after="33" w:line="271" w:lineRule="auto"/>
        <w:ind w:right="1" w:hanging="10"/>
        <w:rPr>
          <w:rFonts w:cs="Arial"/>
          <w:bCs/>
          <w:iCs/>
        </w:rPr>
      </w:pPr>
      <w:r w:rsidRPr="00D200F4">
        <w:rPr>
          <w:rFonts w:cs="Arial"/>
          <w:bCs/>
          <w:iCs/>
        </w:rPr>
        <w:t xml:space="preserve">je oziroma je bil v produkcijskem delovanju najmanj 12 mesecev, </w:t>
      </w:r>
    </w:p>
    <w:p w14:paraId="3C1356DA" w14:textId="77777777" w:rsidR="00591968" w:rsidRPr="00D200F4" w:rsidRDefault="00591968" w:rsidP="00C309E8">
      <w:pPr>
        <w:numPr>
          <w:ilvl w:val="0"/>
          <w:numId w:val="73"/>
        </w:numPr>
        <w:spacing w:after="14" w:line="271" w:lineRule="auto"/>
        <w:ind w:right="1" w:hanging="10"/>
        <w:rPr>
          <w:rFonts w:cs="Arial"/>
          <w:bCs/>
          <w:iCs/>
        </w:rPr>
      </w:pPr>
      <w:r w:rsidRPr="00D200F4">
        <w:rPr>
          <w:rFonts w:cs="Arial"/>
          <w:bCs/>
          <w:iCs/>
        </w:rPr>
        <w:t xml:space="preserve">rešitev je večuporabniška s podporo za več vlog uporabnikov, </w:t>
      </w:r>
    </w:p>
    <w:p w14:paraId="4CF7D085"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ima vgrajeno napredno avtorizacijo dostopa do podatkov, ki uporabnikom glede na dodeljene pravice omejuje dostop do nivoja posameznih sklopov,</w:t>
      </w:r>
    </w:p>
    <w:p w14:paraId="5A076AA9"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deluje neprekinjeno 24 ur na dan, sedem dni v tednu in 365 dni v letu,  </w:t>
      </w:r>
    </w:p>
    <w:p w14:paraId="6993C842"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ima najmanj 500 aktivnih uporabnikov.  </w:t>
      </w:r>
    </w:p>
    <w:p w14:paraId="56A45E15" w14:textId="77777777" w:rsidR="00591968" w:rsidRPr="00D200F4" w:rsidRDefault="00591968" w:rsidP="0016415D">
      <w:pPr>
        <w:pStyle w:val="Odstavekseznama"/>
        <w:suppressAutoHyphens/>
        <w:ind w:left="405"/>
        <w:rPr>
          <w:rFonts w:ascii="Arial" w:eastAsiaTheme="minorHAnsi" w:hAnsi="Arial" w:cs="Arial"/>
          <w:bCs/>
          <w:iCs/>
        </w:rPr>
      </w:pPr>
    </w:p>
    <w:p w14:paraId="7ABA3846" w14:textId="77777777"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DOKAZILA:</w:t>
      </w:r>
    </w:p>
    <w:p w14:paraId="550DBDCE" w14:textId="77777777"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lastRenderedPageBreak/>
        <w:t>Obrazec št. 3 - Izjava ponudnika/</w:t>
      </w:r>
      <w:proofErr w:type="spellStart"/>
      <w:r w:rsidRPr="00D200F4">
        <w:rPr>
          <w:rFonts w:ascii="Arial" w:eastAsiaTheme="minorHAnsi" w:hAnsi="Arial" w:cs="Arial"/>
          <w:bCs/>
          <w:iCs/>
        </w:rPr>
        <w:t>soponudnika</w:t>
      </w:r>
      <w:proofErr w:type="spellEnd"/>
      <w:r w:rsidRPr="00D200F4">
        <w:rPr>
          <w:rFonts w:ascii="Arial" w:eastAsiaTheme="minorHAnsi" w:hAnsi="Arial" w:cs="Arial"/>
          <w:bCs/>
          <w:iCs/>
        </w:rPr>
        <w:t xml:space="preserve"> o izpolnjevanju in sprejemu pogojev iz razpisne dokumentacije (dana pod materialno in kazensko odgovornostjo), ki je sestavni del te razpisne dokumentacije.</w:t>
      </w:r>
    </w:p>
    <w:p w14:paraId="0B3762BA" w14:textId="77777777" w:rsidR="00591968" w:rsidRPr="00D200F4" w:rsidRDefault="00591968" w:rsidP="0016415D">
      <w:pPr>
        <w:pStyle w:val="Odstavekseznama"/>
        <w:suppressAutoHyphens/>
        <w:ind w:left="405"/>
        <w:rPr>
          <w:rFonts w:ascii="Arial" w:eastAsiaTheme="minorHAnsi" w:hAnsi="Arial" w:cs="Arial"/>
          <w:bCs/>
          <w:iCs/>
        </w:rPr>
      </w:pPr>
    </w:p>
    <w:p w14:paraId="66D339B5" w14:textId="0A585C5F"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14 – Referenčno potrdilo za ponudnika s področja razvoja ali nadgradnje informacijskega sistema</w:t>
      </w:r>
    </w:p>
    <w:p w14:paraId="5059C12D" w14:textId="77777777" w:rsidR="00591968" w:rsidRPr="00D200F4" w:rsidRDefault="00591968" w:rsidP="0016415D">
      <w:pPr>
        <w:pStyle w:val="Odstavekseznama"/>
        <w:suppressAutoHyphens/>
        <w:ind w:left="405"/>
        <w:rPr>
          <w:rFonts w:ascii="Arial" w:eastAsiaTheme="minorHAnsi" w:hAnsi="Arial" w:cs="Arial"/>
          <w:bCs/>
          <w:iCs/>
        </w:rPr>
      </w:pPr>
    </w:p>
    <w:p w14:paraId="65767746" w14:textId="77777777" w:rsidR="00591968" w:rsidRPr="00D200F4" w:rsidRDefault="00591968" w:rsidP="00591968">
      <w:pPr>
        <w:spacing w:after="316"/>
        <w:rPr>
          <w:rFonts w:cs="Arial"/>
          <w:bCs/>
          <w:iCs/>
        </w:rPr>
      </w:pPr>
    </w:p>
    <w:p w14:paraId="0CCA9678" w14:textId="77777777" w:rsidR="00591968" w:rsidRPr="00D200F4" w:rsidRDefault="00591968" w:rsidP="00591968">
      <w:pPr>
        <w:spacing w:after="201"/>
        <w:ind w:left="-5" w:hanging="10"/>
        <w:rPr>
          <w:rFonts w:cs="Arial"/>
          <w:bCs/>
          <w:iCs/>
        </w:rPr>
      </w:pPr>
      <w:r w:rsidRPr="00D200F4">
        <w:rPr>
          <w:rFonts w:cs="Arial"/>
          <w:bCs/>
          <w:iCs/>
        </w:rPr>
        <w:t xml:space="preserve">REFERENCA 2: </w:t>
      </w:r>
    </w:p>
    <w:p w14:paraId="52FB2B7F" w14:textId="7EE96806" w:rsidR="00591968" w:rsidRPr="00D200F4" w:rsidRDefault="00591968" w:rsidP="00591968">
      <w:pPr>
        <w:spacing w:after="208" w:line="268" w:lineRule="auto"/>
        <w:ind w:left="10" w:hanging="10"/>
        <w:rPr>
          <w:rFonts w:cs="Arial"/>
          <w:bCs/>
          <w:iCs/>
        </w:rPr>
      </w:pPr>
      <w:r w:rsidRPr="00D200F4">
        <w:rPr>
          <w:rFonts w:cs="Arial"/>
          <w:bCs/>
          <w:iCs/>
        </w:rPr>
        <w:t xml:space="preserve">Ponudnik mora z referenco izkazati, da je v obdobju pet (5) let pred potekom roka za oddajo ponudb kvalitetno, strokovno in v skladu s pogodbenimi določili izvedel en (1) primerljiv referenčni posel/projekt pri referenčnem naročniku, ki ni ponudnik, v okviru katerega je izvedel storitve razvoja ali nadgradnje avtomatiziranega orodja/rešitve za zajemanje in razčlenjevanje podatkov s pomočjo umetne inteligence, primerljivo s predmetom tega javnega naročila, v skupni vrednosti vsaj 50.000,00 EUR z DDV. Primerljiv referenčni projekt iz tehnološkega vidika je opisan v nadaljevanju. </w:t>
      </w:r>
    </w:p>
    <w:p w14:paraId="08C07FEE" w14:textId="77777777" w:rsidR="00591968" w:rsidRPr="00D200F4" w:rsidRDefault="00591968" w:rsidP="00591968">
      <w:pPr>
        <w:spacing w:after="209" w:line="271" w:lineRule="auto"/>
        <w:rPr>
          <w:rFonts w:cs="Arial"/>
          <w:bCs/>
          <w:iCs/>
        </w:rPr>
      </w:pPr>
      <w:r w:rsidRPr="00D200F4">
        <w:rPr>
          <w:rFonts w:cs="Arial"/>
          <w:bCs/>
          <w:iCs/>
        </w:rPr>
        <w:t xml:space="preserve">Kot primerljiv referenčni projekt, bo naročnik štel projekt, v katerem je ponudnik implementiral semantično iskanje na področju izobraževanja in uporabil vse spodaj naštete tehnologije: </w:t>
      </w:r>
    </w:p>
    <w:p w14:paraId="5BF88A4D" w14:textId="77777777" w:rsidR="00591968" w:rsidRPr="00D200F4" w:rsidRDefault="00591968" w:rsidP="00C309E8">
      <w:pPr>
        <w:numPr>
          <w:ilvl w:val="0"/>
          <w:numId w:val="73"/>
        </w:numPr>
        <w:spacing w:after="33" w:line="271" w:lineRule="auto"/>
        <w:ind w:right="1" w:hanging="10"/>
        <w:rPr>
          <w:rFonts w:cs="Arial"/>
          <w:bCs/>
          <w:iCs/>
        </w:rPr>
      </w:pPr>
      <w:r w:rsidRPr="00D200F4">
        <w:rPr>
          <w:rFonts w:cs="Arial"/>
          <w:bCs/>
          <w:iCs/>
        </w:rPr>
        <w:t>vektorske predstavitve besedil (</w:t>
      </w:r>
      <w:proofErr w:type="spellStart"/>
      <w:r w:rsidRPr="00D200F4">
        <w:rPr>
          <w:rFonts w:cs="Arial"/>
          <w:bCs/>
          <w:iCs/>
        </w:rPr>
        <w:t>embeddings</w:t>
      </w:r>
      <w:proofErr w:type="spellEnd"/>
      <w:r w:rsidRPr="00D200F4">
        <w:rPr>
          <w:rFonts w:cs="Arial"/>
          <w:bCs/>
          <w:iCs/>
        </w:rPr>
        <w:t xml:space="preserve">), </w:t>
      </w:r>
    </w:p>
    <w:p w14:paraId="68DE98B1" w14:textId="77777777" w:rsidR="00591968" w:rsidRPr="00D200F4" w:rsidRDefault="00591968" w:rsidP="00C309E8">
      <w:pPr>
        <w:numPr>
          <w:ilvl w:val="0"/>
          <w:numId w:val="73"/>
        </w:numPr>
        <w:spacing w:after="14" w:line="271" w:lineRule="auto"/>
        <w:ind w:right="1" w:hanging="10"/>
        <w:rPr>
          <w:rFonts w:cs="Arial"/>
          <w:bCs/>
          <w:iCs/>
        </w:rPr>
      </w:pPr>
      <w:r w:rsidRPr="00D200F4">
        <w:rPr>
          <w:rFonts w:cs="Arial"/>
          <w:bCs/>
          <w:iCs/>
        </w:rPr>
        <w:t xml:space="preserve">vektorsko podatkovno bazo, </w:t>
      </w:r>
    </w:p>
    <w:p w14:paraId="3E94ADA5" w14:textId="77777777" w:rsidR="00591968" w:rsidRPr="00D200F4" w:rsidRDefault="00591968" w:rsidP="00C309E8">
      <w:pPr>
        <w:numPr>
          <w:ilvl w:val="0"/>
          <w:numId w:val="73"/>
        </w:numPr>
        <w:spacing w:after="24" w:line="271" w:lineRule="auto"/>
        <w:ind w:right="1" w:hanging="10"/>
        <w:rPr>
          <w:rFonts w:cs="Arial"/>
          <w:bCs/>
          <w:iCs/>
        </w:rPr>
      </w:pPr>
      <w:r w:rsidRPr="00D200F4">
        <w:rPr>
          <w:rFonts w:cs="Arial"/>
          <w:bCs/>
          <w:iCs/>
        </w:rPr>
        <w:t xml:space="preserve">hibridno iskanje, ki upošteva tako vektorske predstavitve kot iskanje s ključnimi besedami, </w:t>
      </w:r>
    </w:p>
    <w:p w14:paraId="68D669A2" w14:textId="77777777" w:rsidR="00591968" w:rsidRPr="00D200F4" w:rsidRDefault="00591968" w:rsidP="00C309E8">
      <w:pPr>
        <w:numPr>
          <w:ilvl w:val="0"/>
          <w:numId w:val="73"/>
        </w:numPr>
        <w:spacing w:after="209" w:line="271" w:lineRule="auto"/>
        <w:ind w:right="1" w:hanging="10"/>
        <w:rPr>
          <w:rFonts w:cs="Arial"/>
          <w:bCs/>
          <w:iCs/>
        </w:rPr>
      </w:pPr>
      <w:r w:rsidRPr="00D200F4">
        <w:rPr>
          <w:rFonts w:cs="Arial"/>
          <w:bCs/>
          <w:iCs/>
        </w:rPr>
        <w:t xml:space="preserve">LLM modele. </w:t>
      </w:r>
    </w:p>
    <w:p w14:paraId="049F4BC4" w14:textId="3F2062EA" w:rsidR="00591968" w:rsidRPr="00D200F4" w:rsidRDefault="00591968" w:rsidP="00591968">
      <w:pPr>
        <w:spacing w:after="306" w:line="268" w:lineRule="auto"/>
        <w:ind w:left="10" w:hanging="10"/>
        <w:rPr>
          <w:rFonts w:cs="Arial"/>
          <w:bCs/>
          <w:iCs/>
        </w:rPr>
      </w:pPr>
      <w:r w:rsidRPr="00D200F4">
        <w:rPr>
          <w:rFonts w:cs="Arial"/>
          <w:bCs/>
          <w:iCs/>
        </w:rPr>
        <w:t xml:space="preserve">Kot referenčni projekt se šteje uspešno razvito orodje za obdelovanje podatkov s pomočjo umetne inteligence, ki je bilo uporabljeno v realnem okolju in je delovalo najmanj 6 mesecev. </w:t>
      </w:r>
    </w:p>
    <w:p w14:paraId="47B61662" w14:textId="77777777" w:rsidR="00F134AB" w:rsidRPr="00D200F4" w:rsidRDefault="00F134AB" w:rsidP="0016415D">
      <w:pPr>
        <w:pStyle w:val="Odstavekseznama"/>
        <w:suppressAutoHyphens/>
        <w:ind w:left="405"/>
        <w:rPr>
          <w:rFonts w:ascii="Arial" w:eastAsiaTheme="minorHAnsi" w:hAnsi="Arial" w:cs="Arial"/>
          <w:bCs/>
          <w:iCs/>
        </w:rPr>
      </w:pPr>
      <w:r w:rsidRPr="00D200F4">
        <w:rPr>
          <w:rFonts w:ascii="Arial" w:eastAsiaTheme="minorHAnsi" w:hAnsi="Arial" w:cs="Arial"/>
          <w:bCs/>
          <w:iCs/>
        </w:rPr>
        <w:t>DOKAZILA:</w:t>
      </w:r>
    </w:p>
    <w:p w14:paraId="2F859A53" w14:textId="77777777" w:rsidR="00F134AB" w:rsidRPr="00D200F4" w:rsidRDefault="00F134AB"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3 - Izjava ponudnika/</w:t>
      </w:r>
      <w:proofErr w:type="spellStart"/>
      <w:r w:rsidRPr="00D200F4">
        <w:rPr>
          <w:rFonts w:ascii="Arial" w:eastAsiaTheme="minorHAnsi" w:hAnsi="Arial" w:cs="Arial"/>
          <w:bCs/>
          <w:iCs/>
        </w:rPr>
        <w:t>soponudnika</w:t>
      </w:r>
      <w:proofErr w:type="spellEnd"/>
      <w:r w:rsidRPr="00D200F4">
        <w:rPr>
          <w:rFonts w:ascii="Arial" w:eastAsiaTheme="minorHAnsi" w:hAnsi="Arial" w:cs="Arial"/>
          <w:bCs/>
          <w:iCs/>
        </w:rPr>
        <w:t xml:space="preserve"> o izpolnjevanju in sprejemu pogojev iz razpisne dokumentacije (dana pod materialno in kazensko odgovornostjo), ki je sestavni del te razpisne dokumentacije.</w:t>
      </w:r>
    </w:p>
    <w:p w14:paraId="337E2B22" w14:textId="77777777" w:rsidR="00F134AB" w:rsidRPr="00D200F4" w:rsidRDefault="00F134AB" w:rsidP="00F134AB">
      <w:pPr>
        <w:pStyle w:val="Odstavekseznama"/>
        <w:suppressAutoHyphens/>
        <w:ind w:left="405"/>
        <w:rPr>
          <w:rFonts w:ascii="Arial" w:eastAsiaTheme="minorHAnsi" w:hAnsi="Arial" w:cs="Arial"/>
          <w:bCs/>
          <w:iCs/>
        </w:rPr>
      </w:pPr>
    </w:p>
    <w:p w14:paraId="53CFD99D" w14:textId="7DFF86E9" w:rsidR="00F134AB" w:rsidRPr="00D200F4" w:rsidRDefault="00F134AB"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15 – Referenčno potrdilo za ponudnika za storitve razvoja ali nadgradnje avtomatiziranega orodja/rešitve za zajemanje in razčlenjevanje podatkov s pomočjo umetne inteligence</w:t>
      </w:r>
    </w:p>
    <w:p w14:paraId="187A7C77" w14:textId="56A6DD16" w:rsidR="00F134AB" w:rsidRPr="00D200F4" w:rsidRDefault="00F134AB" w:rsidP="00591968">
      <w:pPr>
        <w:spacing w:after="306" w:line="268" w:lineRule="auto"/>
        <w:ind w:left="10" w:hanging="10"/>
        <w:rPr>
          <w:rFonts w:cs="Arial"/>
          <w:bCs/>
          <w:iCs/>
        </w:rPr>
      </w:pPr>
    </w:p>
    <w:p w14:paraId="5A7C696F" w14:textId="77777777" w:rsidR="003B4630" w:rsidRPr="00D200F4" w:rsidRDefault="003B4630" w:rsidP="00591968">
      <w:pPr>
        <w:spacing w:after="306" w:line="268" w:lineRule="auto"/>
        <w:ind w:left="10" w:hanging="10"/>
        <w:rPr>
          <w:rFonts w:cs="Arial"/>
          <w:bCs/>
          <w:iCs/>
        </w:rPr>
      </w:pPr>
    </w:p>
    <w:p w14:paraId="6E2A3E7F" w14:textId="77777777" w:rsidR="00591968" w:rsidRPr="00D200F4" w:rsidRDefault="00591968" w:rsidP="00591968">
      <w:pPr>
        <w:spacing w:after="299"/>
        <w:rPr>
          <w:rFonts w:cs="Arial"/>
          <w:bCs/>
          <w:iCs/>
        </w:rPr>
      </w:pPr>
      <w:r w:rsidRPr="00D200F4">
        <w:rPr>
          <w:rFonts w:cs="Arial"/>
          <w:bCs/>
          <w:iCs/>
        </w:rPr>
        <w:lastRenderedPageBreak/>
        <w:t xml:space="preserve"> REFERENCA 3: </w:t>
      </w:r>
    </w:p>
    <w:p w14:paraId="65AC72FD" w14:textId="77777777" w:rsidR="00591968" w:rsidRPr="00D200F4" w:rsidRDefault="00591968" w:rsidP="00591968">
      <w:pPr>
        <w:spacing w:after="208" w:line="268" w:lineRule="auto"/>
        <w:ind w:left="10" w:hanging="10"/>
        <w:rPr>
          <w:rFonts w:cs="Arial"/>
          <w:bCs/>
          <w:iCs/>
        </w:rPr>
      </w:pPr>
      <w:r w:rsidRPr="00D200F4">
        <w:rPr>
          <w:rFonts w:cs="Arial"/>
          <w:bCs/>
          <w:iCs/>
        </w:rPr>
        <w:t xml:space="preserve">Ponudnik mora z referenco izkazati, da je v obdobju pet (5) let pred potekom roka za oddajo ponudbe kvalitetno, strokovno in v skladu s pogodbenimi določili izvedel en (1) primerljiv referenčni posel/projekt pri referenčnem naročniku, ki ni ponudnik, v okviru katerega je izvedel storitve razvoja sistema za dinamično generiranje kompleksnih dokumentov, primerljivo s predmetom tega javnega naročila, v skupni vrednosti vsaj 50.000,00  EUR z DDV. Primerljiv referenčni projekt iz tehnološkega vidika je opisan v nadaljevanju. </w:t>
      </w:r>
    </w:p>
    <w:p w14:paraId="23C440A2" w14:textId="77777777" w:rsidR="00591968" w:rsidRPr="00D200F4" w:rsidRDefault="00591968" w:rsidP="00591968">
      <w:pPr>
        <w:spacing w:after="209" w:line="271" w:lineRule="auto"/>
        <w:rPr>
          <w:rFonts w:cs="Arial"/>
          <w:bCs/>
          <w:iCs/>
        </w:rPr>
      </w:pPr>
      <w:r w:rsidRPr="00D200F4">
        <w:rPr>
          <w:rFonts w:cs="Arial"/>
          <w:bCs/>
          <w:iCs/>
        </w:rPr>
        <w:t xml:space="preserve">Kot primerljiv referenčni projekt, bo naročnik štel projekt, v katerem je ponudnik implementiral dinamično generiranje kompleksnih dokumentov in iskanje na področju izobraževanja in uporabil vse spodaj naštete tehnologije: </w:t>
      </w:r>
    </w:p>
    <w:p w14:paraId="3AF04FD5" w14:textId="77777777" w:rsidR="00591968" w:rsidRPr="00D200F4" w:rsidRDefault="00591968" w:rsidP="00C309E8">
      <w:pPr>
        <w:pStyle w:val="Odstavekseznama"/>
        <w:numPr>
          <w:ilvl w:val="0"/>
          <w:numId w:val="76"/>
        </w:numPr>
        <w:jc w:val="left"/>
        <w:rPr>
          <w:rFonts w:ascii="Arial" w:eastAsiaTheme="minorHAnsi" w:hAnsi="Arial" w:cs="Arial"/>
          <w:bCs/>
          <w:iCs/>
        </w:rPr>
      </w:pPr>
      <w:r w:rsidRPr="00D200F4">
        <w:rPr>
          <w:rFonts w:ascii="Arial" w:eastAsiaTheme="minorHAnsi" w:hAnsi="Arial" w:cs="Arial"/>
          <w:bCs/>
          <w:iCs/>
        </w:rPr>
        <w:t>Vnos dinamičnih vsebin iz HTML urejevalnikov (</w:t>
      </w:r>
      <w:proofErr w:type="spellStart"/>
      <w:r w:rsidRPr="00D200F4">
        <w:rPr>
          <w:rFonts w:ascii="Arial" w:eastAsiaTheme="minorHAnsi" w:hAnsi="Arial" w:cs="Arial"/>
          <w:bCs/>
          <w:iCs/>
        </w:rPr>
        <w:t>rich</w:t>
      </w:r>
      <w:proofErr w:type="spellEnd"/>
      <w:r w:rsidRPr="00D200F4">
        <w:rPr>
          <w:rFonts w:ascii="Arial" w:eastAsiaTheme="minorHAnsi" w:hAnsi="Arial" w:cs="Arial"/>
          <w:bCs/>
          <w:iCs/>
        </w:rPr>
        <w:t xml:space="preserve"> </w:t>
      </w:r>
      <w:proofErr w:type="spellStart"/>
      <w:r w:rsidRPr="00D200F4">
        <w:rPr>
          <w:rFonts w:ascii="Arial" w:eastAsiaTheme="minorHAnsi" w:hAnsi="Arial" w:cs="Arial"/>
          <w:bCs/>
          <w:iCs/>
        </w:rPr>
        <w:t>text</w:t>
      </w:r>
      <w:proofErr w:type="spellEnd"/>
      <w:r w:rsidRPr="00D200F4">
        <w:rPr>
          <w:rFonts w:ascii="Arial" w:eastAsiaTheme="minorHAnsi" w:hAnsi="Arial" w:cs="Arial"/>
          <w:bCs/>
          <w:iCs/>
        </w:rPr>
        <w:t xml:space="preserve"> editor) v vnaprej definirane grafične predloge. </w:t>
      </w:r>
    </w:p>
    <w:p w14:paraId="30337512" w14:textId="77777777" w:rsidR="00591968" w:rsidRPr="00D200F4" w:rsidRDefault="00591968" w:rsidP="00C309E8">
      <w:pPr>
        <w:numPr>
          <w:ilvl w:val="0"/>
          <w:numId w:val="76"/>
        </w:numPr>
        <w:spacing w:after="14" w:line="271" w:lineRule="auto"/>
        <w:ind w:right="1"/>
        <w:rPr>
          <w:rFonts w:cs="Arial"/>
          <w:bCs/>
          <w:iCs/>
        </w:rPr>
      </w:pPr>
      <w:r w:rsidRPr="00D200F4">
        <w:rPr>
          <w:rFonts w:cs="Arial"/>
          <w:bCs/>
          <w:iCs/>
        </w:rPr>
        <w:t xml:space="preserve">Generirana vsebina mora vsebovati vse naštete elemente: </w:t>
      </w:r>
    </w:p>
    <w:p w14:paraId="411F1373" w14:textId="77777777" w:rsidR="00591968" w:rsidRPr="00D200F4" w:rsidRDefault="00591968" w:rsidP="00C309E8">
      <w:pPr>
        <w:numPr>
          <w:ilvl w:val="1"/>
          <w:numId w:val="77"/>
        </w:numPr>
        <w:spacing w:after="14" w:line="271" w:lineRule="auto"/>
        <w:ind w:right="1"/>
        <w:rPr>
          <w:rFonts w:cs="Arial"/>
          <w:bCs/>
          <w:iCs/>
        </w:rPr>
      </w:pPr>
      <w:r w:rsidRPr="00D200F4">
        <w:rPr>
          <w:rFonts w:cs="Arial"/>
          <w:bCs/>
          <w:iCs/>
        </w:rPr>
        <w:t>Preprosta besedila</w:t>
      </w:r>
    </w:p>
    <w:p w14:paraId="6039E96F"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Vektorsko grafiko</w:t>
      </w:r>
    </w:p>
    <w:p w14:paraId="28BD2C2E"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Rastrsko grafiko</w:t>
      </w:r>
    </w:p>
    <w:p w14:paraId="7C54A6EA"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Tabele</w:t>
      </w:r>
    </w:p>
    <w:p w14:paraId="569466C7"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 xml:space="preserve">Matematične formule </w:t>
      </w:r>
    </w:p>
    <w:p w14:paraId="1637BF3B" w14:textId="77777777" w:rsidR="00591968" w:rsidRPr="00D200F4" w:rsidRDefault="00591968" w:rsidP="00C309E8">
      <w:pPr>
        <w:numPr>
          <w:ilvl w:val="1"/>
          <w:numId w:val="77"/>
        </w:numPr>
        <w:spacing w:after="0" w:line="271" w:lineRule="auto"/>
        <w:ind w:right="2843"/>
        <w:rPr>
          <w:rFonts w:cs="Arial"/>
          <w:bCs/>
          <w:iCs/>
        </w:rPr>
      </w:pPr>
      <w:r w:rsidRPr="00D200F4">
        <w:rPr>
          <w:rFonts w:cs="Arial"/>
          <w:bCs/>
          <w:iCs/>
        </w:rPr>
        <w:t xml:space="preserve">Kazalo vsebine </w:t>
      </w:r>
    </w:p>
    <w:p w14:paraId="73AFF33A" w14:textId="77777777" w:rsidR="00591968" w:rsidRPr="00D200F4" w:rsidRDefault="00591968" w:rsidP="00591968">
      <w:pPr>
        <w:spacing w:after="0"/>
        <w:ind w:left="1500" w:firstLine="59"/>
        <w:rPr>
          <w:rFonts w:cs="Arial"/>
          <w:bCs/>
          <w:iCs/>
        </w:rPr>
      </w:pPr>
    </w:p>
    <w:p w14:paraId="4012EC22" w14:textId="77777777" w:rsidR="00591968" w:rsidRPr="00D200F4" w:rsidRDefault="00591968" w:rsidP="00C309E8">
      <w:pPr>
        <w:numPr>
          <w:ilvl w:val="0"/>
          <w:numId w:val="74"/>
        </w:numPr>
        <w:spacing w:after="14" w:line="271" w:lineRule="auto"/>
        <w:ind w:right="1" w:hanging="10"/>
        <w:rPr>
          <w:rFonts w:cs="Arial"/>
          <w:bCs/>
          <w:iCs/>
        </w:rPr>
      </w:pPr>
      <w:r w:rsidRPr="00D200F4">
        <w:rPr>
          <w:rFonts w:cs="Arial"/>
          <w:bCs/>
          <w:iCs/>
        </w:rPr>
        <w:t xml:space="preserve">Generiranje DOCX in PDF dokumentov. </w:t>
      </w:r>
    </w:p>
    <w:p w14:paraId="30F9BC21" w14:textId="77777777" w:rsidR="00591968" w:rsidRPr="00D200F4" w:rsidRDefault="00591968" w:rsidP="00C309E8">
      <w:pPr>
        <w:numPr>
          <w:ilvl w:val="0"/>
          <w:numId w:val="74"/>
        </w:numPr>
        <w:spacing w:after="209" w:line="271" w:lineRule="auto"/>
        <w:ind w:right="1" w:hanging="10"/>
        <w:rPr>
          <w:rFonts w:cs="Arial"/>
          <w:bCs/>
          <w:iCs/>
        </w:rPr>
      </w:pPr>
      <w:r w:rsidRPr="00D200F4">
        <w:rPr>
          <w:rFonts w:cs="Arial"/>
          <w:bCs/>
          <w:iCs/>
        </w:rPr>
        <w:t xml:space="preserve">Vsi zgoraj našteti elementi morajo biti generirani na način, da jih je mogoče v DOCX obliki naknadno urejati. </w:t>
      </w:r>
    </w:p>
    <w:p w14:paraId="4D91C7F6" w14:textId="1E842731" w:rsidR="00591968" w:rsidRPr="00D200F4" w:rsidRDefault="00591968" w:rsidP="0016415D">
      <w:pPr>
        <w:spacing w:after="208" w:line="268" w:lineRule="auto"/>
        <w:ind w:left="70" w:hanging="10"/>
        <w:rPr>
          <w:rFonts w:cs="Arial"/>
          <w:bCs/>
          <w:iCs/>
        </w:rPr>
      </w:pPr>
      <w:r w:rsidRPr="00D200F4">
        <w:rPr>
          <w:rFonts w:cs="Arial"/>
          <w:bCs/>
          <w:iCs/>
        </w:rPr>
        <w:t xml:space="preserve">Kot referenčni projekt se šteje uspešno razvito orodje, ki vključuje generiranje kompleksnih dokumentov in je bilo uporabljeno v realnem okolju in je delovalo najmanj 6 mesecev. </w:t>
      </w:r>
    </w:p>
    <w:p w14:paraId="6DFB672B" w14:textId="77777777" w:rsidR="00E906D7" w:rsidRPr="00D200F4" w:rsidRDefault="00E906D7" w:rsidP="00E906D7">
      <w:pPr>
        <w:suppressAutoHyphens/>
        <w:rPr>
          <w:rFonts w:cs="Arial"/>
          <w:bCs/>
          <w:iCs/>
        </w:rPr>
      </w:pPr>
    </w:p>
    <w:p w14:paraId="60B1D182" w14:textId="77777777" w:rsidR="00E906D7" w:rsidRPr="00D200F4" w:rsidRDefault="00E906D7" w:rsidP="00E906D7">
      <w:pPr>
        <w:suppressAutoHyphens/>
        <w:rPr>
          <w:rFonts w:cs="Arial"/>
          <w:bCs/>
          <w:iCs/>
        </w:rPr>
      </w:pPr>
      <w:r w:rsidRPr="00D200F4">
        <w:rPr>
          <w:rFonts w:cs="Arial"/>
          <w:bCs/>
          <w:iCs/>
        </w:rPr>
        <w:t>DOKAZILA:</w:t>
      </w:r>
    </w:p>
    <w:p w14:paraId="20BF4FDB" w14:textId="77777777" w:rsidR="00E906D7" w:rsidRPr="00D200F4" w:rsidRDefault="00E906D7" w:rsidP="00E906D7">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6667400D" w14:textId="77777777" w:rsidR="00E906D7" w:rsidRPr="00D200F4" w:rsidRDefault="00E906D7" w:rsidP="00E906D7">
      <w:pPr>
        <w:suppressAutoHyphens/>
        <w:rPr>
          <w:rFonts w:cs="Arial"/>
          <w:bCs/>
          <w:iCs/>
        </w:rPr>
      </w:pPr>
    </w:p>
    <w:p w14:paraId="2211151B" w14:textId="5FF59B63" w:rsidR="00E906D7" w:rsidRPr="00D200F4" w:rsidRDefault="00E906D7" w:rsidP="00E906D7">
      <w:pPr>
        <w:suppressAutoHyphens/>
        <w:rPr>
          <w:rFonts w:cs="Arial"/>
          <w:bCs/>
          <w:iCs/>
        </w:rPr>
      </w:pPr>
      <w:r w:rsidRPr="00D200F4">
        <w:rPr>
          <w:rFonts w:cs="Arial"/>
          <w:bCs/>
          <w:iCs/>
        </w:rPr>
        <w:t>Obrazec št. 1</w:t>
      </w:r>
      <w:r w:rsidR="003B4630" w:rsidRPr="00D200F4">
        <w:rPr>
          <w:rFonts w:cs="Arial"/>
          <w:bCs/>
          <w:iCs/>
        </w:rPr>
        <w:t>6</w:t>
      </w:r>
      <w:r w:rsidRPr="00D200F4">
        <w:rPr>
          <w:rFonts w:cs="Arial"/>
          <w:bCs/>
          <w:iCs/>
        </w:rPr>
        <w:t xml:space="preserve"> – Referenčno potrdilo za ponudnika za </w:t>
      </w:r>
      <w:r w:rsidR="003B4630" w:rsidRPr="00D200F4">
        <w:rPr>
          <w:rFonts w:cs="Arial"/>
          <w:bCs/>
          <w:iCs/>
        </w:rPr>
        <w:t>storitve razvoja sistema za dinamično generiranje kompleksnih dokumentov</w:t>
      </w:r>
      <w:r w:rsidR="003B4630" w:rsidRPr="00D200F4" w:rsidDel="003B4630">
        <w:rPr>
          <w:rFonts w:cs="Arial"/>
          <w:bCs/>
          <w:iCs/>
        </w:rPr>
        <w:t xml:space="preserve"> </w:t>
      </w:r>
    </w:p>
    <w:p w14:paraId="2D787A7C" w14:textId="77777777" w:rsidR="001213C2" w:rsidRPr="009B053A" w:rsidRDefault="001213C2" w:rsidP="001213C2">
      <w:pPr>
        <w:spacing w:after="208" w:line="268" w:lineRule="auto"/>
        <w:ind w:left="10" w:hanging="10"/>
        <w:rPr>
          <w:ins w:id="37" w:author="Dean Starc" w:date="2025-08-13T07:21:00Z" w16du:dateUtc="2025-08-13T05:21:00Z"/>
          <w:rFonts w:eastAsia="Arial" w:cs="Arial"/>
          <w:color w:val="000000"/>
          <w:kern w:val="2"/>
          <w:szCs w:val="24"/>
          <w:lang w:eastAsia="sl-SI"/>
          <w14:ligatures w14:val="standardContextual"/>
        </w:rPr>
      </w:pPr>
      <w:ins w:id="38" w:author="Dean Starc" w:date="2025-08-13T07:21:00Z" w16du:dateUtc="2025-08-13T05:21:00Z">
        <w:r>
          <w:rPr>
            <w:rFonts w:eastAsia="Arial" w:cs="Arial"/>
            <w:color w:val="000000"/>
            <w:kern w:val="2"/>
            <w:szCs w:val="24"/>
            <w:lang w:eastAsia="sl-SI"/>
            <w14:ligatures w14:val="standardContextual"/>
          </w:rPr>
          <w:t>Naročnik izjemoma dopušča, da namesto ustreznega referenčnega potrdila predloži predpisan obrazec brez podpisa naročnika referenčnega projekta. Naročnik bo v takem primeru preveril pri referenčnem naročniku verodostojnost podanih podatkov.</w:t>
        </w:r>
      </w:ins>
    </w:p>
    <w:p w14:paraId="660F448A" w14:textId="77777777" w:rsidR="00407BBB" w:rsidRPr="00D200F4" w:rsidRDefault="00407BBB" w:rsidP="00407BBB">
      <w:pPr>
        <w:suppressAutoHyphens/>
        <w:rPr>
          <w:ins w:id="39" w:author="Dean Starc" w:date="2025-08-13T07:21:00Z" w16du:dateUtc="2025-08-13T05:21:00Z"/>
          <w:rFonts w:cs="Arial"/>
          <w:bCs/>
          <w:iCs/>
        </w:rPr>
      </w:pPr>
      <w:ins w:id="40" w:author="Dean Starc" w:date="2025-08-13T07:21:00Z" w16du:dateUtc="2025-08-13T05:21:00Z">
        <w:r>
          <w:rPr>
            <w:rFonts w:cs="Arial"/>
            <w:bCs/>
            <w:iCs/>
          </w:rPr>
          <w:lastRenderedPageBreak/>
          <w:t>Naročnik</w:t>
        </w:r>
        <w:r w:rsidRPr="00407BBB">
          <w:rPr>
            <w:rFonts w:cs="Arial"/>
            <w:bCs/>
            <w:iCs/>
          </w:rPr>
          <w:t> bo kot ustrezne reference upošteval tudi še tekoče projekte, če bo do roka oddaje ponudbe izveden najmanj zahtevan obseg del oziroma vrednost.</w:t>
        </w:r>
        <w:r w:rsidRPr="00407BBB">
          <w:rPr>
            <w:rFonts w:cs="Arial"/>
            <w:bCs/>
            <w:iCs/>
          </w:rPr>
          <w:br/>
          <w:t>Reference, ki temeljijo zgolj na pogodbeni vrednosti brez dokazila o realizaciji, ne bodo upoštevane.</w:t>
        </w:r>
      </w:ins>
    </w:p>
    <w:p w14:paraId="32DF4205" w14:textId="77777777" w:rsidR="00E906D7" w:rsidRPr="00D200F4" w:rsidRDefault="00E906D7" w:rsidP="00CF7DF1">
      <w:pPr>
        <w:suppressAutoHyphens/>
        <w:rPr>
          <w:rFonts w:cs="Arial"/>
          <w:b/>
          <w:i/>
          <w:u w:val="single"/>
        </w:rPr>
      </w:pPr>
    </w:p>
    <w:p w14:paraId="2AD0B101" w14:textId="77777777" w:rsidR="00CF7DF1" w:rsidRPr="00D200F4" w:rsidRDefault="00CF7DF1" w:rsidP="00CF7DF1">
      <w:pPr>
        <w:suppressAutoHyphens/>
        <w:rPr>
          <w:rFonts w:cs="Arial"/>
          <w:b/>
          <w:i/>
          <w:u w:val="single"/>
        </w:rPr>
      </w:pPr>
      <w:r w:rsidRPr="00D200F4">
        <w:rPr>
          <w:rFonts w:cs="Arial"/>
          <w:b/>
          <w:i/>
          <w:u w:val="single"/>
        </w:rPr>
        <w:t>6.3.2.2 Kadrovska sposobnost</w:t>
      </w:r>
    </w:p>
    <w:p w14:paraId="06FB2880" w14:textId="3289DDA5" w:rsidR="00FC57B8" w:rsidRPr="00D200F4" w:rsidRDefault="00FC57B8" w:rsidP="00CF7DF1">
      <w:pPr>
        <w:suppressAutoHyphens/>
        <w:rPr>
          <w:rFonts w:cs="Arial"/>
          <w:b/>
          <w:i/>
          <w:u w:val="single"/>
        </w:rPr>
      </w:pPr>
      <w:r w:rsidRPr="00D200F4">
        <w:rPr>
          <w:rFonts w:cs="Arial"/>
          <w:b/>
          <w:i/>
          <w:u w:val="single"/>
        </w:rPr>
        <w:t>Sklop 1:</w:t>
      </w:r>
    </w:p>
    <w:p w14:paraId="54BE73A6" w14:textId="77777777" w:rsidR="00FC57B8" w:rsidRPr="00D200F4" w:rsidRDefault="00FC57B8" w:rsidP="00FC57B8">
      <w:pPr>
        <w:suppressAutoHyphens/>
        <w:rPr>
          <w:rFonts w:cs="Arial"/>
          <w:bCs/>
          <w:iCs/>
        </w:rPr>
      </w:pPr>
      <w:r w:rsidRPr="00D200F4">
        <w:rPr>
          <w:rFonts w:cs="Arial"/>
          <w:bCs/>
          <w:iCs/>
        </w:rPr>
        <w:t>Ponudnik mora izkazati, da ima zaradi trajanja in obsega projekta naročnika na voljo celotno imenovano projektno skupino.</w:t>
      </w:r>
    </w:p>
    <w:p w14:paraId="296779A7" w14:textId="77777777" w:rsidR="00FC57B8" w:rsidRPr="00D200F4" w:rsidRDefault="00FC57B8" w:rsidP="00FC57B8">
      <w:pPr>
        <w:shd w:val="clear" w:color="auto" w:fill="FFFFFF"/>
        <w:rPr>
          <w:rFonts w:cs="Arial"/>
          <w:bCs/>
          <w:iCs/>
        </w:rPr>
      </w:pPr>
      <w:r w:rsidRPr="00D200F4">
        <w:rPr>
          <w:rFonts w:cs="Arial"/>
          <w:bCs/>
          <w:iCs/>
        </w:rPr>
        <w:t>Naročnik bo priznal kadrovsko sposobnost ponudniku, v kolikor bodo izpolnjeni vsi pogoji za imenovano projektno skupino in sicer:</w:t>
      </w:r>
    </w:p>
    <w:p w14:paraId="01B2C70D" w14:textId="77777777" w:rsidR="00FC57B8" w:rsidRPr="00D200F4" w:rsidRDefault="00FC57B8" w:rsidP="00581401">
      <w:pPr>
        <w:pStyle w:val="Odstavekseznama"/>
        <w:numPr>
          <w:ilvl w:val="0"/>
          <w:numId w:val="38"/>
        </w:numPr>
        <w:shd w:val="clear" w:color="auto" w:fill="FFFFFF"/>
        <w:rPr>
          <w:rFonts w:ascii="Arial" w:eastAsiaTheme="minorHAnsi" w:hAnsi="Arial" w:cs="Arial"/>
          <w:bCs/>
          <w:iCs/>
        </w:rPr>
      </w:pPr>
      <w:r w:rsidRPr="00D200F4">
        <w:rPr>
          <w:rFonts w:ascii="Arial" w:eastAsiaTheme="minorHAnsi" w:hAnsi="Arial" w:cs="Arial"/>
          <w:b/>
          <w:iCs/>
        </w:rPr>
        <w:t>Vodja projekta,</w:t>
      </w:r>
      <w:r w:rsidRPr="00D200F4">
        <w:rPr>
          <w:rFonts w:ascii="Arial" w:eastAsiaTheme="minorHAnsi" w:hAnsi="Arial" w:cs="Arial"/>
          <w:bCs/>
          <w:iCs/>
        </w:rPr>
        <w:t xml:space="preserve"> ki:</w:t>
      </w:r>
    </w:p>
    <w:p w14:paraId="65C7550C" w14:textId="10890425" w:rsidR="00FC57B8" w:rsidRPr="00D200F4" w:rsidRDefault="00FC57B8"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w:t>
      </w:r>
      <w:r w:rsidR="00B76840" w:rsidRPr="00D200F4">
        <w:rPr>
          <w:rFonts w:ascii="Arial" w:eastAsiaTheme="minorHAnsi" w:hAnsi="Arial" w:cs="Arial"/>
          <w:bCs/>
          <w:iCs/>
        </w:rPr>
        <w:t>najmanj 2 (dve) leti uspešno vodil projekt,</w:t>
      </w:r>
      <w:r w:rsidRPr="00D200F4">
        <w:rPr>
          <w:rFonts w:ascii="Arial" w:eastAsiaTheme="minorHAnsi" w:hAnsi="Arial" w:cs="Arial"/>
          <w:bCs/>
          <w:iCs/>
        </w:rPr>
        <w:t xml:space="preserve"> ki je zajemal izdelavo ali razvoj spletne aplikacije, izdelane po naročilu naročnika, pri čemer je vrednost storitev v tem obdobju najmanj </w:t>
      </w:r>
      <w:r w:rsidR="000802E6" w:rsidRPr="00D200F4">
        <w:rPr>
          <w:rFonts w:ascii="Arial" w:eastAsiaTheme="minorHAnsi" w:hAnsi="Arial" w:cs="Arial"/>
          <w:bCs/>
          <w:iCs/>
        </w:rPr>
        <w:t>3</w:t>
      </w:r>
      <w:r w:rsidR="000B7BE2" w:rsidRPr="00D200F4">
        <w:rPr>
          <w:rFonts w:ascii="Arial" w:eastAsiaTheme="minorHAnsi" w:hAnsi="Arial" w:cs="Arial"/>
          <w:bCs/>
          <w:iCs/>
        </w:rPr>
        <w:t>0</w:t>
      </w:r>
      <w:r w:rsidRPr="00D200F4">
        <w:rPr>
          <w:rFonts w:ascii="Arial" w:eastAsiaTheme="minorHAnsi" w:hAnsi="Arial" w:cs="Arial"/>
          <w:bCs/>
          <w:iCs/>
        </w:rPr>
        <w:t>0.000 EUR brez DDV in</w:t>
      </w:r>
    </w:p>
    <w:p w14:paraId="2B169703" w14:textId="51C2DCA1" w:rsidR="00FC57B8" w:rsidRPr="00D200F4" w:rsidRDefault="00FC57B8"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aktivno obvlada slovenski jezik (je državljan RS ali je tujec in ima aktivn</w:t>
      </w:r>
      <w:r w:rsidR="001448B8" w:rsidRPr="00D200F4">
        <w:rPr>
          <w:rFonts w:ascii="Arial" w:eastAsiaTheme="minorHAnsi" w:hAnsi="Arial" w:cs="Arial"/>
          <w:bCs/>
          <w:iCs/>
        </w:rPr>
        <w:t>o</w:t>
      </w:r>
      <w:r w:rsidRPr="00D200F4">
        <w:rPr>
          <w:rFonts w:ascii="Arial" w:eastAsiaTheme="minorHAnsi" w:hAnsi="Arial" w:cs="Arial"/>
          <w:bCs/>
          <w:iCs/>
        </w:rPr>
        <w:t xml:space="preserve"> znanj</w:t>
      </w:r>
      <w:r w:rsidR="001448B8" w:rsidRPr="00D200F4">
        <w:rPr>
          <w:rFonts w:ascii="Arial" w:eastAsiaTheme="minorHAnsi" w:hAnsi="Arial" w:cs="Arial"/>
          <w:bCs/>
          <w:iCs/>
        </w:rPr>
        <w:t>e</w:t>
      </w:r>
      <w:r w:rsidRPr="00D200F4">
        <w:rPr>
          <w:rFonts w:ascii="Arial" w:eastAsiaTheme="minorHAnsi" w:hAnsi="Arial" w:cs="Arial"/>
          <w:bCs/>
          <w:iCs/>
        </w:rPr>
        <w:t xml:space="preserve"> slovenskega jezika</w:t>
      </w:r>
      <w:r w:rsidR="00EF095E" w:rsidRPr="00D200F4">
        <w:rPr>
          <w:rFonts w:ascii="Arial" w:eastAsiaTheme="minorHAnsi" w:hAnsi="Arial" w:cs="Arial"/>
          <w:bCs/>
          <w:iCs/>
        </w:rPr>
        <w:t>,</w:t>
      </w:r>
      <w:r w:rsidR="00E44CDD" w:rsidRPr="00D200F4">
        <w:rPr>
          <w:rFonts w:ascii="Arial" w:eastAsiaTheme="minorHAnsi" w:hAnsi="Arial" w:cs="Arial"/>
          <w:bCs/>
          <w:iCs/>
        </w:rPr>
        <w:t xml:space="preserve"> najmanj</w:t>
      </w:r>
      <w:r w:rsidR="001448B8" w:rsidRPr="00D200F4">
        <w:rPr>
          <w:rFonts w:ascii="Arial" w:eastAsiaTheme="minorHAnsi" w:hAnsi="Arial" w:cs="Arial"/>
          <w:bCs/>
          <w:iCs/>
        </w:rPr>
        <w:t xml:space="preserve"> </w:t>
      </w:r>
      <w:r w:rsidR="00EF095E" w:rsidRPr="00D200F4">
        <w:rPr>
          <w:rFonts w:ascii="Arial" w:eastAsiaTheme="minorHAnsi" w:hAnsi="Arial" w:cs="Arial"/>
          <w:bCs/>
          <w:iCs/>
        </w:rPr>
        <w:t>na ravni B2</w:t>
      </w:r>
      <w:r w:rsidRPr="00D200F4">
        <w:rPr>
          <w:rFonts w:ascii="Arial" w:eastAsiaTheme="minorHAnsi" w:hAnsi="Arial" w:cs="Arial"/>
          <w:bCs/>
          <w:iCs/>
        </w:rPr>
        <w:t>). </w:t>
      </w:r>
    </w:p>
    <w:p w14:paraId="1CAC05EA" w14:textId="603F9277" w:rsidR="00FC57B8" w:rsidRPr="00D200F4" w:rsidRDefault="00FC57B8" w:rsidP="00FC57B8">
      <w:pPr>
        <w:suppressAutoHyphens/>
        <w:rPr>
          <w:rFonts w:cs="Arial"/>
          <w:bCs/>
          <w:iCs/>
        </w:rPr>
      </w:pPr>
      <w:r w:rsidRPr="00D200F4">
        <w:rPr>
          <w:rFonts w:cs="Arial"/>
          <w:bCs/>
          <w:iCs/>
        </w:rPr>
        <w:t>V primeru skupne ponudbe</w:t>
      </w:r>
      <w:r w:rsidR="00905B24" w:rsidRPr="00D200F4">
        <w:rPr>
          <w:rFonts w:cs="Arial"/>
          <w:bCs/>
          <w:iCs/>
        </w:rPr>
        <w:t xml:space="preserve"> naročnik dopušča, da je vodja projekta zaposlen pri </w:t>
      </w:r>
      <w:proofErr w:type="spellStart"/>
      <w:r w:rsidR="00905B24" w:rsidRPr="00D200F4">
        <w:rPr>
          <w:rFonts w:cs="Arial"/>
          <w:bCs/>
          <w:iCs/>
        </w:rPr>
        <w:t>soponudniku</w:t>
      </w:r>
      <w:proofErr w:type="spellEnd"/>
      <w:r w:rsidR="00905B24" w:rsidRPr="00D200F4">
        <w:rPr>
          <w:rFonts w:cs="Arial"/>
          <w:bCs/>
          <w:iCs/>
        </w:rPr>
        <w:t xml:space="preserve"> ali partnerju</w:t>
      </w:r>
      <w:r w:rsidR="00BC4CDA" w:rsidRPr="00D200F4">
        <w:rPr>
          <w:rFonts w:cs="Arial"/>
          <w:bCs/>
          <w:iCs/>
        </w:rPr>
        <w:t xml:space="preserve"> projekta. </w:t>
      </w:r>
      <w:r w:rsidR="00905B24" w:rsidRPr="00D200F4">
        <w:rPr>
          <w:rFonts w:cs="Arial"/>
          <w:bCs/>
          <w:iCs/>
        </w:rPr>
        <w:t xml:space="preserve"> </w:t>
      </w:r>
      <w:r w:rsidRPr="00D200F4">
        <w:rPr>
          <w:rFonts w:cs="Arial"/>
          <w:bCs/>
          <w:iCs/>
        </w:rPr>
        <w:t xml:space="preserve"> </w:t>
      </w:r>
    </w:p>
    <w:p w14:paraId="2CDFA577" w14:textId="4D56223C" w:rsidR="00E80D1D" w:rsidRPr="00D200F4" w:rsidRDefault="00E80D1D" w:rsidP="00FC57B8">
      <w:pPr>
        <w:suppressAutoHyphens/>
        <w:rPr>
          <w:rFonts w:cs="Arial"/>
          <w:bCs/>
        </w:rPr>
      </w:pPr>
      <w:r w:rsidRPr="00D200F4">
        <w:rPr>
          <w:rFonts w:eastAsia="Arial" w:cs="Arial"/>
          <w:kern w:val="2"/>
          <w:szCs w:val="24"/>
          <w:lang w:eastAsia="sl-SI"/>
          <w14:ligatures w14:val="standardContextual"/>
        </w:rPr>
        <w:t>Naročnik dopušča imenovanje zgolj enega vodje projekta.</w:t>
      </w:r>
    </w:p>
    <w:p w14:paraId="0E6BA1DA" w14:textId="1C736D3E" w:rsidR="00FC57B8" w:rsidRPr="00D200F4" w:rsidRDefault="007C2D56" w:rsidP="00FC57B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522CD261" w14:textId="77777777" w:rsidR="00FC57B8" w:rsidRPr="00D200F4" w:rsidRDefault="00FC57B8" w:rsidP="00FC57B8">
      <w:pPr>
        <w:suppressAutoHyphens/>
        <w:rPr>
          <w:rFonts w:cs="Arial"/>
          <w:bCs/>
          <w:iCs/>
        </w:rPr>
      </w:pPr>
      <w:r w:rsidRPr="00D200F4">
        <w:rPr>
          <w:rFonts w:cs="Arial"/>
          <w:bCs/>
          <w:iCs/>
        </w:rPr>
        <w:t>DOKAZILA:</w:t>
      </w:r>
    </w:p>
    <w:p w14:paraId="1C8FB732" w14:textId="77777777" w:rsidR="00FC57B8" w:rsidRPr="00D200F4" w:rsidRDefault="00FC57B8" w:rsidP="00FC57B8">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5073B87A" w14:textId="61F7BB3F" w:rsidR="00FC57B8" w:rsidRPr="00D200F4" w:rsidRDefault="00FC57B8" w:rsidP="00FC57B8">
      <w:pPr>
        <w:suppressAutoHyphens/>
        <w:rPr>
          <w:rFonts w:cs="Arial"/>
          <w:bCs/>
          <w:iCs/>
        </w:rPr>
      </w:pPr>
      <w:r w:rsidRPr="00D200F4">
        <w:rPr>
          <w:rFonts w:cs="Arial"/>
          <w:bCs/>
          <w:iCs/>
        </w:rPr>
        <w:t>Obrazec št. 1</w:t>
      </w:r>
      <w:r w:rsidR="00F40253" w:rsidRPr="00D200F4">
        <w:rPr>
          <w:rFonts w:cs="Arial"/>
          <w:bCs/>
          <w:iCs/>
        </w:rPr>
        <w:t>8</w:t>
      </w:r>
      <w:r w:rsidRPr="00D200F4">
        <w:rPr>
          <w:rFonts w:cs="Arial"/>
          <w:bCs/>
          <w:iCs/>
        </w:rPr>
        <w:t xml:space="preserve"> – Referenčno potrdilo za izpolnjevanje pogoja za vodjo projekta</w:t>
      </w:r>
    </w:p>
    <w:p w14:paraId="47DC4E8D" w14:textId="6D7C7702"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715709E8" w14:textId="77777777" w:rsidR="000724E4" w:rsidRPr="00D200F4" w:rsidRDefault="00FC57B8" w:rsidP="00FC57B8">
      <w:pPr>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 </w:t>
      </w:r>
      <w:r w:rsidR="000134AF" w:rsidRPr="00D200F4">
        <w:rPr>
          <w:rFonts w:cs="Arial"/>
        </w:rPr>
        <w:t>Izjava o znanju Slovenskega jezika za sklop 1</w:t>
      </w:r>
    </w:p>
    <w:p w14:paraId="4B953AD8" w14:textId="422365EF" w:rsidR="00FC57B8" w:rsidRPr="00D200F4" w:rsidRDefault="000724E4" w:rsidP="00FC57B8">
      <w:pPr>
        <w:rPr>
          <w:rFonts w:cs="Arial"/>
        </w:rPr>
      </w:pPr>
      <w:r w:rsidRPr="00D200F4">
        <w:rPr>
          <w:rFonts w:cs="Arial"/>
        </w:rPr>
        <w:t>Državljanstvo RS (</w:t>
      </w:r>
      <w:proofErr w:type="spellStart"/>
      <w:r w:rsidRPr="00D200F4">
        <w:rPr>
          <w:rFonts w:cs="Arial"/>
        </w:rPr>
        <w:t>npr</w:t>
      </w:r>
      <w:proofErr w:type="spellEnd"/>
      <w:r w:rsidRPr="00D200F4">
        <w:rPr>
          <w:rFonts w:cs="Arial"/>
        </w:rPr>
        <w:t xml:space="preserve"> kopija potnega lista iz katerega je razvidno državljanstvo) ali potrdilo o aktivnem znanju slovenskega jezika</w:t>
      </w:r>
    </w:p>
    <w:p w14:paraId="5525D788" w14:textId="77777777" w:rsidR="00156264" w:rsidRPr="00D200F4" w:rsidRDefault="00156264" w:rsidP="00E37E24">
      <w:pPr>
        <w:suppressAutoHyphens/>
        <w:rPr>
          <w:rFonts w:cs="Arial"/>
        </w:rPr>
      </w:pPr>
    </w:p>
    <w:p w14:paraId="1812DAB7" w14:textId="6228DFFD" w:rsidR="00E37E24" w:rsidRPr="00D200F4" w:rsidRDefault="00E37E24" w:rsidP="00E37E24">
      <w:pPr>
        <w:suppressAutoHyphens/>
        <w:rPr>
          <w:rFonts w:cs="Arial"/>
        </w:rPr>
      </w:pPr>
      <w:r w:rsidRPr="00D200F4">
        <w:rPr>
          <w:rFonts w:cs="Arial"/>
        </w:rPr>
        <w:t xml:space="preserve">2.) </w:t>
      </w:r>
      <w:r w:rsidRPr="00D200F4">
        <w:rPr>
          <w:rFonts w:cs="Arial"/>
          <w:b/>
          <w:bCs/>
        </w:rPr>
        <w:t>Arhitekt sistema</w:t>
      </w:r>
      <w:r w:rsidRPr="00D200F4">
        <w:rPr>
          <w:rFonts w:cs="Arial"/>
        </w:rPr>
        <w:t>, ki:</w:t>
      </w:r>
    </w:p>
    <w:p w14:paraId="265D5422" w14:textId="77777777" w:rsidR="00E37E24" w:rsidRPr="00D200F4" w:rsidRDefault="00E37E24" w:rsidP="00581401">
      <w:pPr>
        <w:numPr>
          <w:ilvl w:val="0"/>
          <w:numId w:val="40"/>
        </w:numPr>
        <w:shd w:val="clear" w:color="auto" w:fill="FFFFFF"/>
        <w:rPr>
          <w:rFonts w:cs="Arial"/>
        </w:rPr>
      </w:pPr>
      <w:r w:rsidRPr="00D200F4">
        <w:rPr>
          <w:rFonts w:cs="Arial"/>
        </w:rPr>
        <w:t>ima najmanj 2 (dve) leti delovnih izkušenj na področju načrtovanja arhitekture poslovnih rešitev,</w:t>
      </w:r>
    </w:p>
    <w:p w14:paraId="657151EC" w14:textId="7370CC3D" w:rsidR="00E37E24" w:rsidRPr="00D200F4" w:rsidRDefault="00E37E24" w:rsidP="00581401">
      <w:pPr>
        <w:pStyle w:val="Odstavekseznama"/>
        <w:numPr>
          <w:ilvl w:val="0"/>
          <w:numId w:val="40"/>
        </w:numPr>
        <w:shd w:val="clear" w:color="auto" w:fill="FFFFFF"/>
        <w:rPr>
          <w:rFonts w:ascii="Arial" w:hAnsi="Arial" w:cs="Arial"/>
          <w:bCs/>
          <w:iCs/>
        </w:rPr>
      </w:pPr>
      <w:r w:rsidRPr="00D200F4">
        <w:rPr>
          <w:rFonts w:ascii="Arial" w:eastAsiaTheme="minorHAnsi" w:hAnsi="Arial" w:cs="Arial"/>
          <w:bCs/>
          <w:iCs/>
        </w:rPr>
        <w:t xml:space="preserve">je kot arhitekt sistema najmanj 2 (dve) leti uspešno sodeloval pri projektu, ki je zajemal izdelavo ali razvoj spletne aplikacije, izdelane po naročilu naročnika, pri čemer je vrednost storitev v tem obdobju najmanj </w:t>
      </w:r>
      <w:r w:rsidR="004B6BCE" w:rsidRPr="00D200F4">
        <w:rPr>
          <w:rFonts w:ascii="Arial" w:eastAsiaTheme="minorHAnsi" w:hAnsi="Arial" w:cs="Arial"/>
          <w:bCs/>
          <w:iCs/>
        </w:rPr>
        <w:t>3</w:t>
      </w:r>
      <w:r w:rsidRPr="00D200F4">
        <w:rPr>
          <w:rFonts w:ascii="Arial" w:eastAsiaTheme="minorHAnsi" w:hAnsi="Arial" w:cs="Arial"/>
          <w:bCs/>
          <w:iCs/>
        </w:rPr>
        <w:t>00.000 EUR brez DDV in</w:t>
      </w:r>
    </w:p>
    <w:p w14:paraId="4760C611" w14:textId="77777777" w:rsidR="00E37E24" w:rsidRPr="00D200F4" w:rsidRDefault="00E37E24" w:rsidP="00581401">
      <w:pPr>
        <w:numPr>
          <w:ilvl w:val="0"/>
          <w:numId w:val="40"/>
        </w:numPr>
        <w:shd w:val="clear" w:color="auto" w:fill="FFFFFF"/>
        <w:rPr>
          <w:rFonts w:cs="Arial"/>
        </w:rPr>
      </w:pPr>
      <w:r w:rsidRPr="00D200F4">
        <w:rPr>
          <w:rFonts w:cs="Arial"/>
        </w:rPr>
        <w:lastRenderedPageBreak/>
        <w:t>aktivno obvlada slovenski jezik (je državljan RS ali je tujec in ima aktivno znanje slovenskega jezika).</w:t>
      </w:r>
    </w:p>
    <w:p w14:paraId="669B5343" w14:textId="77777777" w:rsidR="00E37E24" w:rsidRPr="00D200F4" w:rsidRDefault="00E37E24" w:rsidP="00E37E24">
      <w:pPr>
        <w:shd w:val="clear" w:color="auto" w:fill="FFFFFF"/>
        <w:ind w:left="360"/>
        <w:rPr>
          <w:rFonts w:cs="Arial"/>
          <w:bCs/>
          <w:iCs/>
        </w:rPr>
      </w:pPr>
      <w:r w:rsidRPr="00D200F4">
        <w:rPr>
          <w:rFonts w:cs="Arial"/>
          <w:bCs/>
          <w:iCs/>
        </w:rPr>
        <w:t>V primeru skupne ponudbe lahko pogoj izpolnjujejo partnerji skupaj; v primeru sklicevanja na zmogljivosti drugih subjektov morajo slednji izvesti storitve v delu za katere se zahtevajo te zmogljivosti.</w:t>
      </w:r>
    </w:p>
    <w:p w14:paraId="6FD6306A" w14:textId="63693D1F" w:rsidR="00E37E24" w:rsidRPr="00D200F4" w:rsidRDefault="007C2D56" w:rsidP="00DE5FA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070C551D" w14:textId="77777777" w:rsidR="00E37E24" w:rsidRPr="00D200F4" w:rsidRDefault="00E37E24" w:rsidP="00E37E24">
      <w:pPr>
        <w:suppressAutoHyphens/>
        <w:rPr>
          <w:rFonts w:cs="Arial"/>
          <w:bCs/>
          <w:iCs/>
        </w:rPr>
      </w:pPr>
      <w:r w:rsidRPr="00D200F4">
        <w:rPr>
          <w:rFonts w:cs="Arial"/>
          <w:bCs/>
          <w:iCs/>
        </w:rPr>
        <w:t>DOKAZILA:</w:t>
      </w:r>
    </w:p>
    <w:p w14:paraId="7F29DDB9" w14:textId="77777777" w:rsidR="00E37E24" w:rsidRPr="00D200F4" w:rsidRDefault="00E37E24" w:rsidP="00E37E24">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042BF826" w14:textId="43C83565" w:rsidR="00E37E24" w:rsidRPr="00D200F4" w:rsidRDefault="00E37E24" w:rsidP="00E37E24">
      <w:pPr>
        <w:suppressAutoHyphens/>
        <w:rPr>
          <w:rFonts w:cs="Arial"/>
          <w:bCs/>
          <w:iCs/>
        </w:rPr>
      </w:pPr>
      <w:r w:rsidRPr="00D200F4">
        <w:rPr>
          <w:rFonts w:cs="Arial"/>
          <w:bCs/>
          <w:iCs/>
        </w:rPr>
        <w:t>Obrazec št. 1</w:t>
      </w:r>
      <w:r w:rsidR="00F40253" w:rsidRPr="00D200F4">
        <w:rPr>
          <w:rFonts w:cs="Arial"/>
          <w:bCs/>
          <w:iCs/>
        </w:rPr>
        <w:t>9</w:t>
      </w:r>
      <w:r w:rsidRPr="00D200F4">
        <w:rPr>
          <w:rFonts w:cs="Arial"/>
          <w:bCs/>
          <w:iCs/>
        </w:rPr>
        <w:t xml:space="preserve"> – Referenčno potrdilo za izpolnjevanje pogoja za </w:t>
      </w:r>
      <w:r w:rsidRPr="00D200F4">
        <w:rPr>
          <w:rFonts w:cs="Arial"/>
        </w:rPr>
        <w:t>arhitekta sistema</w:t>
      </w:r>
    </w:p>
    <w:p w14:paraId="1CAAA252" w14:textId="26D0C932" w:rsidR="00156264" w:rsidRPr="00D200F4" w:rsidRDefault="00156264" w:rsidP="00E37E24">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28A30AD3" w14:textId="031E7911" w:rsidR="00E37E24" w:rsidRPr="00D200F4" w:rsidRDefault="002349F2" w:rsidP="002349F2">
      <w:pPr>
        <w:suppressAutoHyphens/>
        <w:rPr>
          <w:rFonts w:cs="Arial"/>
        </w:rPr>
      </w:pPr>
      <w:r w:rsidRPr="00D200F4">
        <w:rPr>
          <w:rFonts w:cs="Arial"/>
          <w:bCs/>
          <w:iCs/>
        </w:rPr>
        <w:t xml:space="preserve">Obrazec št. </w:t>
      </w:r>
      <w:r w:rsidR="00477CF5" w:rsidRPr="00D200F4">
        <w:rPr>
          <w:rFonts w:cs="Arial"/>
          <w:bCs/>
          <w:iCs/>
        </w:rPr>
        <w:t>31</w:t>
      </w:r>
      <w:r w:rsidR="00E37E24" w:rsidRPr="00D200F4">
        <w:rPr>
          <w:rFonts w:cs="Arial"/>
          <w:bCs/>
          <w:iCs/>
        </w:rPr>
        <w:t xml:space="preserve"> </w:t>
      </w:r>
      <w:r w:rsidRPr="00D200F4">
        <w:rPr>
          <w:rFonts w:cs="Arial"/>
          <w:bCs/>
          <w:iCs/>
        </w:rPr>
        <w:t xml:space="preserve">– </w:t>
      </w:r>
      <w:r w:rsidRPr="00D200F4">
        <w:rPr>
          <w:rFonts w:cs="Arial"/>
        </w:rPr>
        <w:t>Izjava o znanju Slovenskega jezika za sklop 1</w:t>
      </w:r>
    </w:p>
    <w:p w14:paraId="7FBFFD53" w14:textId="74D96098" w:rsidR="006B3F4A" w:rsidRPr="00D200F4" w:rsidRDefault="006B3F4A" w:rsidP="007E3A5F">
      <w:pPr>
        <w:suppressAutoHyphens/>
        <w:rPr>
          <w:rFonts w:cs="Arial"/>
        </w:rPr>
      </w:pPr>
      <w:r w:rsidRPr="00D200F4">
        <w:rPr>
          <w:rFonts w:cs="Arial"/>
        </w:rPr>
        <w:t xml:space="preserve">Dokazilo o </w:t>
      </w:r>
      <w:r w:rsidR="00AA345E" w:rsidRPr="00D200F4">
        <w:rPr>
          <w:rFonts w:cs="Arial"/>
        </w:rPr>
        <w:t>znanju slovenskega jezika:</w:t>
      </w:r>
    </w:p>
    <w:p w14:paraId="191A2C87" w14:textId="77777777" w:rsidR="007E3A5F" w:rsidRPr="00D200F4" w:rsidRDefault="00AA345E" w:rsidP="00DE5FA8">
      <w:pPr>
        <w:suppressAutoHyphens/>
        <w:rPr>
          <w:rFonts w:cs="Arial"/>
        </w:rPr>
      </w:pPr>
      <w:r w:rsidRPr="00D200F4">
        <w:rPr>
          <w:rFonts w:cs="Arial"/>
        </w:rPr>
        <w:t>- ima slovensko državljanstvo ali</w:t>
      </w:r>
    </w:p>
    <w:p w14:paraId="10D081DD" w14:textId="77777777" w:rsidR="007E3A5F" w:rsidRPr="00D200F4" w:rsidRDefault="00AA345E" w:rsidP="00DE5FA8">
      <w:pPr>
        <w:suppressAutoHyphens/>
        <w:rPr>
          <w:rFonts w:cs="Arial"/>
        </w:rPr>
      </w:pPr>
      <w:r w:rsidRPr="00D200F4">
        <w:rPr>
          <w:rFonts w:cs="Arial"/>
        </w:rPr>
        <w:t xml:space="preserve">- je na slovenski šoli v </w:t>
      </w:r>
      <w:proofErr w:type="spellStart"/>
      <w:r w:rsidRPr="00D200F4">
        <w:rPr>
          <w:rFonts w:cs="Arial"/>
        </w:rPr>
        <w:t>slovenskam</w:t>
      </w:r>
      <w:proofErr w:type="spellEnd"/>
      <w:r w:rsidRPr="00D200F4">
        <w:rPr>
          <w:rFonts w:cs="Arial"/>
        </w:rPr>
        <w:t xml:space="preserve"> jeziku pridobil najmanj osnovnošolsko izobrazbo ali</w:t>
      </w:r>
    </w:p>
    <w:p w14:paraId="30028D1F" w14:textId="7D0BAA77" w:rsidR="00AA345E" w:rsidRPr="00D200F4" w:rsidRDefault="00AA345E" w:rsidP="007E3A5F">
      <w:pPr>
        <w:suppressAutoHyphens/>
        <w:rPr>
          <w:rFonts w:cs="Arial"/>
        </w:rPr>
      </w:pPr>
      <w:r w:rsidRPr="00D200F4">
        <w:rPr>
          <w:rFonts w:cs="Arial"/>
        </w:rPr>
        <w:t>- ima potrdilo uradno pooblaščene izobraževalne ustanove o uspešno opravljenem izpitu iz znanja</w:t>
      </w:r>
      <w:r w:rsidR="000E1473" w:rsidRPr="00D200F4">
        <w:rPr>
          <w:rFonts w:cs="Arial"/>
        </w:rPr>
        <w:t xml:space="preserve"> </w:t>
      </w:r>
      <w:r w:rsidRPr="00D200F4">
        <w:rPr>
          <w:rFonts w:cs="Arial"/>
        </w:rPr>
        <w:t>slovenščine na osnovni ravni. Potrdilo o opravljenem izpitu mora biti izdano pri enem od</w:t>
      </w:r>
      <w:r w:rsidR="000E1473" w:rsidRPr="00D200F4">
        <w:rPr>
          <w:rFonts w:cs="Arial"/>
        </w:rPr>
        <w:t xml:space="preserve"> </w:t>
      </w:r>
      <w:r w:rsidRPr="00D200F4">
        <w:rPr>
          <w:rFonts w:cs="Arial"/>
        </w:rPr>
        <w:t>zunanjih izvajalcev Centra za slovenščino Filozofske fakultete Univerze v Ljubljani, skladno z</w:t>
      </w:r>
      <w:r w:rsidR="000E1473" w:rsidRPr="00D200F4">
        <w:rPr>
          <w:rFonts w:cs="Arial"/>
        </w:rPr>
        <w:t xml:space="preserve"> </w:t>
      </w:r>
      <w:r w:rsidRPr="00D200F4">
        <w:rPr>
          <w:rFonts w:cs="Arial"/>
        </w:rPr>
        <w:t>veljavno zakonodajo.</w:t>
      </w:r>
    </w:p>
    <w:p w14:paraId="36FF3FF8" w14:textId="77777777" w:rsidR="00FC57B8" w:rsidRPr="00D200F4" w:rsidRDefault="00FC57B8" w:rsidP="00FC57B8">
      <w:pPr>
        <w:rPr>
          <w:rFonts w:cs="Arial"/>
        </w:rPr>
      </w:pPr>
    </w:p>
    <w:p w14:paraId="7945DC37" w14:textId="77777777" w:rsidR="00FC57B8" w:rsidRPr="00D200F4" w:rsidRDefault="00FC57B8" w:rsidP="00C309E8">
      <w:pPr>
        <w:pStyle w:val="Odstavekseznama"/>
        <w:numPr>
          <w:ilvl w:val="0"/>
          <w:numId w:val="72"/>
        </w:numPr>
        <w:shd w:val="clear" w:color="auto" w:fill="FFFFFF"/>
        <w:rPr>
          <w:rFonts w:ascii="Arial" w:eastAsiaTheme="minorHAnsi" w:hAnsi="Arial" w:cs="Arial"/>
        </w:rPr>
      </w:pPr>
      <w:r w:rsidRPr="00D200F4">
        <w:rPr>
          <w:rFonts w:ascii="Arial" w:eastAsiaTheme="minorHAnsi" w:hAnsi="Arial" w:cs="Arial"/>
          <w:b/>
          <w:bCs/>
        </w:rPr>
        <w:t>Poslovni analitik,</w:t>
      </w:r>
      <w:r w:rsidRPr="00D200F4">
        <w:rPr>
          <w:rFonts w:ascii="Arial" w:eastAsiaTheme="minorHAnsi" w:hAnsi="Arial" w:cs="Arial"/>
        </w:rPr>
        <w:t xml:space="preserve"> ki:</w:t>
      </w:r>
    </w:p>
    <w:p w14:paraId="081E22FE" w14:textId="77777777" w:rsidR="00FC57B8" w:rsidRPr="00D200F4" w:rsidRDefault="00FC57B8" w:rsidP="00581401">
      <w:pPr>
        <w:numPr>
          <w:ilvl w:val="0"/>
          <w:numId w:val="39"/>
        </w:numPr>
        <w:shd w:val="clear" w:color="auto" w:fill="FFFFFF"/>
        <w:rPr>
          <w:rFonts w:cs="Arial"/>
        </w:rPr>
      </w:pPr>
      <w:r w:rsidRPr="00D200F4">
        <w:rPr>
          <w:rFonts w:cs="Arial"/>
        </w:rPr>
        <w:t>ima najmanj 2 (dve) leti delovnih izkušenj na področju analize programskih rešitev, </w:t>
      </w:r>
    </w:p>
    <w:p w14:paraId="3F3218E4" w14:textId="49584755" w:rsidR="00253ADC" w:rsidRPr="00D200F4" w:rsidRDefault="00253ADC" w:rsidP="00581401">
      <w:pPr>
        <w:pStyle w:val="Odstavekseznama"/>
        <w:numPr>
          <w:ilvl w:val="0"/>
          <w:numId w:val="39"/>
        </w:numPr>
        <w:shd w:val="clear" w:color="auto" w:fill="FFFFFF"/>
        <w:rPr>
          <w:rFonts w:ascii="Arial" w:hAnsi="Arial" w:cs="Arial"/>
          <w:bCs/>
          <w:iCs/>
        </w:rPr>
      </w:pPr>
      <w:r w:rsidRPr="00D200F4">
        <w:rPr>
          <w:rFonts w:ascii="Arial" w:eastAsiaTheme="minorHAnsi" w:hAnsi="Arial" w:cs="Arial"/>
          <w:bCs/>
          <w:iCs/>
        </w:rPr>
        <w:t>je kot poslovni analitik najmanj 2 (dve) leti uspešno sodeloval pri projektu, ki je zajemal izdelavo ali razvoj spletne aplikacije</w:t>
      </w:r>
      <w:r w:rsidR="00CC1014" w:rsidRPr="00D200F4">
        <w:rPr>
          <w:rFonts w:ascii="Arial" w:eastAsiaTheme="minorHAnsi" w:hAnsi="Arial" w:cs="Arial"/>
          <w:bCs/>
          <w:iCs/>
        </w:rPr>
        <w:t xml:space="preserve">, </w:t>
      </w:r>
      <w:r w:rsidRPr="00D200F4">
        <w:rPr>
          <w:rFonts w:ascii="Arial" w:eastAsiaTheme="minorHAnsi" w:hAnsi="Arial" w:cs="Arial"/>
          <w:bCs/>
          <w:iCs/>
        </w:rPr>
        <w:t xml:space="preserve">izdelane po naročilu naročnika, pri čemer je vrednost storitev v tem obdobju najmanj </w:t>
      </w:r>
      <w:r w:rsidR="001908CC" w:rsidRPr="00D200F4">
        <w:rPr>
          <w:rFonts w:ascii="Arial" w:eastAsiaTheme="minorHAnsi" w:hAnsi="Arial" w:cs="Arial"/>
          <w:bCs/>
          <w:iCs/>
        </w:rPr>
        <w:t>3</w:t>
      </w:r>
      <w:r w:rsidRPr="00D200F4">
        <w:rPr>
          <w:rFonts w:ascii="Arial" w:eastAsiaTheme="minorHAnsi" w:hAnsi="Arial" w:cs="Arial"/>
          <w:bCs/>
          <w:iCs/>
        </w:rPr>
        <w:t>00.000 EUR brez DDV in</w:t>
      </w:r>
    </w:p>
    <w:p w14:paraId="07312B3D" w14:textId="5C8EED24" w:rsidR="00FC57B8" w:rsidRPr="00D200F4" w:rsidRDefault="00FC57B8" w:rsidP="00581401">
      <w:pPr>
        <w:numPr>
          <w:ilvl w:val="0"/>
          <w:numId w:val="39"/>
        </w:numPr>
        <w:shd w:val="clear" w:color="auto" w:fill="FFFFFF"/>
        <w:rPr>
          <w:rFonts w:cs="Arial"/>
        </w:rPr>
      </w:pPr>
      <w:r w:rsidRPr="00D200F4">
        <w:rPr>
          <w:rFonts w:cs="Arial"/>
        </w:rPr>
        <w:t>aktivno obvlada slovenski jezik (je državljan RS ali je tujec in ima  aktivn</w:t>
      </w:r>
      <w:r w:rsidR="001B0B3A" w:rsidRPr="00D200F4">
        <w:rPr>
          <w:rFonts w:cs="Arial"/>
        </w:rPr>
        <w:t>o</w:t>
      </w:r>
      <w:r w:rsidRPr="00D200F4">
        <w:rPr>
          <w:rFonts w:cs="Arial"/>
        </w:rPr>
        <w:t> znanj</w:t>
      </w:r>
      <w:r w:rsidR="001B0B3A" w:rsidRPr="00D200F4">
        <w:rPr>
          <w:rFonts w:cs="Arial"/>
        </w:rPr>
        <w:t>e</w:t>
      </w:r>
      <w:r w:rsidRPr="00D200F4">
        <w:rPr>
          <w:rFonts w:cs="Arial"/>
        </w:rPr>
        <w:t xml:space="preserve"> slovenskega jezika). </w:t>
      </w:r>
    </w:p>
    <w:p w14:paraId="04548926" w14:textId="722C695F" w:rsidR="00FC57B8" w:rsidRPr="00D200F4" w:rsidRDefault="00FC57B8" w:rsidP="00FC57B8">
      <w:pPr>
        <w:shd w:val="clear" w:color="auto" w:fill="FFFFFF"/>
        <w:rPr>
          <w:rFonts w:cs="Arial"/>
          <w:bCs/>
          <w:iCs/>
        </w:rPr>
      </w:pPr>
      <w:r w:rsidRPr="00D200F4">
        <w:rPr>
          <w:rFonts w:cs="Arial"/>
          <w:bCs/>
          <w:iCs/>
        </w:rPr>
        <w:t>V primeru skupne ponudb</w:t>
      </w:r>
      <w:r w:rsidR="001270F9" w:rsidRPr="00D200F4">
        <w:rPr>
          <w:rFonts w:cs="Arial"/>
          <w:bCs/>
          <w:iCs/>
        </w:rPr>
        <w:t>e</w:t>
      </w:r>
      <w:r w:rsidR="00C609AB" w:rsidRPr="00D200F4">
        <w:rPr>
          <w:rFonts w:cs="Arial"/>
          <w:bCs/>
          <w:iCs/>
        </w:rPr>
        <w:t xml:space="preserve"> </w:t>
      </w:r>
      <w:r w:rsidR="001270F9" w:rsidRPr="00D200F4">
        <w:rPr>
          <w:rFonts w:cs="Arial"/>
          <w:bCs/>
          <w:iCs/>
        </w:rPr>
        <w:t>ali ponudbe s podizvajalci</w:t>
      </w:r>
      <w:r w:rsidRPr="00D200F4">
        <w:rPr>
          <w:rFonts w:cs="Arial"/>
          <w:bCs/>
          <w:iCs/>
        </w:rPr>
        <w:t xml:space="preserve"> lahko pogoj izpolnjujejo partnerji skupaj</w:t>
      </w:r>
      <w:r w:rsidR="001270F9" w:rsidRPr="00D200F4">
        <w:rPr>
          <w:rFonts w:cs="Arial"/>
          <w:bCs/>
          <w:iCs/>
        </w:rPr>
        <w:t xml:space="preserve"> ali ponudnik z referenčnim podizvajalcem</w:t>
      </w:r>
      <w:r w:rsidRPr="00D200F4">
        <w:rPr>
          <w:rFonts w:cs="Arial"/>
          <w:bCs/>
          <w:iCs/>
        </w:rPr>
        <w:t>; v primeru sklicevanja na zmogljivosti drugih subjektov morajo slednji izvesti storitve v delu za katere se zahtevajo te zmogljivosti.</w:t>
      </w:r>
    </w:p>
    <w:p w14:paraId="3A1E1CF2" w14:textId="7F248CA9" w:rsidR="00FC57B8" w:rsidRPr="00D200F4" w:rsidRDefault="007C2D56" w:rsidP="00FC57B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304934D9" w14:textId="77777777" w:rsidR="00FC57B8" w:rsidRPr="00D200F4" w:rsidRDefault="00FC57B8" w:rsidP="00FC57B8">
      <w:pPr>
        <w:suppressAutoHyphens/>
        <w:rPr>
          <w:rFonts w:cs="Arial"/>
          <w:bCs/>
          <w:iCs/>
        </w:rPr>
      </w:pPr>
      <w:r w:rsidRPr="00D200F4">
        <w:rPr>
          <w:rFonts w:cs="Arial"/>
          <w:bCs/>
          <w:iCs/>
        </w:rPr>
        <w:t>DOKAZILA:</w:t>
      </w:r>
    </w:p>
    <w:p w14:paraId="037D46DF" w14:textId="77777777" w:rsidR="00FC57B8" w:rsidRPr="00D200F4" w:rsidRDefault="00FC57B8" w:rsidP="00FC57B8">
      <w:pPr>
        <w:suppressAutoHyphens/>
        <w:rPr>
          <w:rFonts w:cs="Arial"/>
          <w:bCs/>
          <w:iCs/>
        </w:rPr>
      </w:pPr>
      <w:r w:rsidRPr="00D200F4">
        <w:rPr>
          <w:rFonts w:cs="Arial"/>
          <w:bCs/>
          <w:iCs/>
        </w:rPr>
        <w:lastRenderedPageBreak/>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78148AE9" w14:textId="1AD3CC2C" w:rsidR="00FC57B8" w:rsidRPr="00D200F4" w:rsidRDefault="00F40253" w:rsidP="00FC57B8">
      <w:pPr>
        <w:suppressAutoHyphens/>
        <w:rPr>
          <w:rFonts w:cs="Arial"/>
          <w:bCs/>
          <w:iCs/>
        </w:rPr>
      </w:pPr>
      <w:r w:rsidRPr="00D200F4">
        <w:rPr>
          <w:rFonts w:cs="Arial"/>
          <w:bCs/>
          <w:iCs/>
        </w:rPr>
        <w:t>Obrazec št. 20</w:t>
      </w:r>
      <w:r w:rsidR="00FC57B8" w:rsidRPr="00D200F4">
        <w:rPr>
          <w:rFonts w:cs="Arial"/>
          <w:bCs/>
          <w:iCs/>
        </w:rPr>
        <w:t xml:space="preserve"> – Referenčno potrdilo za izpolnjevanje pogoja za poslovnega analitika</w:t>
      </w:r>
    </w:p>
    <w:p w14:paraId="0C883783" w14:textId="1C08EF5D"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47220BCC" w14:textId="1DE30BDB" w:rsidR="00FC57B8" w:rsidRPr="00D200F4" w:rsidRDefault="00FC57B8" w:rsidP="00FC57B8">
      <w:pPr>
        <w:suppressAutoHyphens/>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w:t>
      </w:r>
      <w:r w:rsidR="002349F2" w:rsidRPr="00D200F4">
        <w:rPr>
          <w:rFonts w:cs="Arial"/>
          <w:bCs/>
          <w:iCs/>
        </w:rPr>
        <w:t xml:space="preserve">– </w:t>
      </w:r>
      <w:r w:rsidR="002349F2" w:rsidRPr="00D200F4">
        <w:rPr>
          <w:rFonts w:cs="Arial"/>
        </w:rPr>
        <w:t>Izjava o znanju Slovenskega jezika za sklop 1</w:t>
      </w:r>
    </w:p>
    <w:p w14:paraId="6C6CB247" w14:textId="77777777" w:rsidR="00FC57B8" w:rsidRPr="00D200F4" w:rsidRDefault="00FC57B8" w:rsidP="00FC57B8">
      <w:pPr>
        <w:suppressAutoHyphens/>
        <w:rPr>
          <w:rFonts w:cs="Arial"/>
        </w:rPr>
      </w:pPr>
    </w:p>
    <w:p w14:paraId="0F22FF0A" w14:textId="7838F718" w:rsidR="00FC57B8" w:rsidRPr="00D200F4" w:rsidRDefault="00FC57B8" w:rsidP="00FC57B8">
      <w:pPr>
        <w:rPr>
          <w:rFonts w:cs="Arial"/>
        </w:rPr>
      </w:pPr>
    </w:p>
    <w:p w14:paraId="1D330FEF" w14:textId="2AB14BD4" w:rsidR="00FC57B8" w:rsidRPr="00D200F4" w:rsidRDefault="00E37E24" w:rsidP="00FC57B8">
      <w:pPr>
        <w:rPr>
          <w:rFonts w:cs="Arial"/>
          <w:b/>
          <w:bCs/>
        </w:rPr>
      </w:pPr>
      <w:r w:rsidRPr="00D200F4">
        <w:rPr>
          <w:rFonts w:cs="Arial"/>
          <w:b/>
          <w:bCs/>
        </w:rPr>
        <w:t>4</w:t>
      </w:r>
      <w:r w:rsidR="00FC57B8" w:rsidRPr="00D200F4">
        <w:rPr>
          <w:rFonts w:cs="Arial"/>
          <w:b/>
          <w:bCs/>
        </w:rPr>
        <w:t>.)</w:t>
      </w:r>
      <w:r w:rsidR="00C23CF5" w:rsidRPr="00D200F4">
        <w:rPr>
          <w:rFonts w:cs="Arial"/>
          <w:b/>
          <w:bCs/>
        </w:rPr>
        <w:t xml:space="preserve"> </w:t>
      </w:r>
      <w:r w:rsidR="00FC57B8" w:rsidRPr="00D200F4">
        <w:rPr>
          <w:rFonts w:cs="Arial"/>
          <w:b/>
          <w:bCs/>
        </w:rPr>
        <w:t xml:space="preserve">Strokovnjak za </w:t>
      </w:r>
      <w:r w:rsidR="009D257C" w:rsidRPr="00D200F4">
        <w:rPr>
          <w:rFonts w:cs="Arial"/>
          <w:b/>
          <w:bCs/>
        </w:rPr>
        <w:t>arhitekturni pristop</w:t>
      </w:r>
      <w:r w:rsidR="00C010C2" w:rsidRPr="00D200F4">
        <w:rPr>
          <w:rFonts w:cs="Arial"/>
          <w:b/>
          <w:bCs/>
        </w:rPr>
        <w:t xml:space="preserve"> SOA</w:t>
      </w:r>
      <w:r w:rsidR="00FC57B8" w:rsidRPr="00D200F4">
        <w:rPr>
          <w:rFonts w:cs="Arial"/>
        </w:rPr>
        <w:t>, ki:</w:t>
      </w:r>
      <w:r w:rsidR="00FC57B8" w:rsidRPr="00D200F4">
        <w:rPr>
          <w:rFonts w:cs="Arial"/>
          <w:b/>
          <w:bCs/>
        </w:rPr>
        <w:t> </w:t>
      </w:r>
    </w:p>
    <w:p w14:paraId="4AF70CE1" w14:textId="7E9717E9" w:rsidR="00FC57B8" w:rsidRPr="00D200F4" w:rsidRDefault="00FC57B8" w:rsidP="00581401">
      <w:pPr>
        <w:numPr>
          <w:ilvl w:val="0"/>
          <w:numId w:val="41"/>
        </w:numPr>
        <w:rPr>
          <w:rFonts w:cs="Arial"/>
        </w:rPr>
      </w:pPr>
      <w:r w:rsidRPr="00D200F4">
        <w:rPr>
          <w:rFonts w:cs="Arial"/>
        </w:rPr>
        <w:t xml:space="preserve">ima najmanj 2 leti delovnih izkušenj </w:t>
      </w:r>
      <w:r w:rsidR="009D257C" w:rsidRPr="00D200F4">
        <w:rPr>
          <w:rFonts w:cs="Arial"/>
        </w:rPr>
        <w:t>z arhitekturnim pristopom</w:t>
      </w:r>
      <w:r w:rsidR="00C010C2" w:rsidRPr="00D200F4">
        <w:rPr>
          <w:rFonts w:cs="Arial"/>
        </w:rPr>
        <w:t xml:space="preserve"> SOA</w:t>
      </w:r>
      <w:r w:rsidRPr="00D200F4">
        <w:rPr>
          <w:rFonts w:cs="Arial"/>
        </w:rPr>
        <w:t xml:space="preserve"> </w:t>
      </w:r>
      <w:r w:rsidR="005F4C4C" w:rsidRPr="00D200F4">
        <w:rPr>
          <w:rFonts w:cs="Arial"/>
        </w:rPr>
        <w:t>ali e</w:t>
      </w:r>
      <w:r w:rsidR="008B509A" w:rsidRPr="00D200F4">
        <w:rPr>
          <w:rFonts w:cs="Arial"/>
        </w:rPr>
        <w:t>nakov</w:t>
      </w:r>
      <w:r w:rsidR="008433FC" w:rsidRPr="00D200F4">
        <w:rPr>
          <w:rFonts w:cs="Arial"/>
        </w:rPr>
        <w:t>redno</w:t>
      </w:r>
    </w:p>
    <w:p w14:paraId="02B5F167" w14:textId="6AD8764D" w:rsidR="00FC57B8" w:rsidRPr="00D200F4" w:rsidRDefault="00FC57B8" w:rsidP="00581401">
      <w:pPr>
        <w:numPr>
          <w:ilvl w:val="0"/>
          <w:numId w:val="41"/>
        </w:numPr>
        <w:shd w:val="clear" w:color="auto" w:fill="FFFFFF" w:themeFill="background1"/>
        <w:rPr>
          <w:rFonts w:cs="Arial"/>
        </w:rPr>
      </w:pPr>
      <w:r w:rsidRPr="00D200F4">
        <w:rPr>
          <w:rFonts w:cs="Arial"/>
        </w:rPr>
        <w:t>je v vlogi strokovnjaka za implementacij</w:t>
      </w:r>
      <w:r w:rsidR="00AC6A07" w:rsidRPr="00D200F4">
        <w:rPr>
          <w:rFonts w:cs="Arial"/>
        </w:rPr>
        <w:t>ske</w:t>
      </w:r>
      <w:r w:rsidRPr="00D200F4">
        <w:rPr>
          <w:rFonts w:cs="Arial"/>
        </w:rPr>
        <w:t xml:space="preserve"> tehnologije najmanj dve leti uspešno sodeloval pri projektu, ki je zajemal izdelavo ali razvoj spletne aplikacije</w:t>
      </w:r>
      <w:r w:rsidR="00C010C2" w:rsidRPr="00D200F4">
        <w:rPr>
          <w:rFonts w:cs="Arial"/>
        </w:rPr>
        <w:t xml:space="preserve"> razvite </w:t>
      </w:r>
      <w:r w:rsidR="009D257C" w:rsidRPr="00D200F4">
        <w:rPr>
          <w:rFonts w:cs="Arial"/>
        </w:rPr>
        <w:t xml:space="preserve">z arhitekturnim pristopom </w:t>
      </w:r>
      <w:r w:rsidR="00C010C2" w:rsidRPr="00D200F4">
        <w:rPr>
          <w:rFonts w:cs="Arial"/>
        </w:rPr>
        <w:t>SOA</w:t>
      </w:r>
      <w:r w:rsidRPr="00D200F4">
        <w:rPr>
          <w:rFonts w:cs="Arial"/>
        </w:rPr>
        <w:t xml:space="preserve">, izdelane po naročilu naročnika, pri čemer je vrednost storitev v tem obdobju najmanj </w:t>
      </w:r>
      <w:r w:rsidR="00C010C2" w:rsidRPr="00D200F4">
        <w:rPr>
          <w:rFonts w:cs="Arial"/>
        </w:rPr>
        <w:t>3</w:t>
      </w:r>
      <w:r w:rsidR="001F011F" w:rsidRPr="00D200F4">
        <w:rPr>
          <w:rFonts w:cs="Arial"/>
        </w:rPr>
        <w:t>0</w:t>
      </w:r>
      <w:r w:rsidRPr="00D200F4">
        <w:rPr>
          <w:rFonts w:cs="Arial"/>
        </w:rPr>
        <w:t>0.000 EUR brez DDV,</w:t>
      </w:r>
    </w:p>
    <w:p w14:paraId="18FAB1D8" w14:textId="54CD87A7" w:rsidR="00FC57B8" w:rsidRPr="00D200F4" w:rsidRDefault="00FC57B8" w:rsidP="00581401">
      <w:pPr>
        <w:numPr>
          <w:ilvl w:val="0"/>
          <w:numId w:val="41"/>
        </w:numPr>
        <w:shd w:val="clear" w:color="auto" w:fill="FFFFFF"/>
        <w:rPr>
          <w:rFonts w:cs="Arial"/>
        </w:rPr>
      </w:pPr>
      <w:r w:rsidRPr="00D200F4">
        <w:rPr>
          <w:rFonts w:cs="Arial"/>
          <w:bCs/>
          <w:iCs/>
        </w:rPr>
        <w:t xml:space="preserve"> </w:t>
      </w:r>
      <w:r w:rsidRPr="00D200F4">
        <w:rPr>
          <w:rFonts w:cs="Arial"/>
        </w:rPr>
        <w:t>aktivno obvlada slovenski jezik (je državljan RS ali je tujec in ima aktivn</w:t>
      </w:r>
      <w:r w:rsidR="004D57D0" w:rsidRPr="00D200F4">
        <w:rPr>
          <w:rFonts w:cs="Arial"/>
        </w:rPr>
        <w:t>o</w:t>
      </w:r>
      <w:r w:rsidRPr="00D200F4">
        <w:rPr>
          <w:rFonts w:cs="Arial"/>
        </w:rPr>
        <w:t xml:space="preserve"> znanj</w:t>
      </w:r>
      <w:r w:rsidR="004D57D0" w:rsidRPr="00D200F4">
        <w:rPr>
          <w:rFonts w:cs="Arial"/>
        </w:rPr>
        <w:t>e</w:t>
      </w:r>
      <w:r w:rsidRPr="00D200F4">
        <w:rPr>
          <w:rFonts w:cs="Arial"/>
        </w:rPr>
        <w:t xml:space="preserve"> slovenskega jezika).</w:t>
      </w:r>
    </w:p>
    <w:p w14:paraId="28B82F3D" w14:textId="77777777" w:rsidR="0064449A" w:rsidRPr="00D200F4" w:rsidRDefault="0064449A" w:rsidP="00631759">
      <w:pPr>
        <w:shd w:val="clear" w:color="auto" w:fill="FFFFFF"/>
        <w:rPr>
          <w:rFonts w:cs="Arial"/>
          <w:bCs/>
          <w:iCs/>
        </w:rPr>
      </w:pPr>
    </w:p>
    <w:p w14:paraId="6E8690D5" w14:textId="41961CB1" w:rsidR="00FC57B8" w:rsidRPr="00D200F4" w:rsidRDefault="00631759" w:rsidP="00DE5FA8">
      <w:pPr>
        <w:shd w:val="clear" w:color="auto" w:fill="FFFFFF"/>
        <w:rPr>
          <w:rFonts w:cs="Arial"/>
          <w:bCs/>
          <w:iCs/>
        </w:rPr>
      </w:pPr>
      <w:r w:rsidRPr="00D200F4">
        <w:rPr>
          <w:rFonts w:cs="Arial"/>
          <w:bCs/>
          <w:iCs/>
        </w:rPr>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3B6F30A4" w14:textId="77777777" w:rsidR="00FC57B8" w:rsidRPr="00D200F4" w:rsidRDefault="00FC57B8" w:rsidP="00FC57B8">
      <w:pPr>
        <w:suppressAutoHyphens/>
        <w:rPr>
          <w:rFonts w:cs="Arial"/>
          <w:bCs/>
          <w:iCs/>
        </w:rPr>
      </w:pPr>
      <w:r w:rsidRPr="00D200F4">
        <w:rPr>
          <w:rFonts w:cs="Arial"/>
          <w:bCs/>
          <w:iCs/>
        </w:rPr>
        <w:t>DOKAZILA:</w:t>
      </w:r>
    </w:p>
    <w:p w14:paraId="33A9E7C2" w14:textId="77777777" w:rsidR="00FC57B8" w:rsidRPr="00D200F4" w:rsidRDefault="00FC57B8" w:rsidP="00FC57B8">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182CD1B3" w14:textId="0177E792" w:rsidR="00FC57B8" w:rsidRPr="00D200F4" w:rsidRDefault="00FC57B8" w:rsidP="00FC57B8">
      <w:pPr>
        <w:suppressAutoHyphens/>
        <w:rPr>
          <w:rFonts w:cs="Arial"/>
          <w:bCs/>
          <w:iCs/>
        </w:rPr>
      </w:pPr>
      <w:r w:rsidRPr="00D200F4">
        <w:rPr>
          <w:rFonts w:cs="Arial"/>
          <w:bCs/>
          <w:iCs/>
        </w:rPr>
        <w:t xml:space="preserve">Obrazec št. </w:t>
      </w:r>
      <w:r w:rsidR="00F40253" w:rsidRPr="00D200F4">
        <w:rPr>
          <w:rFonts w:cs="Arial"/>
          <w:bCs/>
          <w:iCs/>
        </w:rPr>
        <w:t>2</w:t>
      </w:r>
      <w:r w:rsidRPr="00D200F4">
        <w:rPr>
          <w:rFonts w:cs="Arial"/>
          <w:bCs/>
          <w:iCs/>
        </w:rPr>
        <w:t xml:space="preserve">1 – Referenčno potrdilo za izpolnjevanje pogoja za strokovnjaka za </w:t>
      </w:r>
      <w:r w:rsidR="009D257C" w:rsidRPr="00D200F4">
        <w:rPr>
          <w:rFonts w:cs="Arial"/>
          <w:bCs/>
          <w:iCs/>
        </w:rPr>
        <w:t>arhitekturni pristop</w:t>
      </w:r>
      <w:r w:rsidR="00C7303B" w:rsidRPr="00D200F4">
        <w:rPr>
          <w:rFonts w:cs="Arial"/>
          <w:bCs/>
          <w:iCs/>
        </w:rPr>
        <w:t xml:space="preserve"> SOA</w:t>
      </w:r>
    </w:p>
    <w:p w14:paraId="09777A61" w14:textId="3A21A416"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0A7579CD" w14:textId="0346FC23" w:rsidR="00FC57B8" w:rsidRPr="00D200F4" w:rsidRDefault="002349F2" w:rsidP="00FC57B8">
      <w:pPr>
        <w:suppressAutoHyphens/>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 </w:t>
      </w:r>
      <w:r w:rsidRPr="00D200F4">
        <w:rPr>
          <w:rFonts w:cs="Arial"/>
        </w:rPr>
        <w:t>Izjava o znanju Slovenskega jezika za sklop 1</w:t>
      </w:r>
    </w:p>
    <w:p w14:paraId="23AC38FA" w14:textId="77777777" w:rsidR="00FC57B8" w:rsidRPr="00D200F4" w:rsidRDefault="00FC57B8" w:rsidP="00FC57B8">
      <w:pPr>
        <w:rPr>
          <w:rFonts w:cs="Arial"/>
        </w:rPr>
      </w:pPr>
    </w:p>
    <w:p w14:paraId="1CABF142" w14:textId="61FFA259" w:rsidR="00E37E24" w:rsidRPr="00D200F4" w:rsidRDefault="00E37E24" w:rsidP="00E37E24">
      <w:pPr>
        <w:rPr>
          <w:rFonts w:cs="Arial"/>
          <w:b/>
          <w:bCs/>
        </w:rPr>
      </w:pPr>
      <w:r w:rsidRPr="00D200F4">
        <w:rPr>
          <w:rFonts w:cs="Arial"/>
          <w:b/>
          <w:bCs/>
        </w:rPr>
        <w:t>5.)Strokovnjak za</w:t>
      </w:r>
      <w:r w:rsidR="00C7303B" w:rsidRPr="00D200F4">
        <w:rPr>
          <w:rFonts w:cs="Arial"/>
          <w:b/>
          <w:bCs/>
        </w:rPr>
        <w:t xml:space="preserve"> </w:t>
      </w:r>
      <w:r w:rsidR="005535CC" w:rsidRPr="00D200F4">
        <w:rPr>
          <w:rFonts w:cs="Arial"/>
          <w:b/>
          <w:bCs/>
        </w:rPr>
        <w:t>procese upravnega področja</w:t>
      </w:r>
      <w:r w:rsidRPr="00D200F4">
        <w:rPr>
          <w:rFonts w:cs="Arial"/>
        </w:rPr>
        <w:t>, ki:</w:t>
      </w:r>
      <w:r w:rsidRPr="00D200F4">
        <w:rPr>
          <w:rFonts w:cs="Arial"/>
          <w:b/>
          <w:bCs/>
        </w:rPr>
        <w:t> </w:t>
      </w:r>
    </w:p>
    <w:p w14:paraId="0B53432D" w14:textId="5B964A1F" w:rsidR="00E37E24" w:rsidRPr="00D200F4" w:rsidRDefault="00E37E24" w:rsidP="00C309E8">
      <w:pPr>
        <w:numPr>
          <w:ilvl w:val="0"/>
          <w:numId w:val="71"/>
        </w:numPr>
        <w:rPr>
          <w:rFonts w:cs="Arial"/>
        </w:rPr>
      </w:pPr>
      <w:r w:rsidRPr="00D200F4">
        <w:rPr>
          <w:rFonts w:cs="Arial"/>
        </w:rPr>
        <w:t xml:space="preserve">ima najmanj 2 leti delovnih izkušenj z </w:t>
      </w:r>
      <w:r w:rsidR="00116FF3" w:rsidRPr="00D200F4">
        <w:rPr>
          <w:rFonts w:cs="Arial"/>
        </w:rPr>
        <w:t>upravnimi postopki</w:t>
      </w:r>
      <w:r w:rsidRPr="00D200F4">
        <w:rPr>
          <w:rFonts w:cs="Arial"/>
        </w:rPr>
        <w:t xml:space="preserve">. </w:t>
      </w:r>
    </w:p>
    <w:p w14:paraId="1444D2CB" w14:textId="77777777" w:rsidR="00E37E24" w:rsidRPr="00D200F4" w:rsidRDefault="00E37E24" w:rsidP="00C309E8">
      <w:pPr>
        <w:numPr>
          <w:ilvl w:val="0"/>
          <w:numId w:val="71"/>
        </w:numPr>
        <w:shd w:val="clear" w:color="auto" w:fill="FFFFFF"/>
        <w:rPr>
          <w:rFonts w:cs="Arial"/>
        </w:rPr>
      </w:pPr>
      <w:r w:rsidRPr="00D200F4">
        <w:rPr>
          <w:rFonts w:cs="Arial"/>
        </w:rPr>
        <w:t>aktivno obvlada slovenski jezik (je državljan RS ali je tujec in ima aktivno znanje slovenskega jezika).</w:t>
      </w:r>
    </w:p>
    <w:p w14:paraId="2F576720" w14:textId="77777777" w:rsidR="00E37E24" w:rsidRPr="00D200F4" w:rsidRDefault="00E37E24" w:rsidP="00E37E24">
      <w:pPr>
        <w:suppressAutoHyphens/>
        <w:rPr>
          <w:rFonts w:cs="Arial"/>
          <w:bCs/>
          <w:iCs/>
        </w:rPr>
      </w:pPr>
    </w:p>
    <w:p w14:paraId="471C0500" w14:textId="77777777" w:rsidR="00E37E24" w:rsidRPr="00D200F4" w:rsidRDefault="00E37E24" w:rsidP="00E37E24">
      <w:pPr>
        <w:shd w:val="clear" w:color="auto" w:fill="FFFFFF"/>
        <w:rPr>
          <w:rFonts w:cs="Arial"/>
          <w:bCs/>
          <w:iCs/>
        </w:rPr>
      </w:pPr>
      <w:r w:rsidRPr="00D200F4">
        <w:rPr>
          <w:rFonts w:cs="Arial"/>
          <w:bCs/>
          <w:iCs/>
        </w:rPr>
        <w:lastRenderedPageBreak/>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18F8AAB1" w14:textId="77777777" w:rsidR="00E37E24" w:rsidRPr="00D200F4" w:rsidRDefault="00E37E24" w:rsidP="00E37E24">
      <w:pPr>
        <w:suppressAutoHyphens/>
        <w:rPr>
          <w:rFonts w:cs="Arial"/>
          <w:bCs/>
          <w:iCs/>
        </w:rPr>
      </w:pPr>
    </w:p>
    <w:p w14:paraId="16B90C0A" w14:textId="77777777" w:rsidR="00E37E24" w:rsidRPr="00D200F4" w:rsidRDefault="00E37E24" w:rsidP="00E37E24">
      <w:pPr>
        <w:suppressAutoHyphens/>
        <w:rPr>
          <w:rFonts w:cs="Arial"/>
          <w:bCs/>
          <w:iCs/>
        </w:rPr>
      </w:pPr>
      <w:r w:rsidRPr="00D200F4">
        <w:rPr>
          <w:rFonts w:cs="Arial"/>
          <w:bCs/>
          <w:iCs/>
        </w:rPr>
        <w:t>DOKAZILA:</w:t>
      </w:r>
    </w:p>
    <w:p w14:paraId="540F96E6" w14:textId="77777777" w:rsidR="00E37E24" w:rsidRPr="00D200F4" w:rsidRDefault="00E37E24"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Obrazec št. 3 - Izjava ponudnika/</w:t>
      </w:r>
      <w:proofErr w:type="spellStart"/>
      <w:r w:rsidRPr="00D200F4">
        <w:rPr>
          <w:rFonts w:ascii="Arial" w:eastAsiaTheme="minorHAnsi" w:hAnsi="Arial" w:cs="Arial"/>
        </w:rPr>
        <w:t>soponudnika</w:t>
      </w:r>
      <w:proofErr w:type="spellEnd"/>
      <w:r w:rsidRPr="00D200F4">
        <w:rPr>
          <w:rFonts w:ascii="Arial" w:eastAsiaTheme="minorHAnsi" w:hAnsi="Arial" w:cs="Arial"/>
        </w:rPr>
        <w:t xml:space="preserve"> o izpolnjevanju in sprejemu pogojev iz razpisne dokumentacije (dana pod materialno in kazensko odgovornostjo), ki je sestavni del te razpisne dokumentacije.</w:t>
      </w:r>
    </w:p>
    <w:p w14:paraId="4FE8120D" w14:textId="4695172B" w:rsidR="00156264" w:rsidRPr="00D200F4" w:rsidRDefault="00B643A2"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Obrazec št. 17</w:t>
      </w:r>
      <w:r w:rsidR="00156264" w:rsidRPr="00D200F4">
        <w:rPr>
          <w:rFonts w:ascii="Arial" w:eastAsiaTheme="minorHAnsi" w:hAnsi="Arial" w:cs="Arial"/>
        </w:rPr>
        <w:t xml:space="preserve"> – Predstavitev delovne skupine za prijavo ponudnika na sklop 1</w:t>
      </w:r>
    </w:p>
    <w:p w14:paraId="0D47CC7F" w14:textId="3D50810E" w:rsidR="002349F2" w:rsidRPr="00D200F4" w:rsidRDefault="002349F2"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 xml:space="preserve">Obrazec št. </w:t>
      </w:r>
      <w:r w:rsidR="00477CF5" w:rsidRPr="00D200F4">
        <w:rPr>
          <w:rFonts w:ascii="Arial" w:hAnsi="Arial" w:cs="Arial"/>
          <w:bCs/>
          <w:iCs/>
        </w:rPr>
        <w:t>31</w:t>
      </w:r>
      <w:r w:rsidRPr="00D200F4">
        <w:rPr>
          <w:rFonts w:ascii="Arial" w:eastAsiaTheme="minorHAnsi" w:hAnsi="Arial" w:cs="Arial"/>
        </w:rPr>
        <w:t xml:space="preserve"> – Izjava o znanju Slovenskega jezika za sklop 1</w:t>
      </w:r>
    </w:p>
    <w:p w14:paraId="3F0FD080" w14:textId="77777777" w:rsidR="00E37E24" w:rsidRPr="00D200F4" w:rsidRDefault="00E37E24" w:rsidP="00FC57B8">
      <w:pPr>
        <w:rPr>
          <w:del w:id="41" w:author="Dean Starc" w:date="2025-08-13T07:21:00Z" w16du:dateUtc="2025-08-13T05:21:00Z"/>
          <w:rFonts w:cs="Arial"/>
        </w:rPr>
      </w:pPr>
    </w:p>
    <w:p w14:paraId="5CBEA35A" w14:textId="77777777" w:rsidR="00E37E24" w:rsidRPr="00D200F4" w:rsidRDefault="00E37E24" w:rsidP="00FC57B8">
      <w:pPr>
        <w:rPr>
          <w:del w:id="42" w:author="Dean Starc" w:date="2025-08-13T07:21:00Z" w16du:dateUtc="2025-08-13T05:21:00Z"/>
          <w:rFonts w:cs="Arial"/>
        </w:rPr>
      </w:pPr>
    </w:p>
    <w:p w14:paraId="3C7FC2E2" w14:textId="21A50E49" w:rsidR="00E37E24" w:rsidRDefault="009B053A" w:rsidP="00FC57B8">
      <w:pPr>
        <w:rPr>
          <w:ins w:id="43" w:author="Dean Starc" w:date="2025-08-13T07:21:00Z" w16du:dateUtc="2025-08-13T05:21:00Z"/>
          <w:rFonts w:cs="Arial"/>
        </w:rPr>
      </w:pPr>
      <w:ins w:id="44" w:author="Dean Starc" w:date="2025-08-13T07:21:00Z" w16du:dateUtc="2025-08-13T05:21:00Z">
        <w:r w:rsidRPr="009B053A">
          <w:rPr>
            <w:rFonts w:cs="Arial"/>
          </w:rPr>
          <w:t>V izogib dodatnim administrativnim oviram naročnik dovoljuje, da lahko vsak član ekipe podpiše svoj izvod posameznega obrazca (npr. Izjava o znanju slovenskega jezika, Predstavitev delovne skupine), ponudnik pa ob oddaji v ponudbeni dokumentaciji priloži vse posamezne podpisane izvode kot dokazila.</w:t>
        </w:r>
      </w:ins>
    </w:p>
    <w:p w14:paraId="66462EA6" w14:textId="77777777" w:rsidR="001213C2" w:rsidRPr="009B053A" w:rsidRDefault="001213C2" w:rsidP="001213C2">
      <w:pPr>
        <w:spacing w:after="208" w:line="268" w:lineRule="auto"/>
        <w:ind w:left="10" w:hanging="10"/>
        <w:rPr>
          <w:ins w:id="45" w:author="Dean Starc" w:date="2025-08-13T07:21:00Z" w16du:dateUtc="2025-08-13T05:21:00Z"/>
          <w:rFonts w:eastAsia="Arial" w:cs="Arial"/>
          <w:color w:val="000000"/>
          <w:kern w:val="2"/>
          <w:szCs w:val="24"/>
          <w:lang w:eastAsia="sl-SI"/>
          <w14:ligatures w14:val="standardContextual"/>
        </w:rPr>
      </w:pPr>
      <w:ins w:id="46" w:author="Dean Starc" w:date="2025-08-13T07:21:00Z" w16du:dateUtc="2025-08-13T05:21:00Z">
        <w:r>
          <w:rPr>
            <w:rFonts w:eastAsia="Arial" w:cs="Arial"/>
            <w:color w:val="000000"/>
            <w:kern w:val="2"/>
            <w:szCs w:val="24"/>
            <w:lang w:eastAsia="sl-SI"/>
            <w14:ligatures w14:val="standardContextual"/>
          </w:rPr>
          <w:t>Naročnik izjemoma dopušča, da namesto ustreznega referenčnega potrdila predloži predpisan obrazec brez podpisa naročnika referenčnega projekta. Naročnik bo v takem primeru preveril pri referenčnem naročniku verodostojnost podanih podatkov.</w:t>
        </w:r>
      </w:ins>
    </w:p>
    <w:p w14:paraId="18B8436E" w14:textId="676E262B" w:rsidR="00E37E24" w:rsidRPr="00D200F4" w:rsidRDefault="00407BBB" w:rsidP="00FC57B8">
      <w:pPr>
        <w:rPr>
          <w:ins w:id="47" w:author="Dean Starc" w:date="2025-08-13T07:21:00Z" w16du:dateUtc="2025-08-13T05:21:00Z"/>
          <w:rFonts w:cs="Arial"/>
        </w:rPr>
      </w:pPr>
      <w:ins w:id="48" w:author="Dean Starc" w:date="2025-08-13T07:21:00Z" w16du:dateUtc="2025-08-13T05:21:00Z">
        <w:r>
          <w:rPr>
            <w:rFonts w:cs="Arial"/>
          </w:rPr>
          <w:t>Naročnik</w:t>
        </w:r>
        <w:r w:rsidRPr="00407BBB">
          <w:rPr>
            <w:rFonts w:cs="Arial"/>
          </w:rPr>
          <w:t> bo kot ustrezne reference upošteval tudi še tekoče projekte, če bo do roka oddaje ponudbe izveden najmanj zahtevan obseg del oziroma vrednost in bo razvidna dejanska vključenost nominiranega kadra, kot je že določeno v razpisni dokumentaciji.</w:t>
        </w:r>
        <w:r w:rsidRPr="00407BBB">
          <w:rPr>
            <w:rFonts w:cs="Arial"/>
          </w:rPr>
          <w:br/>
          <w:t>V takem primeru mora referenčno potrdilo jasno potrjevati, da je bil nominirani strokovni kader dejansko vključen v izvedbo teh del. Reference, ki temeljijo zgolj na pogodbeni vrednosti brez dokazila o realizaciji, ne bodo upoštevane.</w:t>
        </w:r>
      </w:ins>
    </w:p>
    <w:p w14:paraId="21129627" w14:textId="77777777" w:rsidR="00FC57B8" w:rsidRPr="00D200F4" w:rsidRDefault="00FC57B8" w:rsidP="00FC57B8">
      <w:pPr>
        <w:rPr>
          <w:rFonts w:cs="Arial"/>
        </w:rPr>
      </w:pPr>
      <w:r w:rsidRPr="00D200F4">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61172D02" w14:textId="77777777" w:rsidR="00FC57B8" w:rsidRPr="00D200F4" w:rsidRDefault="00FC57B8" w:rsidP="00FC57B8">
      <w:pPr>
        <w:rPr>
          <w:rFonts w:cs="Arial"/>
        </w:rPr>
      </w:pPr>
    </w:p>
    <w:p w14:paraId="51269392" w14:textId="77777777" w:rsidR="00FC57B8" w:rsidRPr="00D200F4" w:rsidRDefault="00FC57B8" w:rsidP="00FC57B8">
      <w:pPr>
        <w:rPr>
          <w:rFonts w:cs="Arial"/>
        </w:rPr>
      </w:pPr>
      <w:r w:rsidRPr="00D200F4">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4FF82CD1" w14:textId="77777777" w:rsidR="00FC57B8" w:rsidRPr="00D200F4" w:rsidRDefault="00FC57B8" w:rsidP="00FC57B8">
      <w:pPr>
        <w:rPr>
          <w:rFonts w:cs="Arial"/>
        </w:rPr>
      </w:pPr>
    </w:p>
    <w:p w14:paraId="7EDC3386" w14:textId="77777777" w:rsidR="00FC57B8" w:rsidRPr="00D200F4" w:rsidRDefault="00FC57B8" w:rsidP="00FC57B8">
      <w:pPr>
        <w:rPr>
          <w:rFonts w:cs="Arial"/>
        </w:rPr>
      </w:pPr>
      <w:r w:rsidRPr="00D200F4">
        <w:rPr>
          <w:rFonts w:cs="Arial"/>
        </w:rPr>
        <w:t xml:space="preserve">Ponudba mora veljati najmanj 3 mesece po izteku roka za oddajo ponudbe. </w:t>
      </w:r>
    </w:p>
    <w:p w14:paraId="55ADA99C" w14:textId="77777777" w:rsidR="00FC57B8" w:rsidRPr="00D200F4" w:rsidRDefault="00FC57B8" w:rsidP="00CF7DF1">
      <w:pPr>
        <w:suppressAutoHyphens/>
        <w:rPr>
          <w:rFonts w:cs="Arial"/>
          <w:b/>
          <w:i/>
          <w:u w:val="single"/>
        </w:rPr>
      </w:pPr>
    </w:p>
    <w:p w14:paraId="50DAEC86" w14:textId="34195D27" w:rsidR="00FC57B8" w:rsidRPr="00D200F4" w:rsidRDefault="00FC57B8" w:rsidP="00CF7DF1">
      <w:pPr>
        <w:suppressAutoHyphens/>
        <w:rPr>
          <w:rFonts w:cs="Arial"/>
          <w:b/>
          <w:i/>
          <w:u w:val="single"/>
        </w:rPr>
      </w:pPr>
      <w:r w:rsidRPr="00D200F4">
        <w:rPr>
          <w:rFonts w:cs="Arial"/>
          <w:b/>
          <w:i/>
          <w:u w:val="single"/>
        </w:rPr>
        <w:t>Sklop 2:</w:t>
      </w:r>
    </w:p>
    <w:p w14:paraId="23232DCF" w14:textId="52A45ABA" w:rsidR="00CF7DF1" w:rsidRPr="00D200F4" w:rsidRDefault="00C766CA" w:rsidP="00CF7DF1">
      <w:pPr>
        <w:suppressAutoHyphens/>
        <w:rPr>
          <w:rFonts w:cs="Arial"/>
          <w:bCs/>
          <w:iCs/>
        </w:rPr>
      </w:pPr>
      <w:r w:rsidRPr="00D200F4">
        <w:rPr>
          <w:rFonts w:cs="Arial"/>
          <w:bCs/>
          <w:iCs/>
        </w:rPr>
        <w:t>Ponudnik mora izkazati, da ima zaradi trajanja in obsega projekta naročnika na voljo celotno imenovano projektno skupino.</w:t>
      </w:r>
    </w:p>
    <w:p w14:paraId="303CFB5C" w14:textId="6F00026F" w:rsidR="00BC29BF" w:rsidRPr="00D200F4" w:rsidRDefault="00CF7DF1" w:rsidP="00CF7DF1">
      <w:pPr>
        <w:shd w:val="clear" w:color="auto" w:fill="FFFFFF"/>
        <w:rPr>
          <w:rFonts w:cs="Arial"/>
          <w:bCs/>
          <w:iCs/>
        </w:rPr>
      </w:pPr>
      <w:r w:rsidRPr="00D200F4">
        <w:rPr>
          <w:rFonts w:cs="Arial"/>
          <w:bCs/>
          <w:iCs/>
        </w:rPr>
        <w:t xml:space="preserve">Naročnik bo priznal kadrovsko sposobnost ponudniku, v kolikor </w:t>
      </w:r>
      <w:r w:rsidR="00BC29BF" w:rsidRPr="00D200F4">
        <w:rPr>
          <w:rFonts w:cs="Arial"/>
          <w:bCs/>
          <w:iCs/>
        </w:rPr>
        <w:t xml:space="preserve">bodo izpolnjeni vsi </w:t>
      </w:r>
      <w:r w:rsidRPr="00D200F4">
        <w:rPr>
          <w:rFonts w:cs="Arial"/>
          <w:bCs/>
          <w:iCs/>
        </w:rPr>
        <w:t>pogoj</w:t>
      </w:r>
      <w:r w:rsidR="00BC29BF" w:rsidRPr="00D200F4">
        <w:rPr>
          <w:rFonts w:cs="Arial"/>
          <w:bCs/>
          <w:iCs/>
        </w:rPr>
        <w:t>i za imenovano projektno skupino in sicer:</w:t>
      </w:r>
    </w:p>
    <w:p w14:paraId="1734337D"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Vodja projekta</w:t>
      </w:r>
      <w:r w:rsidRPr="00D200F4">
        <w:rPr>
          <w:rFonts w:eastAsia="Arial" w:cs="Arial"/>
          <w:color w:val="000000"/>
          <w:kern w:val="2"/>
          <w:szCs w:val="24"/>
          <w:lang w:eastAsia="sl-SI"/>
          <w14:ligatures w14:val="standardContextual"/>
        </w:rPr>
        <w:t xml:space="preserve">, ki izpolnjuje naslednje minimalne zahteve: </w:t>
      </w:r>
    </w:p>
    <w:p w14:paraId="48A7F98F"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6F1DB0CC" w14:textId="56323522"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najmanj</w:t>
      </w:r>
      <w:r w:rsidR="00D16997" w:rsidRPr="00D200F4">
        <w:rPr>
          <w:rFonts w:eastAsia="Arial" w:cs="Arial"/>
          <w:color w:val="000000"/>
          <w:kern w:val="2"/>
          <w:szCs w:val="24"/>
          <w:lang w:eastAsia="sl-SI"/>
          <w14:ligatures w14:val="standardContextual"/>
        </w:rPr>
        <w:t xml:space="preserve"> dve</w:t>
      </w:r>
      <w:r w:rsidRPr="00D200F4">
        <w:rPr>
          <w:rFonts w:eastAsia="Arial" w:cs="Arial"/>
          <w:color w:val="000000"/>
          <w:kern w:val="2"/>
          <w:szCs w:val="24"/>
          <w:lang w:eastAsia="sl-SI"/>
          <w14:ligatures w14:val="standardContextual"/>
        </w:rPr>
        <w:t xml:space="preserve"> (</w:t>
      </w:r>
      <w:r w:rsidR="00D16997" w:rsidRPr="00D200F4">
        <w:rPr>
          <w:rFonts w:eastAsia="Arial" w:cs="Arial"/>
          <w:color w:val="000000"/>
          <w:kern w:val="2"/>
          <w:szCs w:val="24"/>
          <w:lang w:eastAsia="sl-SI"/>
          <w14:ligatures w14:val="standardContextual"/>
        </w:rPr>
        <w:t>2</w:t>
      </w:r>
      <w:r w:rsidRPr="00D200F4">
        <w:rPr>
          <w:rFonts w:eastAsia="Arial" w:cs="Arial"/>
          <w:color w:val="000000"/>
          <w:kern w:val="2"/>
          <w:szCs w:val="24"/>
          <w:lang w:eastAsia="sl-SI"/>
          <w14:ligatures w14:val="standardContextual"/>
        </w:rPr>
        <w:t>) let</w:t>
      </w:r>
      <w:r w:rsidR="00D16997" w:rsidRPr="00D200F4">
        <w:rPr>
          <w:rFonts w:eastAsia="Arial" w:cs="Arial"/>
          <w:color w:val="000000"/>
          <w:kern w:val="2"/>
          <w:szCs w:val="24"/>
          <w:lang w:eastAsia="sl-SI"/>
          <w14:ligatures w14:val="standardContextual"/>
        </w:rPr>
        <w:t>i</w:t>
      </w:r>
      <w:r w:rsidRPr="00D200F4">
        <w:rPr>
          <w:rFonts w:eastAsia="Arial" w:cs="Arial"/>
          <w:color w:val="000000"/>
          <w:kern w:val="2"/>
          <w:szCs w:val="24"/>
          <w:lang w:eastAsia="sl-SI"/>
          <w14:ligatures w14:val="standardContextual"/>
        </w:rPr>
        <w:t xml:space="preserve"> delovnih izkušenj z vodenjem projekta na IT področju, </w:t>
      </w:r>
    </w:p>
    <w:p w14:paraId="611477BF"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enega od naslednjih navedenih veljavnih certifikatov s področja projektnega vodenja: </w:t>
      </w:r>
    </w:p>
    <w:p w14:paraId="6942BB1E"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IPMA (</w:t>
      </w:r>
      <w:proofErr w:type="spellStart"/>
      <w:r w:rsidRPr="00D200F4">
        <w:rPr>
          <w:rFonts w:eastAsia="Arial" w:cs="Arial"/>
          <w:color w:val="000000"/>
          <w:kern w:val="2"/>
          <w:szCs w:val="24"/>
          <w:lang w:eastAsia="sl-SI"/>
          <w14:ligatures w14:val="standardContextual"/>
        </w:rPr>
        <w:t>International</w:t>
      </w:r>
      <w:proofErr w:type="spellEnd"/>
      <w:r w:rsidRPr="00D200F4">
        <w:rPr>
          <w:rFonts w:eastAsia="Arial" w:cs="Arial"/>
          <w:color w:val="000000"/>
          <w:kern w:val="2"/>
          <w:szCs w:val="24"/>
          <w:lang w:eastAsia="sl-SI"/>
          <w14:ligatures w14:val="standardContextual"/>
        </w:rPr>
        <w:t xml:space="preserve"> Project </w:t>
      </w:r>
      <w:proofErr w:type="spellStart"/>
      <w:r w:rsidRPr="00D200F4">
        <w:rPr>
          <w:rFonts w:eastAsia="Arial" w:cs="Arial"/>
          <w:color w:val="000000"/>
          <w:kern w:val="2"/>
          <w:szCs w:val="24"/>
          <w:lang w:eastAsia="sl-SI"/>
          <w14:ligatures w14:val="standardContextual"/>
        </w:rPr>
        <w:t>Managemnt</w:t>
      </w:r>
      <w:proofErr w:type="spellEnd"/>
      <w:r w:rsidRPr="00D200F4">
        <w:rPr>
          <w:rFonts w:eastAsia="Arial" w:cs="Arial"/>
          <w:color w:val="000000"/>
          <w:kern w:val="2"/>
          <w:szCs w:val="24"/>
          <w:lang w:eastAsia="sl-SI"/>
          <w14:ligatures w14:val="standardContextual"/>
        </w:rPr>
        <w:t xml:space="preserve"> </w:t>
      </w:r>
      <w:proofErr w:type="spellStart"/>
      <w:r w:rsidRPr="00D200F4">
        <w:rPr>
          <w:rFonts w:eastAsia="Arial" w:cs="Arial"/>
          <w:color w:val="000000"/>
          <w:kern w:val="2"/>
          <w:szCs w:val="24"/>
          <w:lang w:eastAsia="sl-SI"/>
          <w14:ligatures w14:val="standardContextual"/>
        </w:rPr>
        <w:t>Association</w:t>
      </w:r>
      <w:proofErr w:type="spellEnd"/>
      <w:r w:rsidRPr="00D200F4">
        <w:rPr>
          <w:rFonts w:eastAsia="Arial" w:cs="Arial"/>
          <w:color w:val="000000"/>
          <w:kern w:val="2"/>
          <w:szCs w:val="24"/>
          <w:lang w:eastAsia="sl-SI"/>
          <w14:ligatures w14:val="standardContextual"/>
        </w:rPr>
        <w:t xml:space="preserve">), najmanj na ravni C,  </w:t>
      </w:r>
    </w:p>
    <w:p w14:paraId="40115AD8"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PMI (Project Management Institute), najmanj na ravni PMP, </w:t>
      </w:r>
    </w:p>
    <w:p w14:paraId="74D6EE5A"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PRINCE2, najmanj na ravni </w:t>
      </w:r>
      <w:proofErr w:type="spellStart"/>
      <w:r w:rsidRPr="00D200F4">
        <w:rPr>
          <w:rFonts w:eastAsia="Arial" w:cs="Arial"/>
          <w:color w:val="000000"/>
          <w:kern w:val="2"/>
          <w:szCs w:val="24"/>
          <w:lang w:eastAsia="sl-SI"/>
          <w14:ligatures w14:val="standardContextual"/>
        </w:rPr>
        <w:t>Practitioner</w:t>
      </w:r>
      <w:proofErr w:type="spellEnd"/>
      <w:r w:rsidRPr="00D200F4">
        <w:rPr>
          <w:rFonts w:eastAsia="Arial" w:cs="Arial"/>
          <w:color w:val="000000"/>
          <w:kern w:val="2"/>
          <w:szCs w:val="24"/>
          <w:lang w:eastAsia="sl-SI"/>
          <w14:ligatures w14:val="standardContextual"/>
        </w:rPr>
        <w:t xml:space="preserve">, </w:t>
      </w:r>
    </w:p>
    <w:p w14:paraId="7482E362"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proofErr w:type="spellStart"/>
      <w:r w:rsidRPr="00D200F4">
        <w:rPr>
          <w:rFonts w:eastAsia="Arial" w:cs="Arial"/>
          <w:color w:val="000000"/>
          <w:kern w:val="2"/>
          <w:szCs w:val="24"/>
          <w:lang w:eastAsia="sl-SI"/>
          <w14:ligatures w14:val="standardContextual"/>
        </w:rPr>
        <w:t>CompTIA</w:t>
      </w:r>
      <w:proofErr w:type="spellEnd"/>
      <w:r w:rsidRPr="00D200F4">
        <w:rPr>
          <w:rFonts w:eastAsia="Arial" w:cs="Arial"/>
          <w:color w:val="000000"/>
          <w:kern w:val="2"/>
          <w:szCs w:val="24"/>
          <w:lang w:eastAsia="sl-SI"/>
          <w14:ligatures w14:val="standardContextual"/>
        </w:rPr>
        <w:t xml:space="preserve"> Project+</w:t>
      </w:r>
      <w:r w:rsidRPr="00D200F4">
        <w:rPr>
          <w:rFonts w:eastAsia="Arial" w:cs="Arial"/>
          <w:color w:val="000000"/>
          <w:kern w:val="2"/>
          <w:szCs w:val="24"/>
          <w:vertAlign w:val="superscript"/>
          <w:lang w:eastAsia="sl-SI"/>
          <w14:ligatures w14:val="standardContextual"/>
        </w:rPr>
        <w:footnoteReference w:id="2"/>
      </w:r>
      <w:r w:rsidRPr="00D200F4">
        <w:rPr>
          <w:rFonts w:eastAsia="Arial" w:cs="Arial"/>
          <w:color w:val="000000"/>
          <w:kern w:val="2"/>
          <w:szCs w:val="24"/>
          <w:lang w:eastAsia="sl-SI"/>
          <w14:ligatures w14:val="standardContextual"/>
        </w:rPr>
        <w:t xml:space="preserve">. </w:t>
      </w:r>
    </w:p>
    <w:p w14:paraId="5C5A2DFF"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cs="Arial"/>
        </w:rPr>
        <w:t>ali tem izkazano primerljive certifikate, ki so še vedno v veljavi in se nanašajo na projektno vodenje.</w:t>
      </w:r>
    </w:p>
    <w:p w14:paraId="0AA3722C" w14:textId="188DA045" w:rsidR="00B643A2" w:rsidRPr="00D200F4" w:rsidRDefault="00B643A2" w:rsidP="00B643A2">
      <w:pPr>
        <w:spacing w:after="0"/>
        <w:ind w:left="705"/>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Ponudnik certifikat/e vpiše v obrazec »</w:t>
      </w:r>
      <w:r w:rsidR="00282E2A" w:rsidRPr="00D200F4">
        <w:rPr>
          <w:rFonts w:cs="Arial"/>
          <w:bCs/>
          <w:iCs/>
        </w:rPr>
        <w:t>Predstavitev delovne skupine za prijavo ponudnika na sklop 2</w:t>
      </w:r>
      <w:r w:rsidRPr="00D200F4">
        <w:rPr>
          <w:rFonts w:eastAsia="Arial" w:cs="Arial"/>
          <w:color w:val="000000"/>
          <w:kern w:val="2"/>
          <w:szCs w:val="24"/>
          <w:lang w:eastAsia="sl-SI"/>
          <w14:ligatures w14:val="standardContextual"/>
        </w:rPr>
        <w:t xml:space="preserve">« v za to predvideno rubriko. Naročnik bo priznal certifikat, če ga je prijavljen kader pridobil do </w:t>
      </w:r>
      <w:del w:id="49" w:author="Dean Starc" w:date="2025-08-13T07:21:00Z" w16du:dateUtc="2025-08-13T05:21:00Z">
        <w:r w:rsidRPr="00D200F4">
          <w:rPr>
            <w:rFonts w:eastAsia="Arial" w:cs="Arial"/>
            <w:color w:val="000000"/>
            <w:kern w:val="2"/>
            <w:szCs w:val="24"/>
            <w:lang w:eastAsia="sl-SI"/>
            <w14:ligatures w14:val="standardContextual"/>
          </w:rPr>
          <w:delText>dne, ko je bilo obvestilo o tem javnem naročilu objavljeno na portalu javnih naročil</w:delText>
        </w:r>
      </w:del>
      <w:ins w:id="50" w:author="Dean Starc" w:date="2025-08-13T07:21:00Z" w16du:dateUtc="2025-08-13T05:21:00Z">
        <w:r w:rsidR="00664137">
          <w:rPr>
            <w:rFonts w:eastAsia="Arial" w:cs="Arial"/>
            <w:color w:val="000000"/>
            <w:kern w:val="2"/>
            <w:szCs w:val="24"/>
            <w:lang w:eastAsia="sl-SI"/>
            <w14:ligatures w14:val="standardContextual"/>
          </w:rPr>
          <w:t>roka za oddajo ponudb tega javnega naročila</w:t>
        </w:r>
      </w:ins>
      <w:r w:rsidRPr="00D200F4">
        <w:rPr>
          <w:rFonts w:eastAsia="Arial" w:cs="Arial"/>
          <w:color w:val="000000"/>
          <w:kern w:val="2"/>
          <w:szCs w:val="24"/>
          <w:lang w:eastAsia="sl-SI"/>
          <w14:ligatures w14:val="standardContextual"/>
        </w:rPr>
        <w:t>, in za katere bo ponudnik predložil kopijo veljavnega certifikata oziroma drugo dokazilo (kot na primer potrdilo certifikacijskega organa ali izpis iz uradne strani registra certifikatov tega organa), iz katerega bodo nedvoumno izhajali podatki, ki kažejo na izpolnjevanje zahtev glede naziva certifikata, datuma pridobitve certifikata in datuma veljavnosti certifikata. Za veljaven certifikat se šteje, da ima kader veljaven certifikat na dan oddaje ponudbe. Kader izbranega ponudnika bo moral imeti certifikate veljavne ves čas izvajanja pogodbe</w:t>
      </w:r>
      <w:r w:rsidR="00282E2A"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Ponudnik mora predložiti tudi potrdilo certifikacijskega organa o veljavnosti posameznega certifikata, če slednja ni razvidna iz kopije certifikata, oziroma za certifikate, za katere veljavnosti ni mogoče obnoviti, predložiti dokazilo izdajatelja certifikata ali njegove pooblaščene osebe o nezmožnosti obnovitve certifikata.</w:t>
      </w:r>
    </w:p>
    <w:p w14:paraId="3B5FAFFE" w14:textId="77777777" w:rsidR="00B643A2" w:rsidRPr="00D200F4" w:rsidRDefault="00B643A2" w:rsidP="00B643A2">
      <w:pPr>
        <w:spacing w:after="0"/>
        <w:ind w:left="705"/>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Potrdila o udeležbi na tečajih ne zadostujejo kot certifikati.</w:t>
      </w:r>
    </w:p>
    <w:p w14:paraId="60EF6AFA" w14:textId="0C4A321D"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izkazuje, da je v zadnjih </w:t>
      </w:r>
      <w:del w:id="51" w:author="Dean Starc" w:date="2025-08-13T07:21:00Z" w16du:dateUtc="2025-08-13T05:21:00Z">
        <w:r w:rsidR="000E21DC" w:rsidRPr="00D200F4">
          <w:rPr>
            <w:rFonts w:eastAsia="Arial" w:cs="Arial"/>
            <w:color w:val="000000"/>
            <w:kern w:val="2"/>
            <w:szCs w:val="24"/>
            <w:lang w:eastAsia="sl-SI"/>
            <w14:ligatures w14:val="standardContextual"/>
          </w:rPr>
          <w:delText>dveh</w:delText>
        </w:r>
        <w:r w:rsidRPr="00D200F4">
          <w:rPr>
            <w:rFonts w:eastAsia="Arial" w:cs="Arial"/>
            <w:color w:val="000000"/>
            <w:kern w:val="2"/>
            <w:szCs w:val="24"/>
            <w:lang w:eastAsia="sl-SI"/>
            <w14:ligatures w14:val="standardContextual"/>
          </w:rPr>
          <w:delText xml:space="preserve"> (</w:delText>
        </w:r>
        <w:r w:rsidR="00BA301B" w:rsidRPr="00D200F4">
          <w:rPr>
            <w:rFonts w:eastAsia="Arial" w:cs="Arial"/>
            <w:color w:val="000000"/>
            <w:kern w:val="2"/>
            <w:szCs w:val="24"/>
            <w:lang w:eastAsia="sl-SI"/>
            <w14:ligatures w14:val="standardContextual"/>
          </w:rPr>
          <w:delText>2</w:delText>
        </w:r>
      </w:del>
      <w:ins w:id="52" w:author="Dean Starc" w:date="2025-08-13T07:21:00Z" w16du:dateUtc="2025-08-13T05:21:00Z">
        <w:r w:rsidR="00C00E30">
          <w:rPr>
            <w:rFonts w:eastAsia="Arial" w:cs="Arial"/>
            <w:color w:val="000000"/>
            <w:kern w:val="2"/>
            <w:szCs w:val="24"/>
            <w:lang w:eastAsia="sl-SI"/>
            <w14:ligatures w14:val="standardContextual"/>
          </w:rPr>
          <w:t>petih</w:t>
        </w:r>
        <w:r w:rsidRPr="00D200F4">
          <w:rPr>
            <w:rFonts w:eastAsia="Arial" w:cs="Arial"/>
            <w:color w:val="000000"/>
            <w:kern w:val="2"/>
            <w:szCs w:val="24"/>
            <w:lang w:eastAsia="sl-SI"/>
            <w14:ligatures w14:val="standardContextual"/>
          </w:rPr>
          <w:t xml:space="preserve"> (</w:t>
        </w:r>
        <w:r w:rsidR="00C00E30">
          <w:rPr>
            <w:rFonts w:eastAsia="Arial" w:cs="Arial"/>
            <w:color w:val="000000"/>
            <w:kern w:val="2"/>
            <w:szCs w:val="24"/>
            <w:lang w:eastAsia="sl-SI"/>
            <w14:ligatures w14:val="standardContextual"/>
          </w:rPr>
          <w:t>5</w:t>
        </w:r>
      </w:ins>
      <w:r w:rsidRPr="00D200F4">
        <w:rPr>
          <w:rFonts w:eastAsia="Arial" w:cs="Arial"/>
          <w:color w:val="000000"/>
          <w:kern w:val="2"/>
          <w:szCs w:val="24"/>
          <w:lang w:eastAsia="sl-SI"/>
          <w14:ligatures w14:val="standardContextual"/>
        </w:rPr>
        <w:t xml:space="preserve">) </w:t>
      </w:r>
      <w:r w:rsidR="000E21DC" w:rsidRPr="00D200F4">
        <w:rPr>
          <w:rFonts w:eastAsia="Arial" w:cs="Arial"/>
          <w:color w:val="000000"/>
          <w:kern w:val="2"/>
          <w:szCs w:val="24"/>
          <w:lang w:eastAsia="sl-SI"/>
          <w14:ligatures w14:val="standardContextual"/>
        </w:rPr>
        <w:t>letih</w:t>
      </w:r>
      <w:r w:rsidRPr="00D200F4">
        <w:rPr>
          <w:rFonts w:eastAsia="Arial" w:cs="Arial"/>
          <w:color w:val="000000"/>
          <w:kern w:val="2"/>
          <w:szCs w:val="24"/>
          <w:lang w:eastAsia="sl-SI"/>
          <w14:ligatures w14:val="standardContextual"/>
        </w:rPr>
        <w:t xml:space="preserve"> pred rokom za prejem ponudb vodil vsaj en projekt razvoja ali nadgradnje informacijskega sistema v vrednosti vsaj 500.000,00 EUR z DDV, </w:t>
      </w:r>
    </w:p>
    <w:p w14:paraId="30DC3D91" w14:textId="77777777" w:rsidR="00BE1DCD" w:rsidRPr="00D200F4" w:rsidRDefault="00BE1DCD" w:rsidP="008D2BDB">
      <w:pPr>
        <w:spacing w:after="9" w:line="268" w:lineRule="auto"/>
        <w:ind w:left="705" w:right="1"/>
        <w:rPr>
          <w:rFonts w:eastAsia="Arial" w:cs="Arial"/>
          <w:color w:val="000000"/>
          <w:kern w:val="2"/>
          <w:szCs w:val="24"/>
          <w:lang w:eastAsia="sl-SI"/>
          <w14:ligatures w14:val="standardContextual"/>
        </w:rPr>
      </w:pPr>
    </w:p>
    <w:p w14:paraId="7F80A031" w14:textId="20A9EBB7" w:rsidR="00B643A2" w:rsidRPr="00D200F4" w:rsidRDefault="00B643A2" w:rsidP="00B643A2">
      <w:pPr>
        <w:pStyle w:val="Odstavekseznama"/>
        <w:suppressAutoHyphens/>
        <w:ind w:left="420"/>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DOKAZILA:</w:t>
      </w:r>
    </w:p>
    <w:p w14:paraId="048E7B87" w14:textId="08CB30AC" w:rsidR="00B643A2"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w:t>
      </w:r>
      <w:r w:rsidR="00282E2A" w:rsidRPr="00D200F4">
        <w:rPr>
          <w:rFonts w:ascii="Arial" w:eastAsia="Arial" w:hAnsi="Arial" w:cs="Arial"/>
          <w:color w:val="000000"/>
          <w:kern w:val="2"/>
          <w:szCs w:val="24"/>
          <w:lang w:eastAsia="sl-SI"/>
          <w14:ligatures w14:val="standardContextual"/>
        </w:rPr>
        <w:t>i del te razpisne dokumentacije</w:t>
      </w:r>
    </w:p>
    <w:p w14:paraId="6925AA1B" w14:textId="2C936156" w:rsidR="00B643A2" w:rsidRPr="00D200F4" w:rsidRDefault="00BE1DCD"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lastRenderedPageBreak/>
        <w:t>Obrazec št. 23</w:t>
      </w:r>
      <w:r w:rsidR="00B643A2" w:rsidRPr="00D200F4">
        <w:rPr>
          <w:rFonts w:ascii="Arial" w:eastAsia="Arial" w:hAnsi="Arial" w:cs="Arial"/>
          <w:color w:val="000000"/>
          <w:kern w:val="2"/>
          <w:szCs w:val="24"/>
          <w:lang w:eastAsia="sl-SI"/>
          <w14:ligatures w14:val="standardContextual"/>
        </w:rPr>
        <w:t xml:space="preserve"> – Referenčno potrdilo za izpolnjevanje pogoja za vodjo projekta</w:t>
      </w:r>
    </w:p>
    <w:p w14:paraId="64FBB342" w14:textId="5303D1EF" w:rsidR="00B643A2"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24E32D3" w14:textId="5D0C97D2" w:rsidR="00282E2A"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4029862B" w14:textId="07714C1C" w:rsidR="00282E2A" w:rsidRPr="00D200F4" w:rsidRDefault="00282E2A"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proofErr w:type="spellStart"/>
      <w:r w:rsidRPr="00D200F4">
        <w:rPr>
          <w:rFonts w:ascii="Arial" w:eastAsia="Arial" w:hAnsi="Arial" w:cs="Arial"/>
          <w:color w:val="000000"/>
          <w:kern w:val="2"/>
          <w:szCs w:val="24"/>
          <w:lang w:eastAsia="sl-SI"/>
          <w14:ligatures w14:val="standardContextual"/>
        </w:rPr>
        <w:t>Sken</w:t>
      </w:r>
      <w:proofErr w:type="spellEnd"/>
      <w:r w:rsidRPr="00D200F4">
        <w:rPr>
          <w:rFonts w:ascii="Arial" w:eastAsia="Arial" w:hAnsi="Arial" w:cs="Arial"/>
          <w:color w:val="000000"/>
          <w:kern w:val="2"/>
          <w:szCs w:val="24"/>
          <w:lang w:eastAsia="sl-SI"/>
          <w14:ligatures w14:val="standardContextual"/>
        </w:rPr>
        <w:t xml:space="preserve"> certifikata/ov in/ali druga dokazila za vodjo projekta.</w:t>
      </w:r>
    </w:p>
    <w:p w14:paraId="7A788CDF" w14:textId="77777777" w:rsidR="00B643A2" w:rsidRPr="00D200F4" w:rsidRDefault="00B643A2" w:rsidP="00B643A2">
      <w:pPr>
        <w:spacing w:after="18"/>
        <w:ind w:left="720"/>
        <w:rPr>
          <w:rFonts w:eastAsia="Arial" w:cs="Arial"/>
          <w:color w:val="000000"/>
          <w:kern w:val="2"/>
          <w:szCs w:val="24"/>
          <w:lang w:eastAsia="sl-SI"/>
          <w14:ligatures w14:val="standardContextual"/>
        </w:rPr>
      </w:pPr>
    </w:p>
    <w:p w14:paraId="7DC13F31"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Podatkovni analitik</w:t>
      </w:r>
      <w:r w:rsidRPr="00D200F4">
        <w:rPr>
          <w:rFonts w:eastAsia="Arial" w:cs="Arial"/>
          <w:color w:val="000000"/>
          <w:kern w:val="2"/>
          <w:szCs w:val="24"/>
          <w:lang w:eastAsia="sl-SI"/>
          <w14:ligatures w14:val="standardContextual"/>
        </w:rPr>
        <w:t xml:space="preserve">, ki izpolnjuje naslednje minimalne zahteve: </w:t>
      </w:r>
    </w:p>
    <w:p w14:paraId="79A2487D"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61C3CFD4"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najmanj pet (5) let delovnih izkušenj kot podatkovni analitik, </w:t>
      </w:r>
    </w:p>
    <w:p w14:paraId="3008F1ED"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izkazuje, da je v zadnjih petih (5) letih pred rokom za prejem ponudb kot podatkovni analitik aktivno sodeloval pri najmanj enem (1) projektu razvoja ali nadgradnje informacijskega sistema, ki je vključevalo izvajanje naslednjih nalog: </w:t>
      </w:r>
    </w:p>
    <w:p w14:paraId="6235D8E1" w14:textId="77777777" w:rsidR="00B643A2" w:rsidRPr="00D200F4" w:rsidRDefault="00B643A2"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46CE0A07" w14:textId="77777777" w:rsidR="00B643A2" w:rsidRPr="00D200F4" w:rsidRDefault="00B643A2"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uporaba analitičnih orodij, o vizualizacija podatkov. </w:t>
      </w:r>
    </w:p>
    <w:p w14:paraId="5F6E2E2E" w14:textId="77777777" w:rsidR="00B643A2" w:rsidRPr="00D200F4" w:rsidRDefault="00B643A2" w:rsidP="00B643A2">
      <w:pPr>
        <w:suppressAutoHyphens/>
        <w:rPr>
          <w:rFonts w:cs="Arial"/>
          <w:bCs/>
          <w:iCs/>
        </w:rPr>
      </w:pPr>
      <w:r w:rsidRPr="00D200F4">
        <w:rPr>
          <w:rFonts w:cs="Arial"/>
          <w:bCs/>
          <w:iCs/>
        </w:rPr>
        <w:t>DOKAZILA:</w:t>
      </w:r>
    </w:p>
    <w:p w14:paraId="20EE7F1E" w14:textId="6741AE86" w:rsidR="00B643A2" w:rsidRPr="00D200F4" w:rsidRDefault="00B643A2"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sestavni del te razpisne dokumentacije.</w:t>
      </w:r>
    </w:p>
    <w:p w14:paraId="788F64A8" w14:textId="30A29264" w:rsidR="00B643A2" w:rsidRPr="00D200F4" w:rsidRDefault="00286C97"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24</w:t>
      </w:r>
      <w:r w:rsidR="00B643A2" w:rsidRPr="00D200F4">
        <w:rPr>
          <w:rFonts w:ascii="Arial" w:eastAsia="Arial" w:hAnsi="Arial" w:cs="Arial"/>
          <w:color w:val="000000"/>
          <w:kern w:val="2"/>
          <w:szCs w:val="24"/>
          <w:lang w:eastAsia="sl-SI"/>
          <w14:ligatures w14:val="standardContextual"/>
        </w:rPr>
        <w:t xml:space="preserve"> – Referenčno potrdilo za </w:t>
      </w:r>
      <w:r w:rsidR="00DC175C" w:rsidRPr="00D200F4">
        <w:rPr>
          <w:rFonts w:ascii="Arial" w:eastAsia="Arial" w:hAnsi="Arial" w:cs="Arial"/>
          <w:color w:val="000000"/>
          <w:kern w:val="2"/>
          <w:szCs w:val="24"/>
          <w:lang w:eastAsia="sl-SI"/>
          <w14:ligatures w14:val="standardContextual"/>
        </w:rPr>
        <w:t>izpolnjevanje pogoja za podatkovnega analitika</w:t>
      </w:r>
    </w:p>
    <w:p w14:paraId="30157B2A" w14:textId="68B377E4" w:rsidR="00B643A2" w:rsidRPr="00D200F4" w:rsidRDefault="00B643A2"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322D718" w14:textId="310C171C" w:rsidR="00B643A2" w:rsidRPr="00D200F4" w:rsidRDefault="00477CF5"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32</w:t>
      </w:r>
      <w:r w:rsidR="00B643A2" w:rsidRPr="00D200F4">
        <w:rPr>
          <w:rFonts w:ascii="Arial" w:eastAsia="Arial" w:hAnsi="Arial" w:cs="Arial"/>
          <w:color w:val="000000"/>
          <w:kern w:val="2"/>
          <w:szCs w:val="24"/>
          <w:lang w:eastAsia="sl-SI"/>
          <w14:ligatures w14:val="standardContextual"/>
        </w:rPr>
        <w:t xml:space="preserve"> – Izjava o znanju Slovenskega jezika za sklop 2</w:t>
      </w:r>
    </w:p>
    <w:p w14:paraId="02211477" w14:textId="77777777" w:rsidR="00B643A2" w:rsidRPr="00D200F4" w:rsidRDefault="00B643A2" w:rsidP="00B643A2">
      <w:pPr>
        <w:spacing w:after="9" w:line="268" w:lineRule="auto"/>
        <w:ind w:left="420"/>
        <w:rPr>
          <w:rFonts w:eastAsia="Arial" w:cs="Arial"/>
          <w:color w:val="000000"/>
          <w:kern w:val="2"/>
          <w:szCs w:val="24"/>
          <w:lang w:eastAsia="sl-SI"/>
          <w14:ligatures w14:val="standardContextual"/>
        </w:rPr>
      </w:pPr>
    </w:p>
    <w:p w14:paraId="4A1AB8A0"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 xml:space="preserve">Vsaj tri (3) razvijalce, </w:t>
      </w:r>
      <w:r w:rsidRPr="00D200F4">
        <w:rPr>
          <w:rFonts w:eastAsia="Arial" w:cs="Arial"/>
          <w:color w:val="000000"/>
          <w:kern w:val="2"/>
          <w:szCs w:val="24"/>
          <w:lang w:eastAsia="sl-SI"/>
          <w14:ligatures w14:val="standardContextual"/>
        </w:rPr>
        <w:t>ki izpolnjujejo naslednje</w:t>
      </w:r>
      <w:r w:rsidRPr="00D200F4">
        <w:rPr>
          <w:rFonts w:eastAsia="Arial" w:cs="Arial"/>
          <w:b/>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minimalne zahteve</w:t>
      </w:r>
      <w:r w:rsidRPr="00D200F4">
        <w:rPr>
          <w:rFonts w:eastAsia="Arial" w:cs="Arial"/>
          <w:b/>
          <w:color w:val="000000"/>
          <w:kern w:val="2"/>
          <w:szCs w:val="24"/>
          <w:lang w:eastAsia="sl-SI"/>
          <w14:ligatures w14:val="standardContextual"/>
        </w:rPr>
        <w:t xml:space="preserve">: </w:t>
      </w:r>
    </w:p>
    <w:p w14:paraId="7E29B015"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2055244B"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imata vsaj dva (2) izmed njih najmanj pet (5) let delovnih izkušenj na področju razvoja informacijskih rešitev; </w:t>
      </w:r>
    </w:p>
    <w:p w14:paraId="1FC1C703"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reference: sta vsaj dva (2) izmed njih v zadnjih petih (5) letih pred rokom za prejem ponudb kot razvijalca izvedla vsaj en (1) referenčni projekt razvoja ali nadgradnje informacijskega sistema v vrednosti vsaj 500.000,00 EUR z DDV. </w:t>
      </w:r>
    </w:p>
    <w:p w14:paraId="5038DE96" w14:textId="77777777" w:rsidR="00282E2A" w:rsidRPr="00D200F4" w:rsidRDefault="00282E2A" w:rsidP="00282E2A">
      <w:pPr>
        <w:suppressAutoHyphens/>
        <w:rPr>
          <w:rFonts w:cs="Arial"/>
          <w:bCs/>
          <w:iCs/>
        </w:rPr>
      </w:pPr>
    </w:p>
    <w:p w14:paraId="4DB167A5" w14:textId="3B192F50" w:rsidR="00282E2A" w:rsidRPr="00D200F4" w:rsidRDefault="00282E2A" w:rsidP="00282E2A">
      <w:pPr>
        <w:suppressAutoHyphens/>
        <w:rPr>
          <w:rFonts w:cs="Arial"/>
          <w:bCs/>
          <w:iCs/>
        </w:rPr>
      </w:pPr>
      <w:r w:rsidRPr="00D200F4">
        <w:rPr>
          <w:rFonts w:cs="Arial"/>
          <w:bCs/>
          <w:iCs/>
        </w:rPr>
        <w:t>DOKAZILA:</w:t>
      </w:r>
    </w:p>
    <w:p w14:paraId="29E20154" w14:textId="037F1A20"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sestavni del te razpisne dokumentacije.</w:t>
      </w:r>
    </w:p>
    <w:p w14:paraId="5E59CBEE" w14:textId="006BD48B" w:rsidR="00282E2A" w:rsidRPr="00D200F4" w:rsidRDefault="003C6415"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282E2A" w:rsidRPr="00D200F4">
        <w:rPr>
          <w:rFonts w:ascii="Arial" w:eastAsia="Arial" w:hAnsi="Arial" w:cs="Arial"/>
          <w:color w:val="000000"/>
          <w:kern w:val="2"/>
          <w:szCs w:val="24"/>
          <w:lang w:eastAsia="sl-SI"/>
          <w14:ligatures w14:val="standardContextual"/>
        </w:rPr>
        <w:t xml:space="preserve">5 – </w:t>
      </w:r>
      <w:r w:rsidR="009752DE" w:rsidRPr="00D200F4">
        <w:rPr>
          <w:rFonts w:ascii="Arial" w:eastAsia="Arial" w:hAnsi="Arial" w:cs="Arial"/>
          <w:color w:val="000000"/>
          <w:kern w:val="2"/>
          <w:szCs w:val="24"/>
          <w:lang w:eastAsia="sl-SI"/>
          <w14:ligatures w14:val="standardContextual"/>
        </w:rPr>
        <w:t>Referenčno potrdilo za razvijalca</w:t>
      </w:r>
    </w:p>
    <w:p w14:paraId="35F15030" w14:textId="11111F70"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059E1C68" w14:textId="435F8895"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6E3ABFC6" w14:textId="77777777" w:rsidR="00B643A2" w:rsidRPr="00D200F4" w:rsidRDefault="00B643A2" w:rsidP="00B643A2">
      <w:pPr>
        <w:spacing w:after="18"/>
        <w:ind w:left="420"/>
        <w:rPr>
          <w:rFonts w:eastAsia="Arial" w:cs="Arial"/>
          <w:color w:val="000000"/>
          <w:kern w:val="2"/>
          <w:szCs w:val="24"/>
          <w:lang w:eastAsia="sl-SI"/>
          <w14:ligatures w14:val="standardContextual"/>
        </w:rPr>
      </w:pPr>
    </w:p>
    <w:p w14:paraId="5EDBFC2C" w14:textId="77777777" w:rsidR="00B643A2" w:rsidRPr="00D200F4" w:rsidRDefault="00B643A2" w:rsidP="00C309E8">
      <w:pPr>
        <w:numPr>
          <w:ilvl w:val="0"/>
          <w:numId w:val="78"/>
        </w:numPr>
        <w:spacing w:after="209" w:line="271"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lastRenderedPageBreak/>
        <w:t xml:space="preserve">Izvajalec računalniške in uporabniške podpore, </w:t>
      </w:r>
      <w:r w:rsidRPr="00D200F4">
        <w:rPr>
          <w:rFonts w:eastAsia="Arial" w:cs="Arial"/>
          <w:color w:val="000000"/>
          <w:kern w:val="2"/>
          <w:szCs w:val="24"/>
          <w:lang w:eastAsia="sl-SI"/>
          <w14:ligatures w14:val="standardContextual"/>
        </w:rPr>
        <w:t>ki izpolnjuje naslednje</w:t>
      </w:r>
      <w:r w:rsidRPr="00D200F4">
        <w:rPr>
          <w:rFonts w:eastAsia="Arial" w:cs="Arial"/>
          <w:b/>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minimalne zahteve</w:t>
      </w:r>
      <w:r w:rsidRPr="00D200F4">
        <w:rPr>
          <w:rFonts w:eastAsia="Arial" w:cs="Arial"/>
          <w:b/>
          <w:color w:val="000000"/>
          <w:kern w:val="2"/>
          <w:szCs w:val="24"/>
          <w:lang w:eastAsia="sl-SI"/>
          <w14:ligatures w14:val="standardContextual"/>
        </w:rPr>
        <w:t xml:space="preserve">: </w:t>
      </w:r>
    </w:p>
    <w:p w14:paraId="38661DE5"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4095A1F9" w14:textId="77777777" w:rsidR="00B643A2" w:rsidRPr="00D200F4" w:rsidRDefault="00B643A2" w:rsidP="00C309E8">
      <w:pPr>
        <w:numPr>
          <w:ilvl w:val="1"/>
          <w:numId w:val="78"/>
        </w:numPr>
        <w:spacing w:after="0"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najmanj dve (2) leti delovnih izkušenj na področju računalniške in uporabniške podpore.</w:t>
      </w:r>
    </w:p>
    <w:p w14:paraId="375ED028" w14:textId="77777777" w:rsidR="00282E2A" w:rsidRPr="00D200F4" w:rsidRDefault="00282E2A" w:rsidP="00282E2A">
      <w:pPr>
        <w:suppressAutoHyphens/>
        <w:rPr>
          <w:rFonts w:cs="Arial"/>
          <w:bCs/>
          <w:iCs/>
        </w:rPr>
      </w:pPr>
    </w:p>
    <w:p w14:paraId="75CF5B42" w14:textId="54AE2218" w:rsidR="00282E2A" w:rsidRPr="00D200F4" w:rsidRDefault="00282E2A" w:rsidP="00282E2A">
      <w:pPr>
        <w:suppressAutoHyphens/>
        <w:rPr>
          <w:rFonts w:cs="Arial"/>
          <w:bCs/>
          <w:iCs/>
        </w:rPr>
      </w:pPr>
      <w:r w:rsidRPr="00D200F4">
        <w:rPr>
          <w:rFonts w:cs="Arial"/>
          <w:bCs/>
          <w:iCs/>
        </w:rPr>
        <w:t>DOKAZILA:</w:t>
      </w:r>
    </w:p>
    <w:p w14:paraId="2EECF01C" w14:textId="77777777"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sestavni del te razpisne dokumentacije.</w:t>
      </w:r>
    </w:p>
    <w:p w14:paraId="52C422D6" w14:textId="08F352EB" w:rsidR="00282E2A" w:rsidRPr="00D200F4" w:rsidRDefault="003E6EBF"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26</w:t>
      </w:r>
      <w:r w:rsidR="00282E2A" w:rsidRPr="00D200F4">
        <w:rPr>
          <w:rFonts w:ascii="Arial" w:eastAsia="Arial" w:hAnsi="Arial" w:cs="Arial"/>
          <w:color w:val="000000"/>
          <w:kern w:val="2"/>
          <w:szCs w:val="24"/>
          <w:lang w:eastAsia="sl-SI"/>
          <w14:ligatures w14:val="standardContextual"/>
        </w:rPr>
        <w:t xml:space="preserve"> – </w:t>
      </w:r>
      <w:r w:rsidRPr="00D200F4">
        <w:rPr>
          <w:rFonts w:ascii="Arial" w:eastAsia="Arial" w:hAnsi="Arial" w:cs="Arial"/>
          <w:color w:val="000000"/>
          <w:kern w:val="2"/>
          <w:szCs w:val="24"/>
          <w:lang w:eastAsia="sl-SI"/>
          <w14:ligatures w14:val="standardContextual"/>
        </w:rPr>
        <w:t>Referenčno potrdilo za izpolnjevanje pogoja za izvajalca računalniške in uporabniške podpore</w:t>
      </w:r>
    </w:p>
    <w:p w14:paraId="49793C37" w14:textId="6449AEAA"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B07E6F7" w14:textId="2C628931"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15713B1C" w14:textId="77777777" w:rsidR="00B643A2" w:rsidRPr="00D200F4" w:rsidRDefault="00B643A2" w:rsidP="00B643A2">
      <w:pPr>
        <w:spacing w:after="208" w:line="268" w:lineRule="auto"/>
        <w:ind w:left="10" w:hanging="10"/>
        <w:rPr>
          <w:del w:id="53" w:author="Dean Starc" w:date="2025-08-13T07:21:00Z" w16du:dateUtc="2025-08-13T05:21:00Z"/>
          <w:rFonts w:eastAsia="Arial" w:cs="Arial"/>
          <w:strike/>
          <w:color w:val="000000"/>
          <w:kern w:val="2"/>
          <w:szCs w:val="24"/>
          <w:lang w:eastAsia="sl-SI"/>
          <w14:ligatures w14:val="standardContextual"/>
        </w:rPr>
      </w:pPr>
    </w:p>
    <w:p w14:paraId="1D90C14E" w14:textId="08347F16" w:rsidR="00B643A2" w:rsidRDefault="009B053A" w:rsidP="00B643A2">
      <w:pPr>
        <w:spacing w:after="208" w:line="268" w:lineRule="auto"/>
        <w:ind w:left="10" w:hanging="10"/>
        <w:rPr>
          <w:ins w:id="54" w:author="Dean Starc" w:date="2025-08-13T07:21:00Z" w16du:dateUtc="2025-08-13T05:21:00Z"/>
          <w:rFonts w:eastAsia="Arial" w:cs="Arial"/>
          <w:color w:val="000000"/>
          <w:kern w:val="2"/>
          <w:szCs w:val="24"/>
          <w:lang w:eastAsia="sl-SI"/>
          <w14:ligatures w14:val="standardContextual"/>
        </w:rPr>
      </w:pPr>
      <w:ins w:id="55" w:author="Dean Starc" w:date="2025-08-13T07:21:00Z" w16du:dateUtc="2025-08-13T05:21:00Z">
        <w:r w:rsidRPr="009B053A">
          <w:rPr>
            <w:rFonts w:eastAsia="Arial" w:cs="Arial"/>
            <w:color w:val="000000"/>
            <w:kern w:val="2"/>
            <w:szCs w:val="24"/>
            <w:lang w:eastAsia="sl-SI"/>
            <w14:ligatures w14:val="standardContextual"/>
          </w:rPr>
          <w:t>V izogib dodatnim administrativnim oviram naročnik dovoljuje, da lahko vsak član ekipe podpiše svoj izvod posameznega obrazca (npr. Izjava o znanju slovenskega jezika, Predstavitev delovne skupine), ponudnik pa ob oddaji v ponudbeni dokumentaciji priloži vse posamezne podpisane izvode kot dokazila.</w:t>
        </w:r>
      </w:ins>
    </w:p>
    <w:p w14:paraId="3CDABDA9" w14:textId="2083B42D" w:rsidR="001213C2" w:rsidRDefault="001213C2" w:rsidP="00B643A2">
      <w:pPr>
        <w:spacing w:after="208" w:line="268" w:lineRule="auto"/>
        <w:ind w:left="10" w:hanging="10"/>
        <w:rPr>
          <w:ins w:id="56" w:author="Dean Starc" w:date="2025-08-13T07:21:00Z" w16du:dateUtc="2025-08-13T05:21:00Z"/>
          <w:rFonts w:eastAsia="Arial" w:cs="Arial"/>
          <w:color w:val="000000"/>
          <w:kern w:val="2"/>
          <w:szCs w:val="24"/>
          <w:lang w:eastAsia="sl-SI"/>
          <w14:ligatures w14:val="standardContextual"/>
        </w:rPr>
      </w:pPr>
      <w:ins w:id="57" w:author="Dean Starc" w:date="2025-08-13T07:21:00Z" w16du:dateUtc="2025-08-13T05:21:00Z">
        <w:r>
          <w:rPr>
            <w:rFonts w:eastAsia="Arial" w:cs="Arial"/>
            <w:color w:val="000000"/>
            <w:kern w:val="2"/>
            <w:szCs w:val="24"/>
            <w:lang w:eastAsia="sl-SI"/>
            <w14:ligatures w14:val="standardContextual"/>
          </w:rPr>
          <w:t>Naročnik izjemoma dopušča, da namesto ustreznega referenčnega potrdila predloži predpisan obrazec brez podpisa naročnika referenčnega projekta. Naročnik bo v takem primeru preveril pri referenčnem naročniku verodostojnost podanih podatkov.</w:t>
        </w:r>
      </w:ins>
    </w:p>
    <w:p w14:paraId="24CB695C" w14:textId="4B81C56F" w:rsidR="00407BBB" w:rsidRPr="00407BBB" w:rsidRDefault="00407BBB" w:rsidP="00407BBB">
      <w:pPr>
        <w:rPr>
          <w:ins w:id="58" w:author="Dean Starc" w:date="2025-08-13T07:21:00Z" w16du:dateUtc="2025-08-13T05:21:00Z"/>
          <w:rFonts w:cs="Arial"/>
        </w:rPr>
      </w:pPr>
      <w:ins w:id="59" w:author="Dean Starc" w:date="2025-08-13T07:21:00Z" w16du:dateUtc="2025-08-13T05:21:00Z">
        <w:r>
          <w:rPr>
            <w:rFonts w:cs="Arial"/>
          </w:rPr>
          <w:t>Naročnik</w:t>
        </w:r>
        <w:r w:rsidRPr="00407BBB">
          <w:rPr>
            <w:rFonts w:cs="Arial"/>
          </w:rPr>
          <w:t> bo kot ustrezne reference upošteval tudi še tekoče projekte, če bo do roka oddaje ponudbe izveden najmanj zahtevan obseg del oziroma vrednost in bo razvidna dejanska vključenost nominiranega kadra, kot je že določeno v razpisni dokumentaciji.</w:t>
        </w:r>
        <w:r w:rsidRPr="00407BBB">
          <w:rPr>
            <w:rFonts w:cs="Arial"/>
          </w:rPr>
          <w:br/>
          <w:t>V takem primeru mora referenčno potrdilo jasno potrjevati, da je bil nominirani strokovni kader dejansko vključen v izvedbo teh del. Reference, ki temeljijo zgolj na pogodbeni vrednosti brez dokazila o realizaciji, ne bodo upoštevane.</w:t>
        </w:r>
      </w:ins>
    </w:p>
    <w:p w14:paraId="555483F5" w14:textId="77777777" w:rsidR="00B643A2" w:rsidRPr="00D200F4" w:rsidRDefault="00B643A2" w:rsidP="00B643A2">
      <w:pPr>
        <w:spacing w:after="218"/>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Ponudnik lahko kot kadre prijavi osebe, ki pri ponudniku niso zaposleni, če s takšnimi kadri izpolnjuje pogoje za sodelovanje (uporablja zmogljivosti drugih subjektov), vendar le, če bodo slednji dejansko izvajali storitve, za katere se zahtevajo te zmogljivosti. Slednje mora ponudnik označiti v svojem ESPD, predložiti ESPD tudi za te subjekte in te subjekte v ponudbi prijaviti kot podizvajalce ali kot partnerje v skupni ponudbi.</w:t>
      </w:r>
    </w:p>
    <w:p w14:paraId="265737CE" w14:textId="77777777" w:rsidR="00B643A2" w:rsidRPr="00D200F4" w:rsidRDefault="00B643A2" w:rsidP="00B643A2">
      <w:pPr>
        <w:spacing w:after="208" w:line="268" w:lineRule="auto"/>
        <w:ind w:left="10"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Naročnik pričakuje 100 % razpoložljivost kadrov, ko bo to potrebno.  </w:t>
      </w:r>
    </w:p>
    <w:p w14:paraId="7B049F97" w14:textId="77777777" w:rsidR="00B643A2" w:rsidRPr="00D200F4" w:rsidRDefault="00B643A2" w:rsidP="00B643A2">
      <w:pPr>
        <w:spacing w:after="208" w:line="268" w:lineRule="auto"/>
        <w:ind w:left="10" w:hanging="10"/>
        <w:rPr>
          <w:rFonts w:eastAsia="Arial" w:cs="Arial"/>
          <w:strike/>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w:t>
      </w:r>
      <w:r w:rsidRPr="00D200F4">
        <w:rPr>
          <w:rFonts w:eastAsia="Arial" w:cs="Arial"/>
          <w:color w:val="000000"/>
          <w:kern w:val="2"/>
          <w:szCs w:val="24"/>
          <w:lang w:eastAsia="sl-SI"/>
          <w14:ligatures w14:val="standardContextual"/>
        </w:rPr>
        <w:lastRenderedPageBreak/>
        <w:t xml:space="preserve">mora ponudnik nadomestiti s kadrom, ki izpolnjuje zahtevane kadrovske pogoje. Prijavljeni kader mora izpolnjevati vse zahtevane pogoje, navedene v posamezni točki. V primeru, da ponudnik za posamezni kader prijavi več oseb, mora vsaka od njih izpolnjevati vse zahtevane pogoje, podane pri vsaki točki (tj. prijavljeni kader ne more pogojev in zahtev izpolnjevati kumulativno). </w:t>
      </w:r>
    </w:p>
    <w:p w14:paraId="5AAD025E" w14:textId="168D64F2" w:rsidR="00C766CA" w:rsidRPr="00D200F4" w:rsidRDefault="00B643A2" w:rsidP="003E6EBF">
      <w:pPr>
        <w:spacing w:after="218"/>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Ponudnik se z oddajo ponudbe zavezuje, da bo ves nominiran kader tudi sodeloval pri izvedbi projekta. </w:t>
      </w:r>
    </w:p>
    <w:p w14:paraId="3B6A9DCC" w14:textId="2B7DA99A" w:rsidR="00CF7DF1" w:rsidRPr="00D200F4" w:rsidRDefault="00CF7DF1" w:rsidP="00CF7DF1">
      <w:pPr>
        <w:rPr>
          <w:rFonts w:cs="Arial"/>
        </w:rPr>
      </w:pPr>
      <w:r w:rsidRPr="00D200F4">
        <w:rPr>
          <w:rFonts w:cs="Arial"/>
        </w:rPr>
        <w:t>Če je iz tehničnih razlogov posamezen obrazec izdelan oziroma izpolnjen drugače (npr. s pomočjo računalnika), mora besedilo v obrazcu ustrezati zahtevam naročnika iz te razpisne dokumentacije, kar pomeni, da mora besedilo obrazca vsebinsko in pomensko ustrezati be</w:t>
      </w:r>
      <w:r w:rsidR="003E6EBF" w:rsidRPr="00D200F4">
        <w:rPr>
          <w:rFonts w:cs="Arial"/>
        </w:rPr>
        <w:t xml:space="preserve">sedilu na predpisanem obrazcu. </w:t>
      </w:r>
    </w:p>
    <w:p w14:paraId="04346BBC" w14:textId="77777777" w:rsidR="00CF7DF1" w:rsidRPr="00D200F4" w:rsidRDefault="00CF7DF1" w:rsidP="00CF7DF1">
      <w:pPr>
        <w:rPr>
          <w:rFonts w:cs="Arial"/>
        </w:rPr>
      </w:pPr>
      <w:r w:rsidRPr="00D200F4">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6A15CFDB" w14:textId="77777777" w:rsidR="00CF7DF1" w:rsidRPr="00D200F4" w:rsidRDefault="00CF7DF1" w:rsidP="00CF7DF1">
      <w:pPr>
        <w:rPr>
          <w:rFonts w:cs="Arial"/>
        </w:rPr>
      </w:pPr>
    </w:p>
    <w:p w14:paraId="61D3E61D" w14:textId="77777777" w:rsidR="00CF7DF1" w:rsidRPr="00D200F4" w:rsidRDefault="00CF7DF1" w:rsidP="00CF7DF1">
      <w:pPr>
        <w:rPr>
          <w:rFonts w:cs="Arial"/>
        </w:rPr>
      </w:pPr>
      <w:r w:rsidRPr="00D200F4">
        <w:rPr>
          <w:rFonts w:cs="Arial"/>
        </w:rPr>
        <w:t xml:space="preserve">Ponudba mora veljati najmanj 3 mesece po izteku roka za oddajo ponudbe. </w:t>
      </w:r>
    </w:p>
    <w:p w14:paraId="00BC5E59" w14:textId="77777777" w:rsidR="00B70293" w:rsidRPr="00D200F4" w:rsidRDefault="00B70293" w:rsidP="00CF7DF1">
      <w:pPr>
        <w:keepNext/>
        <w:spacing w:before="240" w:after="240"/>
        <w:outlineLvl w:val="1"/>
        <w:rPr>
          <w:rFonts w:cs="Arial"/>
          <w:b/>
          <w:bCs/>
        </w:rPr>
      </w:pPr>
      <w:bookmarkStart w:id="60" w:name="_Toc24040102"/>
      <w:bookmarkStart w:id="61" w:name="_Toc169774203"/>
    </w:p>
    <w:p w14:paraId="5ACE13B2" w14:textId="64E35839" w:rsidR="00CF7DF1" w:rsidRPr="00D200F4" w:rsidRDefault="00CF7DF1" w:rsidP="00CF7DF1">
      <w:pPr>
        <w:keepNext/>
        <w:spacing w:before="240" w:after="240"/>
        <w:outlineLvl w:val="1"/>
        <w:rPr>
          <w:rFonts w:cs="Arial"/>
          <w:b/>
          <w:bCs/>
        </w:rPr>
      </w:pPr>
      <w:bookmarkStart w:id="62" w:name="_Toc199345138"/>
      <w:r w:rsidRPr="00D200F4">
        <w:rPr>
          <w:rFonts w:cs="Arial"/>
          <w:b/>
          <w:bCs/>
        </w:rPr>
        <w:t>7. ZAVAROVANJA</w:t>
      </w:r>
      <w:bookmarkEnd w:id="60"/>
      <w:bookmarkEnd w:id="61"/>
      <w:bookmarkEnd w:id="62"/>
    </w:p>
    <w:p w14:paraId="2ED6887B" w14:textId="77777777" w:rsidR="00CF7DF1" w:rsidRPr="00D200F4" w:rsidRDefault="00CF7DF1" w:rsidP="00CF7DF1">
      <w:pPr>
        <w:keepNext/>
        <w:spacing w:before="240" w:after="240"/>
        <w:outlineLvl w:val="1"/>
        <w:rPr>
          <w:rFonts w:cs="Arial"/>
        </w:rPr>
      </w:pPr>
      <w:bookmarkStart w:id="63" w:name="_Toc76729498"/>
      <w:bookmarkStart w:id="64" w:name="_Toc103860084"/>
      <w:bookmarkStart w:id="65" w:name="_Toc156976170"/>
      <w:bookmarkStart w:id="66" w:name="_Toc166846046"/>
      <w:bookmarkStart w:id="67" w:name="_Toc169182783"/>
      <w:bookmarkStart w:id="68" w:name="_Toc169774204"/>
      <w:bookmarkStart w:id="69" w:name="_Toc176982113"/>
      <w:bookmarkStart w:id="70" w:name="_Toc193192367"/>
      <w:bookmarkStart w:id="71" w:name="_Toc199345139"/>
      <w:r w:rsidRPr="00D200F4">
        <w:rPr>
          <w:rFonts w:cs="Arial"/>
        </w:rPr>
        <w:t>7.1 ZAVAROVANJE ZA DOBRO IZVEDBO POGODBENIH OBVEZNOSTI</w:t>
      </w:r>
      <w:bookmarkEnd w:id="63"/>
      <w:bookmarkEnd w:id="64"/>
      <w:bookmarkEnd w:id="65"/>
      <w:bookmarkEnd w:id="66"/>
      <w:bookmarkEnd w:id="67"/>
      <w:bookmarkEnd w:id="68"/>
      <w:bookmarkEnd w:id="69"/>
      <w:bookmarkEnd w:id="70"/>
      <w:bookmarkEnd w:id="71"/>
    </w:p>
    <w:p w14:paraId="52B18B01" w14:textId="77777777" w:rsidR="00FE2182" w:rsidRPr="00D200F4" w:rsidRDefault="00FE2182" w:rsidP="00CF7DF1">
      <w:pPr>
        <w:shd w:val="clear" w:color="auto" w:fill="FFFFFF" w:themeFill="background1"/>
        <w:rPr>
          <w:rFonts w:cs="Arial"/>
        </w:rPr>
      </w:pPr>
    </w:p>
    <w:p w14:paraId="773E90FA" w14:textId="3D52ED6B" w:rsidR="00CF7DF1" w:rsidRPr="00D200F4" w:rsidRDefault="00FE2182" w:rsidP="00CF7DF1">
      <w:pPr>
        <w:shd w:val="clear" w:color="auto" w:fill="FFFFFF" w:themeFill="background1"/>
        <w:rPr>
          <w:rFonts w:cs="Arial"/>
        </w:rPr>
      </w:pPr>
      <w:r w:rsidRPr="00D200F4">
        <w:rPr>
          <w:rFonts w:cs="Arial"/>
        </w:rPr>
        <w:t xml:space="preserve">Predmetno zavarovanje je zahtevano za oba sklopa in veljajo enake zahteve za vsak sklop posebej. </w:t>
      </w:r>
      <w:r w:rsidR="00CF7DF1" w:rsidRPr="00D200F4">
        <w:rPr>
          <w:rFonts w:cs="Arial"/>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D200F4" w:rsidRDefault="00CF7DF1" w:rsidP="00CF7DF1">
      <w:pPr>
        <w:shd w:val="clear" w:color="auto" w:fill="FFFFFF" w:themeFill="background1"/>
        <w:rPr>
          <w:rFonts w:cs="Arial"/>
        </w:rPr>
      </w:pPr>
      <w:r w:rsidRPr="00D200F4">
        <w:rPr>
          <w:rFonts w:cs="Arial"/>
        </w:rPr>
        <w:t>- Višina zavarovanja za dobro izvedbo pogodbenih obveznosti znaša 10 % celotne vrednosti pogodbe (z DDV).</w:t>
      </w:r>
    </w:p>
    <w:p w14:paraId="368DF031" w14:textId="77777777" w:rsidR="00CF7DF1" w:rsidRPr="00D200F4" w:rsidRDefault="00CF7DF1" w:rsidP="00CF7DF1">
      <w:pPr>
        <w:shd w:val="clear" w:color="auto" w:fill="FFFFFF" w:themeFill="background1"/>
        <w:rPr>
          <w:rFonts w:cs="Arial"/>
        </w:rPr>
      </w:pPr>
      <w:r w:rsidRPr="00D200F4">
        <w:rPr>
          <w:rFonts w:cs="Arial"/>
        </w:rPr>
        <w:t>- Zavarovanje za dobro izvedbo pogodbenih obveznosti mora biti predloženo v roku  10 delovnih dni po dnevu podpisa pogodbe.</w:t>
      </w:r>
    </w:p>
    <w:p w14:paraId="7E4458B8" w14:textId="77777777"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pokriva tudi pravočasnost izvedbe, ker je ta fiksno določena. </w:t>
      </w:r>
    </w:p>
    <w:p w14:paraId="1F0C91A4" w14:textId="008FF9A5"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mora biti veljavno </w:t>
      </w:r>
      <w:r w:rsidR="005D2810" w:rsidRPr="00D200F4">
        <w:rPr>
          <w:rFonts w:cs="Arial"/>
        </w:rPr>
        <w:t>še do vključno 3</w:t>
      </w:r>
      <w:r w:rsidR="003876F2" w:rsidRPr="00D200F4">
        <w:rPr>
          <w:rFonts w:cs="Arial"/>
        </w:rPr>
        <w:t>1</w:t>
      </w:r>
      <w:r w:rsidR="005D2810" w:rsidRPr="00D200F4">
        <w:rPr>
          <w:rFonts w:cs="Arial"/>
        </w:rPr>
        <w:t>.</w:t>
      </w:r>
      <w:r w:rsidR="009A15B3" w:rsidRPr="00D200F4">
        <w:rPr>
          <w:rFonts w:cs="Arial"/>
        </w:rPr>
        <w:t xml:space="preserve"> </w:t>
      </w:r>
      <w:r w:rsidR="00BA57FD" w:rsidRPr="00D200F4">
        <w:rPr>
          <w:rFonts w:cs="Arial"/>
        </w:rPr>
        <w:t>8</w:t>
      </w:r>
      <w:r w:rsidR="005D2810" w:rsidRPr="00D200F4">
        <w:rPr>
          <w:rFonts w:cs="Arial"/>
        </w:rPr>
        <w:t>.</w:t>
      </w:r>
      <w:r w:rsidR="009A15B3" w:rsidRPr="00D200F4">
        <w:rPr>
          <w:rFonts w:cs="Arial"/>
        </w:rPr>
        <w:t xml:space="preserve"> </w:t>
      </w:r>
      <w:r w:rsidR="005D2810" w:rsidRPr="00D200F4">
        <w:rPr>
          <w:rFonts w:cs="Arial"/>
        </w:rPr>
        <w:t>2026</w:t>
      </w:r>
      <w:r w:rsidRPr="00D200F4">
        <w:rPr>
          <w:rFonts w:cs="Arial"/>
        </w:rPr>
        <w:t xml:space="preserve">. Če se bodo med trajanjem pogodbe spremenili roki za izvedbo posla, ali </w:t>
      </w:r>
      <w:r w:rsidRPr="00D200F4">
        <w:rPr>
          <w:rFonts w:cs="Arial"/>
        </w:rPr>
        <w:lastRenderedPageBreak/>
        <w:t xml:space="preserve">storitve, bo moral izvajalec temu ustrezno spremeniti tudi zavarovanje oziroma podaljšati njegovo veljavnost.    </w:t>
      </w:r>
    </w:p>
    <w:p w14:paraId="403C11BA" w14:textId="77777777" w:rsidR="00CF7DF1" w:rsidRPr="00D200F4" w:rsidRDefault="00CF7DF1" w:rsidP="00CF7DF1">
      <w:pPr>
        <w:pStyle w:val="Odstavekseznama"/>
        <w:shd w:val="clear" w:color="auto" w:fill="FFFFFF" w:themeFill="background1"/>
        <w:ind w:left="0"/>
        <w:rPr>
          <w:rFonts w:ascii="Arial" w:hAnsi="Arial" w:cs="Arial"/>
        </w:rPr>
      </w:pPr>
    </w:p>
    <w:p w14:paraId="5B80DB8B" w14:textId="77777777" w:rsidR="00CF7DF1" w:rsidRPr="00D200F4" w:rsidRDefault="00CF7DF1" w:rsidP="00CF7DF1">
      <w:pPr>
        <w:pStyle w:val="Odstavekseznama"/>
        <w:shd w:val="clear" w:color="auto" w:fill="FFFFFF" w:themeFill="background1"/>
        <w:ind w:left="0"/>
        <w:rPr>
          <w:rFonts w:ascii="Arial" w:hAnsi="Arial" w:cs="Arial"/>
        </w:rPr>
      </w:pPr>
      <w:r w:rsidRPr="00D200F4">
        <w:rPr>
          <w:rFonts w:ascii="Arial" w:hAnsi="Arial" w:cs="Arial"/>
        </w:rPr>
        <w:t>Naročnik bo zavarovanje za dobro izvedbo obveznosti po pogodbi unovčil:</w:t>
      </w:r>
    </w:p>
    <w:p w14:paraId="79734E91"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pričel izvajati svojih pogodbenih obveznosti v skladu z določili pogodbe,</w:t>
      </w:r>
    </w:p>
    <w:p w14:paraId="579A002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izpolnil svojih obveznosti v skladu z določili pogodbe,</w:t>
      </w:r>
    </w:p>
    <w:p w14:paraId="4A055640"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pravočasno izpolnil svojih obveznosti v skladu z določili pogodbe,</w:t>
      </w:r>
    </w:p>
    <w:p w14:paraId="49CAACEA"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pravilno izpolnil svojih obveznosti v skladu z določili pogodbe,</w:t>
      </w:r>
    </w:p>
    <w:p w14:paraId="7F587AC6"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bo izbrani ponudnik prenehal izpolnjevati svoje obveznosti v skladu z določili pogodbe in</w:t>
      </w:r>
    </w:p>
    <w:p w14:paraId="006B021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v drugih primerih, dogovorjenih v pogodbi.</w:t>
      </w:r>
    </w:p>
    <w:p w14:paraId="243C892C" w14:textId="77777777" w:rsidR="00CF7DF1" w:rsidRPr="00D200F4" w:rsidRDefault="00CF7DF1" w:rsidP="00CF7DF1">
      <w:pPr>
        <w:shd w:val="clear" w:color="auto" w:fill="FFFFFF" w:themeFill="background1"/>
        <w:rPr>
          <w:rFonts w:cs="Arial"/>
        </w:rPr>
      </w:pPr>
    </w:p>
    <w:p w14:paraId="41671BC7" w14:textId="77777777" w:rsidR="00CF7DF1" w:rsidRPr="00D200F4" w:rsidRDefault="00CF7DF1" w:rsidP="00CF7DF1">
      <w:pPr>
        <w:shd w:val="clear" w:color="auto" w:fill="FFFFFF" w:themeFill="background1"/>
        <w:overflowPunct w:val="0"/>
        <w:autoSpaceDE w:val="0"/>
        <w:autoSpaceDN w:val="0"/>
        <w:adjustRightInd w:val="0"/>
        <w:rPr>
          <w:rFonts w:cs="Arial"/>
        </w:rPr>
      </w:pPr>
      <w:r w:rsidRPr="00D200F4">
        <w:rPr>
          <w:rFonts w:cs="Arial"/>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A16884" w14:textId="77777777" w:rsidR="00CF7DF1" w:rsidRPr="00D200F4" w:rsidRDefault="00CF7DF1" w:rsidP="00CF7DF1">
      <w:pPr>
        <w:tabs>
          <w:tab w:val="left" w:pos="-1094"/>
          <w:tab w:val="left" w:pos="-720"/>
          <w:tab w:val="left" w:pos="0"/>
          <w:tab w:val="left" w:pos="940"/>
        </w:tabs>
        <w:rPr>
          <w:rFonts w:cs="Arial"/>
        </w:rPr>
      </w:pPr>
    </w:p>
    <w:p w14:paraId="6A334932" w14:textId="77777777" w:rsidR="00CF7DF1" w:rsidRPr="00D200F4" w:rsidRDefault="00CF7DF1" w:rsidP="00CF7DF1">
      <w:pPr>
        <w:tabs>
          <w:tab w:val="left" w:pos="-1094"/>
          <w:tab w:val="left" w:pos="-720"/>
          <w:tab w:val="left" w:pos="0"/>
          <w:tab w:val="left" w:pos="940"/>
        </w:tabs>
        <w:rPr>
          <w:rFonts w:cs="Arial"/>
        </w:rPr>
      </w:pPr>
    </w:p>
    <w:p w14:paraId="1F47A5C9" w14:textId="77777777" w:rsidR="00CF7DF1" w:rsidRPr="00D200F4" w:rsidRDefault="00CF7DF1" w:rsidP="00CF7DF1">
      <w:pPr>
        <w:tabs>
          <w:tab w:val="left" w:pos="-1094"/>
          <w:tab w:val="left" w:pos="-720"/>
          <w:tab w:val="left" w:pos="0"/>
          <w:tab w:val="left" w:pos="940"/>
        </w:tabs>
        <w:rPr>
          <w:rFonts w:cs="Arial"/>
        </w:rPr>
      </w:pPr>
    </w:p>
    <w:p w14:paraId="1AAFE118" w14:textId="77777777" w:rsidR="00CF7DF1" w:rsidRPr="00D200F4" w:rsidRDefault="00CF7DF1" w:rsidP="00CF7DF1">
      <w:pPr>
        <w:keepNext/>
        <w:outlineLvl w:val="1"/>
        <w:rPr>
          <w:rFonts w:cs="Arial"/>
          <w:b/>
          <w:bCs/>
        </w:rPr>
      </w:pPr>
      <w:bookmarkStart w:id="72" w:name="_Toc24040103"/>
      <w:bookmarkStart w:id="73" w:name="_Toc169774205"/>
      <w:bookmarkStart w:id="74" w:name="_Toc199345140"/>
      <w:r w:rsidRPr="00D200F4">
        <w:rPr>
          <w:rFonts w:cs="Arial"/>
          <w:b/>
          <w:bCs/>
        </w:rPr>
        <w:t xml:space="preserve">8. </w:t>
      </w:r>
      <w:bookmarkStart w:id="75" w:name="_Toc272157075"/>
      <w:bookmarkStart w:id="76" w:name="_Toc273187643"/>
      <w:bookmarkStart w:id="77" w:name="_Toc286996012"/>
      <w:r w:rsidRPr="00D200F4">
        <w:rPr>
          <w:rFonts w:cs="Arial"/>
          <w:b/>
          <w:bCs/>
        </w:rPr>
        <w:t xml:space="preserve">FINANČNI ELEMENTI PONUDBE IN </w:t>
      </w:r>
      <w:bookmarkEnd w:id="72"/>
      <w:bookmarkEnd w:id="75"/>
      <w:bookmarkEnd w:id="76"/>
      <w:bookmarkEnd w:id="77"/>
      <w:r w:rsidRPr="00D200F4">
        <w:rPr>
          <w:rFonts w:cs="Arial"/>
          <w:b/>
          <w:bCs/>
        </w:rPr>
        <w:t>POGODBE</w:t>
      </w:r>
      <w:bookmarkEnd w:id="73"/>
      <w:bookmarkEnd w:id="74"/>
    </w:p>
    <w:p w14:paraId="685B1DB9" w14:textId="77777777" w:rsidR="00CF7DF1" w:rsidRPr="00D200F4" w:rsidRDefault="00CF7DF1" w:rsidP="00CF7DF1">
      <w:pPr>
        <w:rPr>
          <w:rFonts w:cs="Arial"/>
        </w:rPr>
      </w:pPr>
    </w:p>
    <w:p w14:paraId="0A903167" w14:textId="77777777" w:rsidR="00CF7DF1" w:rsidRPr="00D200F4" w:rsidRDefault="00CF7DF1" w:rsidP="00CF7DF1">
      <w:pPr>
        <w:widowControl w:val="0"/>
        <w:tabs>
          <w:tab w:val="left" w:pos="-1094"/>
          <w:tab w:val="left" w:pos="-720"/>
        </w:tabs>
        <w:spacing w:line="276" w:lineRule="auto"/>
        <w:rPr>
          <w:rFonts w:cs="Arial"/>
        </w:rPr>
      </w:pPr>
      <w:r w:rsidRPr="00D200F4">
        <w:rPr>
          <w:rFonts w:cs="Arial"/>
        </w:rPr>
        <w:t>Cena za izvedbo vseh obveznosti v ponudbi mora biti izražena v evrih brez davka na dodano vrednost ter z vsemi pripadajočimi dajatvami (</w:t>
      </w:r>
      <w:r w:rsidRPr="00D200F4">
        <w:rPr>
          <w:rFonts w:cs="Arial"/>
          <w:b/>
          <w:iCs/>
        </w:rPr>
        <w:t>Obrazec št. 2</w:t>
      </w:r>
      <w:r w:rsidRPr="00D200F4">
        <w:rPr>
          <w:rFonts w:cs="Arial"/>
        </w:rPr>
        <w:t xml:space="preserve"> – Ponudbeni predračun).</w:t>
      </w:r>
    </w:p>
    <w:p w14:paraId="58C4052C" w14:textId="77777777" w:rsidR="00CF7DF1" w:rsidRPr="00D200F4" w:rsidRDefault="00CF7DF1" w:rsidP="00CF7DF1">
      <w:pPr>
        <w:spacing w:before="120" w:after="120" w:line="276" w:lineRule="auto"/>
        <w:rPr>
          <w:rFonts w:cs="Arial"/>
        </w:rPr>
      </w:pPr>
      <w:r w:rsidRPr="00D200F4">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43D3CCBC" w14:textId="77777777" w:rsidR="00CF7DF1" w:rsidRPr="00D200F4" w:rsidRDefault="00CF7DF1" w:rsidP="00CF7DF1">
      <w:pPr>
        <w:autoSpaceDE w:val="0"/>
        <w:autoSpaceDN w:val="0"/>
        <w:adjustRightInd w:val="0"/>
        <w:rPr>
          <w:rFonts w:cs="Arial"/>
        </w:rPr>
      </w:pPr>
    </w:p>
    <w:p w14:paraId="2F621866" w14:textId="77777777" w:rsidR="00CF7DF1" w:rsidRPr="00D200F4" w:rsidRDefault="00CF7DF1" w:rsidP="00CF7DF1">
      <w:pPr>
        <w:keepNext/>
        <w:outlineLvl w:val="1"/>
        <w:rPr>
          <w:rFonts w:cs="Arial"/>
          <w:b/>
          <w:bCs/>
        </w:rPr>
      </w:pPr>
      <w:bookmarkStart w:id="78" w:name="_Toc24040104"/>
      <w:bookmarkStart w:id="79" w:name="_Toc169774206"/>
      <w:bookmarkStart w:id="80" w:name="_Toc199345141"/>
      <w:r w:rsidRPr="00D200F4">
        <w:rPr>
          <w:rFonts w:cs="Arial"/>
          <w:b/>
          <w:bCs/>
        </w:rPr>
        <w:t>9. RAZPISNA DOKUMENTACIJA IN DODATNA POJASNILA</w:t>
      </w:r>
      <w:bookmarkEnd w:id="78"/>
      <w:bookmarkEnd w:id="79"/>
      <w:bookmarkEnd w:id="80"/>
    </w:p>
    <w:p w14:paraId="614EBB33" w14:textId="77777777" w:rsidR="00CF7DF1" w:rsidRPr="00D200F4" w:rsidRDefault="00CF7DF1" w:rsidP="00CF7DF1">
      <w:pPr>
        <w:spacing w:line="276" w:lineRule="auto"/>
        <w:rPr>
          <w:rFonts w:cs="Arial"/>
        </w:rPr>
      </w:pPr>
    </w:p>
    <w:p w14:paraId="24706B92" w14:textId="77777777" w:rsidR="00CF7DF1" w:rsidRPr="00D200F4" w:rsidRDefault="00CF7DF1" w:rsidP="00CF7DF1">
      <w:pPr>
        <w:tabs>
          <w:tab w:val="left" w:pos="1985"/>
        </w:tabs>
        <w:spacing w:line="276" w:lineRule="auto"/>
        <w:rPr>
          <w:rFonts w:cs="Arial"/>
        </w:rPr>
      </w:pPr>
      <w:r w:rsidRPr="00D200F4">
        <w:rPr>
          <w:rFonts w:cs="Arial"/>
        </w:rPr>
        <w:t>Razpisna dokumentacija je ponudnikom na voljo na portalu javnih naročil. Prevzamejo jo lahko do izteka roka za oddajo ponudb in je brezplačna.</w:t>
      </w:r>
    </w:p>
    <w:p w14:paraId="07DB83EE" w14:textId="77777777" w:rsidR="00CF7DF1" w:rsidRPr="00D200F4" w:rsidRDefault="00CF7DF1" w:rsidP="00CF7DF1">
      <w:pPr>
        <w:tabs>
          <w:tab w:val="left" w:pos="1985"/>
        </w:tabs>
        <w:spacing w:line="276" w:lineRule="auto"/>
        <w:rPr>
          <w:rFonts w:cs="Arial"/>
        </w:rPr>
      </w:pPr>
    </w:p>
    <w:p w14:paraId="0B60E44E" w14:textId="31290E99" w:rsidR="00CF7DF1" w:rsidRPr="00D200F4" w:rsidRDefault="00CF7DF1" w:rsidP="00CF7DF1">
      <w:pPr>
        <w:autoSpaceDE w:val="0"/>
        <w:autoSpaceDN w:val="0"/>
        <w:adjustRightInd w:val="0"/>
        <w:spacing w:line="276" w:lineRule="auto"/>
        <w:rPr>
          <w:rFonts w:cs="Arial"/>
        </w:rPr>
      </w:pPr>
      <w:r w:rsidRPr="00D200F4">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D33729">
        <w:rPr>
          <w:rFonts w:cs="Arial"/>
        </w:rPr>
        <w:t>6</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ob 15.00. Naročnik bo preko portala javnih naročil posredoval dodatna pojasnila v zvezi z razpisno dokumentacijo najpozneje do</w:t>
      </w:r>
      <w:r w:rsidR="003B276F" w:rsidRPr="00D200F4">
        <w:rPr>
          <w:rFonts w:cs="Arial"/>
        </w:rPr>
        <w:t xml:space="preserve"> </w:t>
      </w:r>
      <w:r w:rsidR="00D33729">
        <w:rPr>
          <w:rFonts w:cs="Arial"/>
        </w:rPr>
        <w:t>11</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do 15.00, pod pogojem, da je bila zahteva posredovana pravočasno. Odgovori na postavljena vprašanja postanejo sestavni del razpisne dokumentacije.</w:t>
      </w:r>
    </w:p>
    <w:p w14:paraId="1F234992" w14:textId="77777777" w:rsidR="00CF7DF1" w:rsidRPr="00D200F4" w:rsidRDefault="00CF7DF1" w:rsidP="00CF7DF1">
      <w:pPr>
        <w:tabs>
          <w:tab w:val="left" w:pos="2552"/>
        </w:tabs>
        <w:spacing w:line="276" w:lineRule="auto"/>
        <w:rPr>
          <w:rFonts w:cs="Arial"/>
        </w:rPr>
      </w:pPr>
    </w:p>
    <w:p w14:paraId="27CA3996" w14:textId="77777777" w:rsidR="00CF7DF1" w:rsidRPr="00D200F4" w:rsidRDefault="00CF7DF1" w:rsidP="00CF7DF1">
      <w:pPr>
        <w:tabs>
          <w:tab w:val="left" w:pos="2552"/>
        </w:tabs>
        <w:spacing w:line="276" w:lineRule="auto"/>
        <w:rPr>
          <w:rFonts w:cs="Arial"/>
        </w:rPr>
      </w:pPr>
      <w:r w:rsidRPr="00D200F4">
        <w:rPr>
          <w:rFonts w:cs="Arial"/>
        </w:rPr>
        <w:t>Naročnik si pridržuje pravico razpisno dokumentacijo delno spremeniti ali dopolniti. Obvestilo o delni spremembi ali dopolnitvi razpisne dokumentacije bo objavljeno na Portalu javnih naročil.</w:t>
      </w:r>
    </w:p>
    <w:p w14:paraId="140FF747" w14:textId="77777777" w:rsidR="00CF7DF1" w:rsidRPr="00D200F4" w:rsidRDefault="00CF7DF1" w:rsidP="00CF7DF1">
      <w:pPr>
        <w:tabs>
          <w:tab w:val="left" w:pos="2552"/>
        </w:tabs>
        <w:spacing w:line="276" w:lineRule="auto"/>
        <w:rPr>
          <w:rFonts w:cs="Arial"/>
        </w:rPr>
      </w:pPr>
    </w:p>
    <w:p w14:paraId="438E12B8" w14:textId="77777777" w:rsidR="00CF7DF1" w:rsidRPr="00D200F4" w:rsidRDefault="00CF7DF1" w:rsidP="00CF7DF1">
      <w:pPr>
        <w:tabs>
          <w:tab w:val="left" w:pos="2552"/>
        </w:tabs>
        <w:spacing w:line="276" w:lineRule="auto"/>
        <w:rPr>
          <w:rFonts w:cs="Arial"/>
        </w:rPr>
      </w:pPr>
      <w:r w:rsidRPr="00D200F4">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D200F4" w:rsidRDefault="00CF7DF1" w:rsidP="00CF7DF1">
      <w:pPr>
        <w:tabs>
          <w:tab w:val="left" w:pos="2552"/>
        </w:tabs>
        <w:spacing w:line="276" w:lineRule="auto"/>
        <w:rPr>
          <w:rFonts w:cs="Arial"/>
        </w:rPr>
      </w:pPr>
    </w:p>
    <w:p w14:paraId="53FF5165" w14:textId="77777777" w:rsidR="00CF7DF1" w:rsidRPr="00D200F4" w:rsidRDefault="00CF7DF1" w:rsidP="00CF7DF1">
      <w:pPr>
        <w:autoSpaceDE w:val="0"/>
        <w:autoSpaceDN w:val="0"/>
        <w:adjustRightInd w:val="0"/>
        <w:spacing w:line="276" w:lineRule="auto"/>
        <w:rPr>
          <w:rFonts w:cs="Arial"/>
        </w:rPr>
      </w:pPr>
      <w:r w:rsidRPr="00D200F4">
        <w:rPr>
          <w:rFonts w:cs="Arial"/>
        </w:rPr>
        <w:t>Ponudniki morebitna vprašanja in zahteve za pojasnila razpisne dokumentacije zastavljajo v slovenskem jeziku. Naročnik bo na vprašanja odgovarjal v slovenskem jeziku.</w:t>
      </w:r>
    </w:p>
    <w:p w14:paraId="04E2602B" w14:textId="77777777" w:rsidR="00CF7DF1" w:rsidRPr="00D200F4" w:rsidRDefault="00CF7DF1" w:rsidP="00CF7DF1">
      <w:pPr>
        <w:autoSpaceDE w:val="0"/>
        <w:autoSpaceDN w:val="0"/>
        <w:adjustRightInd w:val="0"/>
        <w:rPr>
          <w:rFonts w:cs="Arial"/>
        </w:rPr>
      </w:pPr>
    </w:p>
    <w:p w14:paraId="7B90083E" w14:textId="77777777" w:rsidR="00CF7DF1" w:rsidRPr="00D200F4" w:rsidRDefault="00CF7DF1" w:rsidP="00CF7DF1">
      <w:pPr>
        <w:autoSpaceDE w:val="0"/>
        <w:autoSpaceDN w:val="0"/>
        <w:adjustRightInd w:val="0"/>
        <w:rPr>
          <w:rFonts w:cs="Arial"/>
        </w:rPr>
      </w:pPr>
    </w:p>
    <w:p w14:paraId="5F991C52" w14:textId="77777777" w:rsidR="00CF7DF1" w:rsidRPr="00D200F4" w:rsidRDefault="00CF7DF1" w:rsidP="00CF7DF1">
      <w:pPr>
        <w:keepNext/>
        <w:outlineLvl w:val="1"/>
        <w:rPr>
          <w:rFonts w:cs="Arial"/>
          <w:b/>
          <w:bCs/>
        </w:rPr>
      </w:pPr>
      <w:bookmarkStart w:id="81" w:name="_Toc272157077"/>
      <w:bookmarkStart w:id="82" w:name="_Toc273187645"/>
      <w:bookmarkStart w:id="83" w:name="_Toc286996014"/>
      <w:bookmarkStart w:id="84" w:name="_Toc24040105"/>
      <w:bookmarkStart w:id="85" w:name="_Toc169774207"/>
      <w:bookmarkStart w:id="86" w:name="_Toc199345142"/>
      <w:r w:rsidRPr="00D200F4">
        <w:rPr>
          <w:rFonts w:cs="Arial"/>
          <w:b/>
          <w:bCs/>
        </w:rPr>
        <w:t>10. NAČIN, MESTO IN ROK ZA PREDLOŽITEV PONUDB</w:t>
      </w:r>
      <w:bookmarkEnd w:id="81"/>
      <w:bookmarkEnd w:id="82"/>
      <w:bookmarkEnd w:id="83"/>
      <w:bookmarkEnd w:id="84"/>
      <w:bookmarkEnd w:id="85"/>
      <w:bookmarkEnd w:id="86"/>
    </w:p>
    <w:p w14:paraId="0FE061EA" w14:textId="77777777" w:rsidR="00CF7DF1" w:rsidRPr="00D200F4" w:rsidRDefault="00CF7DF1" w:rsidP="00CF7DF1">
      <w:pPr>
        <w:tabs>
          <w:tab w:val="left" w:pos="1985"/>
        </w:tabs>
        <w:rPr>
          <w:rFonts w:cs="Arial"/>
        </w:rPr>
      </w:pPr>
    </w:p>
    <w:p w14:paraId="2E19059B" w14:textId="74F3AAED" w:rsidR="00CF7DF1" w:rsidRPr="00D200F4" w:rsidRDefault="00CF7DF1" w:rsidP="00CF7DF1">
      <w:pPr>
        <w:spacing w:line="276" w:lineRule="auto"/>
        <w:rPr>
          <w:rFonts w:cs="Arial"/>
        </w:rPr>
      </w:pPr>
      <w:r w:rsidRPr="00D200F4">
        <w:rPr>
          <w:rFonts w:cs="Arial"/>
        </w:rPr>
        <w:t xml:space="preserve">Ponudnik odda ponudbo na </w:t>
      </w:r>
      <w:hyperlink r:id="rId52" w:history="1">
        <w:r w:rsidRPr="00D200F4">
          <w:rPr>
            <w:rStyle w:val="Hiperpovezava"/>
            <w:rFonts w:eastAsia="Calibri" w:cs="Arial"/>
          </w:rPr>
          <w:t>https://ejn.gov.si/eJN2</w:t>
        </w:r>
      </w:hyperlink>
      <w:r w:rsidRPr="00D200F4">
        <w:rPr>
          <w:rFonts w:cs="Arial"/>
        </w:rPr>
        <w:t xml:space="preserve"> v *.</w:t>
      </w:r>
      <w:proofErr w:type="spellStart"/>
      <w:r w:rsidRPr="00D200F4">
        <w:rPr>
          <w:rFonts w:cs="Arial"/>
        </w:rPr>
        <w:t>pdf</w:t>
      </w:r>
      <w:proofErr w:type="spellEnd"/>
      <w:r w:rsidRPr="00D200F4">
        <w:rPr>
          <w:rFonts w:cs="Arial"/>
        </w:rPr>
        <w:t xml:space="preserve"> formatu z izjemo ESPD obrazca, ki mora biti posredovan tudi v *.</w:t>
      </w:r>
      <w:proofErr w:type="spellStart"/>
      <w:r w:rsidRPr="00D200F4">
        <w:rPr>
          <w:rFonts w:cs="Arial"/>
        </w:rPr>
        <w:t>xml</w:t>
      </w:r>
      <w:proofErr w:type="spellEnd"/>
      <w:r w:rsidRPr="00D200F4">
        <w:rPr>
          <w:rFonts w:cs="Arial"/>
        </w:rPr>
        <w:t xml:space="preserve"> formatu, do dne </w:t>
      </w:r>
      <w:r w:rsidR="00D33729">
        <w:rPr>
          <w:rFonts w:cs="Arial"/>
        </w:rPr>
        <w:t>26</w:t>
      </w:r>
      <w:r w:rsidRPr="00D200F4">
        <w:rPr>
          <w:rFonts w:cs="Arial"/>
        </w:rPr>
        <w:t xml:space="preserve">. </w:t>
      </w:r>
      <w:r w:rsidR="009A15B3" w:rsidRPr="00D200F4">
        <w:rPr>
          <w:rFonts w:cs="Arial"/>
        </w:rPr>
        <w:t>8</w:t>
      </w:r>
      <w:r w:rsidRPr="00D200F4">
        <w:rPr>
          <w:rFonts w:cs="Arial"/>
        </w:rPr>
        <w:t>. 202</w:t>
      </w:r>
      <w:r w:rsidR="006D6E3D" w:rsidRPr="00D200F4">
        <w:rPr>
          <w:rFonts w:cs="Arial"/>
        </w:rPr>
        <w:t>5</w:t>
      </w:r>
      <w:r w:rsidRPr="00D200F4">
        <w:rPr>
          <w:rFonts w:cs="Arial"/>
        </w:rPr>
        <w:t xml:space="preserve"> do 9.00 ure. Navodila za pripravo/oddajo ponudb: </w:t>
      </w:r>
      <w:hyperlink r:id="rId53" w:history="1">
        <w:r w:rsidRPr="00D200F4">
          <w:rPr>
            <w:rStyle w:val="Hiperpovezava"/>
            <w:rFonts w:eastAsia="Calibri" w:cs="Arial"/>
          </w:rPr>
          <w:t>https://ejn.gov.si/eJN2</w:t>
        </w:r>
      </w:hyperlink>
      <w:r w:rsidRPr="00D200F4">
        <w:rPr>
          <w:rFonts w:cs="Arial"/>
        </w:rPr>
        <w:t>.</w:t>
      </w:r>
    </w:p>
    <w:p w14:paraId="10F8DC9C" w14:textId="77777777" w:rsidR="00CF7DF1" w:rsidRPr="00D200F4" w:rsidRDefault="00CF7DF1" w:rsidP="00CF7DF1">
      <w:pPr>
        <w:spacing w:line="276" w:lineRule="auto"/>
        <w:rPr>
          <w:rFonts w:cs="Arial"/>
        </w:rPr>
      </w:pPr>
    </w:p>
    <w:p w14:paraId="36340338" w14:textId="77777777" w:rsidR="00CF7DF1" w:rsidRPr="00D200F4" w:rsidRDefault="00CF7DF1" w:rsidP="00CF7DF1">
      <w:pPr>
        <w:spacing w:line="276" w:lineRule="auto"/>
        <w:rPr>
          <w:rFonts w:cs="Arial"/>
        </w:rPr>
      </w:pPr>
      <w:r w:rsidRPr="00D200F4">
        <w:rPr>
          <w:rFonts w:cs="Arial"/>
        </w:rPr>
        <w:t>V kolikor v predmetni dokumentaciji ni posebej določeno, se dokumenti iz ponudbe naložijo v ustrezne razdelke v sistemu eJN2.</w:t>
      </w:r>
    </w:p>
    <w:p w14:paraId="046C5E2E" w14:textId="77777777" w:rsidR="00CF7DF1" w:rsidRPr="00D200F4" w:rsidRDefault="00CF7DF1" w:rsidP="00CF7DF1">
      <w:pPr>
        <w:rPr>
          <w:rFonts w:cs="Arial"/>
        </w:rPr>
      </w:pPr>
    </w:p>
    <w:p w14:paraId="4C65AE3A" w14:textId="77777777" w:rsidR="00CF7DF1" w:rsidRPr="00D200F4" w:rsidRDefault="00CF7DF1" w:rsidP="00CF7DF1">
      <w:pPr>
        <w:rPr>
          <w:rFonts w:cs="Arial"/>
        </w:rPr>
      </w:pPr>
    </w:p>
    <w:p w14:paraId="73D9C4A7" w14:textId="77777777" w:rsidR="00CF7DF1" w:rsidRPr="00D200F4" w:rsidRDefault="00CF7DF1" w:rsidP="00CF7DF1">
      <w:pPr>
        <w:keepNext/>
        <w:outlineLvl w:val="1"/>
        <w:rPr>
          <w:rFonts w:cs="Arial"/>
          <w:b/>
          <w:bCs/>
        </w:rPr>
      </w:pPr>
      <w:bookmarkStart w:id="87" w:name="_Toc272157078"/>
      <w:bookmarkStart w:id="88" w:name="_Toc273187646"/>
      <w:bookmarkStart w:id="89" w:name="_Toc286996015"/>
      <w:bookmarkStart w:id="90" w:name="_Toc24040106"/>
      <w:bookmarkStart w:id="91" w:name="_Toc169774208"/>
      <w:bookmarkStart w:id="92" w:name="_Toc199345143"/>
      <w:r w:rsidRPr="00D200F4">
        <w:rPr>
          <w:rFonts w:cs="Arial"/>
          <w:b/>
          <w:bCs/>
        </w:rPr>
        <w:t>11. UMIK, SPREMEMBA ALI DOPOLNITEV PONUDBE</w:t>
      </w:r>
      <w:bookmarkEnd w:id="87"/>
      <w:bookmarkEnd w:id="88"/>
      <w:bookmarkEnd w:id="89"/>
      <w:bookmarkEnd w:id="90"/>
      <w:bookmarkEnd w:id="91"/>
      <w:bookmarkEnd w:id="92"/>
      <w:r w:rsidRPr="00D200F4">
        <w:rPr>
          <w:rFonts w:cs="Arial"/>
          <w:b/>
          <w:bCs/>
        </w:rPr>
        <w:t xml:space="preserve"> </w:t>
      </w:r>
    </w:p>
    <w:p w14:paraId="045A35DB" w14:textId="77777777" w:rsidR="00CF7DF1" w:rsidRPr="00D200F4" w:rsidRDefault="00CF7DF1" w:rsidP="00CF7DF1">
      <w:pPr>
        <w:pStyle w:val="Glava"/>
        <w:numPr>
          <w:ilvl w:val="12"/>
          <w:numId w:val="0"/>
        </w:numPr>
        <w:tabs>
          <w:tab w:val="left" w:pos="360"/>
        </w:tabs>
        <w:rPr>
          <w:rFonts w:cs="Arial"/>
        </w:rPr>
      </w:pPr>
    </w:p>
    <w:p w14:paraId="13D0B75A" w14:textId="77777777" w:rsidR="00CF7DF1" w:rsidRPr="00D200F4" w:rsidRDefault="00CF7DF1" w:rsidP="00CF7DF1">
      <w:pPr>
        <w:pStyle w:val="Glava"/>
        <w:numPr>
          <w:ilvl w:val="12"/>
          <w:numId w:val="0"/>
        </w:numPr>
        <w:tabs>
          <w:tab w:val="left" w:pos="360"/>
        </w:tabs>
        <w:spacing w:line="276" w:lineRule="auto"/>
        <w:rPr>
          <w:rFonts w:cs="Arial"/>
        </w:rPr>
      </w:pPr>
      <w:r w:rsidRPr="00D200F4">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06C29C60" w14:textId="77777777" w:rsidR="00CF7DF1" w:rsidRPr="00D200F4" w:rsidRDefault="00CF7DF1" w:rsidP="00CF7DF1">
      <w:pPr>
        <w:spacing w:before="120" w:after="120" w:line="276" w:lineRule="auto"/>
        <w:rPr>
          <w:rFonts w:cs="Arial"/>
          <w:bCs/>
        </w:rPr>
      </w:pPr>
    </w:p>
    <w:p w14:paraId="71AE23FE" w14:textId="77777777" w:rsidR="00745355" w:rsidRPr="00D200F4" w:rsidRDefault="00745355" w:rsidP="00CF7DF1">
      <w:pPr>
        <w:spacing w:before="120" w:after="120" w:line="276" w:lineRule="auto"/>
        <w:rPr>
          <w:rFonts w:cs="Arial"/>
          <w:bCs/>
        </w:rPr>
      </w:pPr>
    </w:p>
    <w:p w14:paraId="72F5BA08" w14:textId="77777777" w:rsidR="00CF7DF1" w:rsidRPr="00D200F4" w:rsidRDefault="00CF7DF1" w:rsidP="00CF7DF1">
      <w:pPr>
        <w:spacing w:before="120" w:after="120" w:line="276" w:lineRule="auto"/>
        <w:rPr>
          <w:rFonts w:cs="Arial"/>
          <w:bCs/>
        </w:rPr>
      </w:pPr>
    </w:p>
    <w:p w14:paraId="57EEB6B9" w14:textId="77777777" w:rsidR="00CF7DF1" w:rsidRPr="00D200F4" w:rsidRDefault="00CF7DF1" w:rsidP="00CF7DF1">
      <w:pPr>
        <w:keepNext/>
        <w:outlineLvl w:val="1"/>
        <w:rPr>
          <w:rFonts w:cs="Arial"/>
          <w:b/>
          <w:bCs/>
        </w:rPr>
      </w:pPr>
      <w:bookmarkStart w:id="93" w:name="_Toc167267131"/>
      <w:bookmarkStart w:id="94" w:name="_Toc24040107"/>
      <w:bookmarkStart w:id="95" w:name="_Toc169774209"/>
      <w:bookmarkStart w:id="96" w:name="_Toc199345144"/>
      <w:r w:rsidRPr="00D200F4">
        <w:rPr>
          <w:rFonts w:cs="Arial"/>
          <w:b/>
          <w:bCs/>
        </w:rPr>
        <w:t>12. NAČIN, MESTO IN ČAS ODPIRANJA PONUDB</w:t>
      </w:r>
      <w:bookmarkEnd w:id="93"/>
      <w:bookmarkEnd w:id="94"/>
      <w:bookmarkEnd w:id="95"/>
      <w:bookmarkEnd w:id="96"/>
    </w:p>
    <w:p w14:paraId="7BE4ADBF" w14:textId="77777777" w:rsidR="00CF7DF1" w:rsidRPr="00D200F4" w:rsidRDefault="00CF7DF1" w:rsidP="00CF7DF1">
      <w:pPr>
        <w:rPr>
          <w:rFonts w:cs="Arial"/>
        </w:rPr>
      </w:pPr>
    </w:p>
    <w:p w14:paraId="0EEA70BA" w14:textId="212AA05C" w:rsidR="00CF7DF1" w:rsidRPr="00D200F4" w:rsidRDefault="00CF7DF1" w:rsidP="00CF7DF1">
      <w:pPr>
        <w:spacing w:line="276" w:lineRule="auto"/>
        <w:rPr>
          <w:rFonts w:cs="Arial"/>
        </w:rPr>
      </w:pPr>
      <w:r w:rsidRPr="00D200F4">
        <w:rPr>
          <w:rFonts w:cs="Arial"/>
        </w:rPr>
        <w:t xml:space="preserve">Javno odpiranje ponudb preko sistema eJN2 bo naročnik izvedel dne </w:t>
      </w:r>
      <w:r w:rsidR="00D33729">
        <w:rPr>
          <w:rFonts w:cs="Arial"/>
        </w:rPr>
        <w:t>26</w:t>
      </w:r>
      <w:r w:rsidRPr="00D200F4">
        <w:rPr>
          <w:rFonts w:cs="Arial"/>
        </w:rPr>
        <w:t>.</w:t>
      </w:r>
      <w:r w:rsidR="009A15B3" w:rsidRPr="00D200F4">
        <w:rPr>
          <w:rFonts w:cs="Arial"/>
        </w:rPr>
        <w:t xml:space="preserve"> 8.</w:t>
      </w:r>
      <w:r w:rsidRPr="00D200F4">
        <w:rPr>
          <w:rFonts w:cs="Arial"/>
        </w:rPr>
        <w:t xml:space="preserve"> 202</w:t>
      </w:r>
      <w:r w:rsidR="006D6E3D" w:rsidRPr="00D200F4">
        <w:rPr>
          <w:rFonts w:cs="Arial"/>
        </w:rPr>
        <w:t>5</w:t>
      </w:r>
      <w:r w:rsidRPr="00D200F4">
        <w:rPr>
          <w:rFonts w:cs="Arial"/>
        </w:rPr>
        <w:t xml:space="preserve"> ob 15.00. Javno bodo objavljeni naslednji podatki: naziv/ime ponudnika in dokument, ki ga bo ponudnik pripel v zavihek »Predračun« v celoti.</w:t>
      </w:r>
    </w:p>
    <w:p w14:paraId="52F33841" w14:textId="77777777" w:rsidR="00CF7DF1" w:rsidRPr="00D200F4" w:rsidRDefault="00CF7DF1" w:rsidP="00CF7DF1">
      <w:pPr>
        <w:rPr>
          <w:rFonts w:cs="Arial"/>
        </w:rPr>
      </w:pPr>
    </w:p>
    <w:p w14:paraId="57C207A7" w14:textId="77777777" w:rsidR="00CF7DF1" w:rsidRPr="00D200F4" w:rsidRDefault="00CF7DF1" w:rsidP="00CF7DF1">
      <w:pPr>
        <w:rPr>
          <w:rFonts w:cs="Arial"/>
        </w:rPr>
      </w:pPr>
    </w:p>
    <w:p w14:paraId="49AC7D0A" w14:textId="77777777" w:rsidR="00CF7DF1" w:rsidRPr="00D200F4" w:rsidRDefault="00CF7DF1" w:rsidP="00CF7DF1">
      <w:pPr>
        <w:keepNext/>
        <w:outlineLvl w:val="1"/>
        <w:rPr>
          <w:rFonts w:cs="Arial"/>
          <w:b/>
          <w:bCs/>
        </w:rPr>
      </w:pPr>
      <w:bookmarkStart w:id="97" w:name="_Toc24040108"/>
      <w:bookmarkStart w:id="98" w:name="_Toc169774210"/>
      <w:bookmarkStart w:id="99" w:name="_Toc199345145"/>
      <w:bookmarkStart w:id="100" w:name="_Toc167267133"/>
      <w:r w:rsidRPr="00D200F4">
        <w:rPr>
          <w:rFonts w:cs="Arial"/>
          <w:b/>
          <w:bCs/>
        </w:rPr>
        <w:t>13. MERILA ZA IZBOR IZVAJALCA</w:t>
      </w:r>
      <w:bookmarkEnd w:id="97"/>
      <w:bookmarkEnd w:id="98"/>
      <w:bookmarkEnd w:id="99"/>
    </w:p>
    <w:p w14:paraId="7945CDA2" w14:textId="6CE55145" w:rsidR="00CF7DF1" w:rsidRPr="00D200F4" w:rsidRDefault="00CF7DF1" w:rsidP="00CF7DF1">
      <w:pPr>
        <w:spacing w:before="120" w:after="60" w:line="276" w:lineRule="auto"/>
        <w:rPr>
          <w:rFonts w:cs="Arial"/>
          <w:lang w:eastAsia="sl-SI"/>
        </w:rPr>
      </w:pPr>
      <w:bookmarkStart w:id="101" w:name="_Hlk132714210"/>
      <w:r w:rsidRPr="00D200F4">
        <w:rPr>
          <w:rFonts w:cs="Arial"/>
          <w:lang w:eastAsia="sl-SI"/>
        </w:rPr>
        <w:t>Merilo je ekonomsko najugodnejša ponudba, ki se izračuna na način</w:t>
      </w:r>
      <w:r w:rsidR="00B70293" w:rsidRPr="00D200F4">
        <w:rPr>
          <w:rFonts w:cs="Arial"/>
          <w:lang w:eastAsia="sl-SI"/>
        </w:rPr>
        <w:t>, ki je naveden v nadaljevanju.</w:t>
      </w:r>
      <w:r w:rsidR="00874EA6" w:rsidRPr="00D200F4">
        <w:rPr>
          <w:rFonts w:cs="Arial"/>
          <w:lang w:eastAsia="sl-SI"/>
        </w:rPr>
        <w:t xml:space="preserve"> Naročnik predmetno javno naročilo deli v </w:t>
      </w:r>
      <w:r w:rsidR="00B777EE" w:rsidRPr="00D200F4">
        <w:rPr>
          <w:rFonts w:cs="Arial"/>
          <w:lang w:eastAsia="sl-SI"/>
        </w:rPr>
        <w:t>dva</w:t>
      </w:r>
      <w:r w:rsidR="00874EA6" w:rsidRPr="00D200F4">
        <w:rPr>
          <w:rFonts w:cs="Arial"/>
          <w:lang w:eastAsia="sl-SI"/>
        </w:rPr>
        <w:t xml:space="preserve"> sklop</w:t>
      </w:r>
      <w:r w:rsidR="00B777EE" w:rsidRPr="00D200F4">
        <w:rPr>
          <w:rFonts w:cs="Arial"/>
          <w:lang w:eastAsia="sl-SI"/>
        </w:rPr>
        <w:t>a</w:t>
      </w:r>
      <w:r w:rsidR="00874EA6" w:rsidRPr="00D200F4">
        <w:rPr>
          <w:rFonts w:cs="Arial"/>
          <w:lang w:eastAsia="sl-SI"/>
        </w:rPr>
        <w:t xml:space="preserve">. Naročnik se je odločil, da bo tudi merila določil za vsak sklop posebej. </w:t>
      </w:r>
    </w:p>
    <w:p w14:paraId="56E4E87A" w14:textId="1AE753E4" w:rsidR="00874EA6" w:rsidRPr="00D200F4" w:rsidRDefault="006314E5" w:rsidP="00CF7DF1">
      <w:pPr>
        <w:spacing w:before="120" w:after="60" w:line="276" w:lineRule="auto"/>
        <w:rPr>
          <w:rFonts w:cs="Arial"/>
          <w:b/>
          <w:lang w:eastAsia="sl-SI"/>
        </w:rPr>
      </w:pPr>
      <w:r w:rsidRPr="00D200F4">
        <w:rPr>
          <w:rFonts w:cs="Arial"/>
          <w:b/>
          <w:lang w:eastAsia="sl-SI"/>
        </w:rPr>
        <w:t>SKLOP 1</w:t>
      </w:r>
    </w:p>
    <w:p w14:paraId="2202BD57" w14:textId="77777777" w:rsidR="00830AAF" w:rsidRPr="00D200F4" w:rsidRDefault="00830AAF" w:rsidP="00830AAF">
      <w:pPr>
        <w:spacing w:after="0"/>
        <w:rPr>
          <w:rFonts w:eastAsia="Arial" w:cs="Arial"/>
          <w:bCs/>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V sklopu </w:t>
      </w:r>
      <w:r w:rsidRPr="00D200F4">
        <w:rPr>
          <w:rFonts w:eastAsia="Arial" w:cs="Arial"/>
          <w:bCs/>
          <w:color w:val="000000"/>
          <w:kern w:val="2"/>
          <w:szCs w:val="24"/>
          <w:lang w:eastAsia="sl-SI"/>
          <w14:ligatures w14:val="standardContextual"/>
        </w:rPr>
        <w:t>se upoštevajo tri merila, in sicer:</w:t>
      </w:r>
    </w:p>
    <w:p w14:paraId="5E266508" w14:textId="2364947F"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 xml:space="preserve">skupna </w:t>
      </w:r>
      <w:r w:rsidRPr="00D200F4">
        <w:rPr>
          <w:rFonts w:eastAsia="Arial" w:cs="Arial"/>
          <w:bCs/>
          <w:color w:val="000000"/>
          <w:kern w:val="2"/>
          <w:szCs w:val="24"/>
          <w:lang w:eastAsia="sl-SI"/>
          <w14:ligatures w14:val="standardContextual"/>
        </w:rPr>
        <w:t>ponudbena cena, ki predstavlja skupaj največ 80 točk,</w:t>
      </w:r>
    </w:p>
    <w:p w14:paraId="01FEC71E" w14:textId="4F5B0B8A"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Usposobljenost in izkušenost vodje projekta</w:t>
      </w:r>
      <w:r w:rsidRPr="00D200F4">
        <w:rPr>
          <w:rFonts w:eastAsia="Arial" w:cs="Arial"/>
          <w:bCs/>
          <w:color w:val="000000"/>
          <w:kern w:val="2"/>
          <w:szCs w:val="24"/>
          <w:lang w:eastAsia="sl-SI"/>
          <w14:ligatures w14:val="standardContextual"/>
        </w:rPr>
        <w:t xml:space="preserve">, ki predstavlja skupaj največ </w:t>
      </w:r>
      <w:r w:rsidR="004B030D" w:rsidRPr="00D200F4">
        <w:rPr>
          <w:rFonts w:eastAsia="Arial" w:cs="Arial"/>
          <w:bCs/>
          <w:color w:val="000000"/>
          <w:kern w:val="2"/>
          <w:szCs w:val="24"/>
          <w:lang w:eastAsia="sl-SI"/>
          <w14:ligatures w14:val="standardContextual"/>
        </w:rPr>
        <w:t>10</w:t>
      </w:r>
      <w:r w:rsidRPr="00D200F4">
        <w:rPr>
          <w:rFonts w:eastAsia="Arial" w:cs="Arial"/>
          <w:bCs/>
          <w:color w:val="000000"/>
          <w:kern w:val="2"/>
          <w:szCs w:val="24"/>
          <w:lang w:eastAsia="sl-SI"/>
          <w14:ligatures w14:val="standardContextual"/>
        </w:rPr>
        <w:t xml:space="preserve"> točk,</w:t>
      </w:r>
    </w:p>
    <w:p w14:paraId="262969E5" w14:textId="4C41E4B7"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 xml:space="preserve">Usposobljenost in izkušenost arhitekta sistema, </w:t>
      </w:r>
      <w:r w:rsidRPr="00D200F4">
        <w:rPr>
          <w:rFonts w:eastAsia="Arial" w:cs="Arial"/>
          <w:bCs/>
          <w:color w:val="000000"/>
          <w:kern w:val="2"/>
          <w:szCs w:val="24"/>
          <w:lang w:eastAsia="sl-SI"/>
          <w14:ligatures w14:val="standardContextual"/>
        </w:rPr>
        <w:t>ki predstavlja skupaj največ 1</w:t>
      </w:r>
      <w:r w:rsidR="004B030D" w:rsidRPr="00D200F4">
        <w:rPr>
          <w:rFonts w:eastAsia="Arial" w:cs="Arial"/>
          <w:bCs/>
          <w:color w:val="000000"/>
          <w:kern w:val="2"/>
          <w:szCs w:val="24"/>
          <w:lang w:eastAsia="sl-SI"/>
          <w14:ligatures w14:val="standardContextual"/>
        </w:rPr>
        <w:t>0</w:t>
      </w:r>
      <w:r w:rsidRPr="00D200F4">
        <w:rPr>
          <w:rFonts w:eastAsia="Arial" w:cs="Arial"/>
          <w:bCs/>
          <w:color w:val="000000"/>
          <w:kern w:val="2"/>
          <w:szCs w:val="24"/>
          <w:lang w:eastAsia="sl-SI"/>
          <w14:ligatures w14:val="standardContextual"/>
        </w:rPr>
        <w:t xml:space="preserve"> točk,</w:t>
      </w:r>
    </w:p>
    <w:p w14:paraId="1DD03F2D" w14:textId="77777777" w:rsidR="00830AAF" w:rsidRPr="00D200F4" w:rsidRDefault="00830AAF" w:rsidP="00830AAF">
      <w:pPr>
        <w:spacing w:after="0"/>
        <w:ind w:left="284" w:hanging="284"/>
        <w:rPr>
          <w:rFonts w:eastAsia="Arial" w:cs="Arial"/>
          <w:bCs/>
          <w:color w:val="000000"/>
          <w:kern w:val="2"/>
          <w:szCs w:val="24"/>
          <w:lang w:eastAsia="sl-SI"/>
          <w14:ligatures w14:val="standardContextual"/>
        </w:rPr>
      </w:pPr>
    </w:p>
    <w:p w14:paraId="591468AE" w14:textId="77777777" w:rsidR="00830AAF" w:rsidRPr="00D200F4" w:rsidRDefault="00830AAF" w:rsidP="00830AAF">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Ponudnik lahko na podlagi vseh treh meril skupaj prejme največ 100 točk.</w:t>
      </w:r>
    </w:p>
    <w:p w14:paraId="402D7CA7" w14:textId="77777777" w:rsidR="006314E5" w:rsidRPr="00D200F4" w:rsidRDefault="006314E5" w:rsidP="00CF7DF1">
      <w:pPr>
        <w:spacing w:before="120" w:after="60" w:line="276" w:lineRule="auto"/>
        <w:rPr>
          <w:rFonts w:cs="Arial"/>
          <w:lang w:eastAsia="sl-SI"/>
        </w:rPr>
      </w:pPr>
    </w:p>
    <w:p w14:paraId="05EEBA5D" w14:textId="5BEEDF53" w:rsidR="00CF7DF1" w:rsidRPr="00D200F4" w:rsidRDefault="00471D8D" w:rsidP="00CF7DF1">
      <w:pPr>
        <w:tabs>
          <w:tab w:val="left" w:pos="-1094"/>
          <w:tab w:val="left" w:pos="-720"/>
          <w:tab w:val="left" w:pos="0"/>
        </w:tabs>
        <w:autoSpaceDE w:val="0"/>
        <w:autoSpaceDN w:val="0"/>
        <w:adjustRightInd w:val="0"/>
        <w:rPr>
          <w:rFonts w:cs="Arial"/>
          <w:bCs/>
        </w:rPr>
      </w:pPr>
      <w:bookmarkStart w:id="102" w:name="_Hlk132885898"/>
      <w:bookmarkStart w:id="103" w:name="_Hlk509318294"/>
      <w:r w:rsidRPr="00D200F4">
        <w:rPr>
          <w:rFonts w:cs="Arial"/>
          <w:bCs/>
        </w:rPr>
        <w:t xml:space="preserve">1.) </w:t>
      </w:r>
      <w:r w:rsidR="00CF7DF1" w:rsidRPr="00D200F4">
        <w:rPr>
          <w:rFonts w:cs="Arial"/>
          <w:b/>
        </w:rPr>
        <w:t>Skupna ponudbena cena</w:t>
      </w:r>
      <w:r w:rsidR="00CF7DF1" w:rsidRPr="00D200F4">
        <w:rPr>
          <w:rFonts w:cs="Arial"/>
          <w:bCs/>
        </w:rPr>
        <w:t xml:space="preserve"> (skupna ponudbena vrednost v evrih z vsemi vključenimi dajatvami) </w:t>
      </w:r>
    </w:p>
    <w:bookmarkEnd w:id="101"/>
    <w:bookmarkEnd w:id="102"/>
    <w:p w14:paraId="327034AA" w14:textId="77777777" w:rsidR="00CF7DF1" w:rsidRPr="00D200F4" w:rsidRDefault="00CF7DF1" w:rsidP="00CF7DF1">
      <w:pPr>
        <w:keepNext/>
        <w:tabs>
          <w:tab w:val="left" w:pos="-1094"/>
          <w:tab w:val="left" w:pos="-720"/>
          <w:tab w:val="left" w:pos="0"/>
        </w:tabs>
        <w:autoSpaceDE w:val="0"/>
        <w:autoSpaceDN w:val="0"/>
        <w:adjustRightInd w:val="0"/>
        <w:rPr>
          <w:rFonts w:cs="Arial"/>
        </w:rPr>
      </w:pPr>
    </w:p>
    <w:p w14:paraId="15A11E0D" w14:textId="0B5D33BE" w:rsidR="00CF7DF1" w:rsidRPr="00D200F4" w:rsidRDefault="00CF7DF1" w:rsidP="00CF7DF1">
      <w:pPr>
        <w:tabs>
          <w:tab w:val="left" w:pos="-1094"/>
          <w:tab w:val="left" w:pos="-720"/>
          <w:tab w:val="left" w:pos="0"/>
          <w:tab w:val="left" w:pos="940"/>
        </w:tabs>
        <w:autoSpaceDE w:val="0"/>
        <w:autoSpaceDN w:val="0"/>
        <w:adjustRightInd w:val="0"/>
        <w:spacing w:before="120" w:after="120"/>
        <w:rPr>
          <w:rFonts w:cs="Arial"/>
          <w:bCs/>
        </w:rPr>
      </w:pPr>
      <w:r w:rsidRPr="00D200F4">
        <w:rPr>
          <w:rFonts w:cs="Arial"/>
          <w:bCs/>
        </w:rPr>
        <w:t xml:space="preserve">Najvišje število točk, ki jih lahko prejme ponudnik je </w:t>
      </w:r>
      <w:r w:rsidR="00302E91" w:rsidRPr="00D200F4">
        <w:rPr>
          <w:rFonts w:cs="Arial"/>
          <w:bCs/>
        </w:rPr>
        <w:t>8</w:t>
      </w:r>
      <w:r w:rsidRPr="00D200F4">
        <w:rPr>
          <w:rFonts w:cs="Arial"/>
          <w:bCs/>
        </w:rPr>
        <w:t>0.</w:t>
      </w:r>
    </w:p>
    <w:p w14:paraId="610A865A" w14:textId="77777777" w:rsidR="00CF7DF1" w:rsidRPr="00D200F4" w:rsidRDefault="00CF7DF1" w:rsidP="00CF7DF1">
      <w:pPr>
        <w:tabs>
          <w:tab w:val="left" w:pos="-1094"/>
          <w:tab w:val="left" w:pos="-720"/>
          <w:tab w:val="left" w:pos="0"/>
          <w:tab w:val="left" w:pos="940"/>
        </w:tabs>
        <w:autoSpaceDE w:val="0"/>
        <w:autoSpaceDN w:val="0"/>
        <w:adjustRightInd w:val="0"/>
        <w:spacing w:before="120" w:after="120"/>
        <w:rPr>
          <w:rFonts w:cs="Arial"/>
          <w:bCs/>
        </w:rPr>
      </w:pPr>
    </w:p>
    <w:p w14:paraId="50370472" w14:textId="1196C902" w:rsidR="00CF7DF1" w:rsidRPr="00D200F4" w:rsidRDefault="00CF7DF1" w:rsidP="00CF7DF1">
      <w:pPr>
        <w:autoSpaceDE w:val="0"/>
        <w:autoSpaceDN w:val="0"/>
        <w:adjustRightInd w:val="0"/>
        <w:rPr>
          <w:rFonts w:cs="Arial"/>
          <w:bCs/>
        </w:rPr>
      </w:pPr>
      <w:r w:rsidRPr="00D200F4">
        <w:rPr>
          <w:rFonts w:cs="Arial"/>
          <w:bCs/>
        </w:rPr>
        <w:lastRenderedPageBreak/>
        <w:t xml:space="preserve">V okviru tega merila bo ponudba z najnižjo skupno ponudbeno vrednostjo v EUR z vsemi vključenimi dajatvami) prejela </w:t>
      </w:r>
      <w:r w:rsidR="00302E91" w:rsidRPr="00D200F4">
        <w:rPr>
          <w:rFonts w:cs="Arial"/>
          <w:bCs/>
        </w:rPr>
        <w:t>8</w:t>
      </w:r>
      <w:r w:rsidRPr="00D200F4">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3C7023" w:rsidRPr="00D200F4" w14:paraId="158F6A20" w14:textId="77777777">
        <w:trPr>
          <w:trHeight w:val="589"/>
        </w:trPr>
        <w:tc>
          <w:tcPr>
            <w:tcW w:w="2126" w:type="dxa"/>
            <w:vMerge w:val="restart"/>
            <w:vAlign w:val="center"/>
          </w:tcPr>
          <w:p w14:paraId="4A6EEC23" w14:textId="77777777" w:rsidR="003C7023" w:rsidRPr="00D200F4" w:rsidRDefault="003C7023">
            <w:pPr>
              <w:jc w:val="center"/>
              <w:rPr>
                <w:rFonts w:cs="Arial"/>
              </w:rPr>
            </w:pPr>
            <w:r w:rsidRPr="00D200F4">
              <w:rPr>
                <w:rFonts w:cs="Arial"/>
              </w:rPr>
              <w:t>št. točk</w:t>
            </w:r>
          </w:p>
          <w:p w14:paraId="1C65CDBD" w14:textId="77777777" w:rsidR="003C7023" w:rsidRPr="00D200F4" w:rsidRDefault="003C7023">
            <w:pPr>
              <w:jc w:val="center"/>
              <w:rPr>
                <w:rFonts w:cs="Arial"/>
              </w:rPr>
            </w:pPr>
            <w:r w:rsidRPr="00D200F4">
              <w:rPr>
                <w:rFonts w:cs="Arial"/>
              </w:rPr>
              <w:t>ocenjevane</w:t>
            </w:r>
          </w:p>
          <w:p w14:paraId="08928908" w14:textId="77777777" w:rsidR="003C7023" w:rsidRPr="00D200F4" w:rsidRDefault="003C7023">
            <w:pPr>
              <w:jc w:val="center"/>
              <w:rPr>
                <w:rFonts w:cs="Arial"/>
              </w:rPr>
            </w:pPr>
            <w:r w:rsidRPr="00D200F4">
              <w:rPr>
                <w:rFonts w:cs="Arial"/>
              </w:rPr>
              <w:t>ponudbe =</w:t>
            </w:r>
          </w:p>
        </w:tc>
        <w:tc>
          <w:tcPr>
            <w:tcW w:w="5357" w:type="dxa"/>
          </w:tcPr>
          <w:p w14:paraId="789FA250" w14:textId="5BADA5B1" w:rsidR="003C7023" w:rsidRPr="00D200F4" w:rsidRDefault="003C7023">
            <w:pPr>
              <w:rPr>
                <w:rFonts w:cs="Arial"/>
              </w:rPr>
            </w:pPr>
            <w:r w:rsidRPr="00D200F4" w:rsidDel="008042C3">
              <w:rPr>
                <w:rFonts w:cs="Arial"/>
                <w:bCs/>
              </w:rPr>
              <w:t>najnižja skupna ponudbena vrednost v EUR z vsemi vključenimi dajatvami</w:t>
            </w:r>
          </w:p>
        </w:tc>
        <w:tc>
          <w:tcPr>
            <w:tcW w:w="1374" w:type="dxa"/>
            <w:vMerge w:val="restart"/>
            <w:vAlign w:val="center"/>
          </w:tcPr>
          <w:p w14:paraId="1F22CFED" w14:textId="51885CAC" w:rsidR="003C7023" w:rsidRPr="00D200F4" w:rsidRDefault="003C7023">
            <w:pPr>
              <w:jc w:val="center"/>
              <w:rPr>
                <w:rFonts w:cs="Arial"/>
              </w:rPr>
            </w:pPr>
            <w:r w:rsidRPr="00D200F4">
              <w:rPr>
                <w:rFonts w:cs="Arial"/>
              </w:rPr>
              <w:t>x 80</w:t>
            </w:r>
          </w:p>
        </w:tc>
      </w:tr>
      <w:tr w:rsidR="003C7023" w:rsidRPr="00D200F4" w14:paraId="2A6669A6" w14:textId="77777777">
        <w:trPr>
          <w:trHeight w:val="234"/>
        </w:trPr>
        <w:tc>
          <w:tcPr>
            <w:tcW w:w="2126" w:type="dxa"/>
            <w:vMerge/>
          </w:tcPr>
          <w:p w14:paraId="39E71BDA" w14:textId="77777777" w:rsidR="003C7023" w:rsidRPr="00D200F4" w:rsidRDefault="003C7023">
            <w:pPr>
              <w:rPr>
                <w:rFonts w:cs="Arial"/>
              </w:rPr>
            </w:pPr>
          </w:p>
        </w:tc>
        <w:tc>
          <w:tcPr>
            <w:tcW w:w="5357" w:type="dxa"/>
          </w:tcPr>
          <w:p w14:paraId="722445F2" w14:textId="77777777" w:rsidR="003C7023" w:rsidRPr="00D200F4" w:rsidRDefault="003C7023">
            <w:pPr>
              <w:rPr>
                <w:rFonts w:cs="Arial"/>
              </w:rPr>
            </w:pPr>
            <w:r w:rsidRPr="00D200F4">
              <w:rPr>
                <w:rFonts w:cs="Arial"/>
              </w:rPr>
              <w:t>-------------------------------------------------------------</w:t>
            </w:r>
          </w:p>
        </w:tc>
        <w:tc>
          <w:tcPr>
            <w:tcW w:w="1374" w:type="dxa"/>
            <w:vMerge/>
          </w:tcPr>
          <w:p w14:paraId="749C4740" w14:textId="77777777" w:rsidR="003C7023" w:rsidRPr="00D200F4" w:rsidRDefault="003C7023">
            <w:pPr>
              <w:rPr>
                <w:rFonts w:cs="Arial"/>
              </w:rPr>
            </w:pPr>
          </w:p>
        </w:tc>
      </w:tr>
      <w:tr w:rsidR="003C7023" w:rsidRPr="00D200F4" w14:paraId="57A46F07" w14:textId="77777777">
        <w:trPr>
          <w:trHeight w:val="894"/>
        </w:trPr>
        <w:tc>
          <w:tcPr>
            <w:tcW w:w="2126" w:type="dxa"/>
            <w:vMerge/>
          </w:tcPr>
          <w:p w14:paraId="35EFC179" w14:textId="77777777" w:rsidR="003C7023" w:rsidRPr="00D200F4" w:rsidRDefault="003C7023">
            <w:pPr>
              <w:rPr>
                <w:rFonts w:cs="Arial"/>
              </w:rPr>
            </w:pPr>
          </w:p>
        </w:tc>
        <w:tc>
          <w:tcPr>
            <w:tcW w:w="5357" w:type="dxa"/>
          </w:tcPr>
          <w:p w14:paraId="49DE1353" w14:textId="7A604194" w:rsidR="003C7023" w:rsidRPr="00D200F4" w:rsidRDefault="003C7023">
            <w:pPr>
              <w:spacing w:before="240"/>
              <w:rPr>
                <w:rFonts w:cs="Arial"/>
              </w:rPr>
            </w:pPr>
            <w:r w:rsidRPr="00D200F4">
              <w:rPr>
                <w:rFonts w:cs="Arial"/>
                <w:bCs/>
              </w:rPr>
              <w:t>ponudnikova skupna ponudbena vrednost z vsemi vključenimi dajatvami</w:t>
            </w:r>
          </w:p>
        </w:tc>
        <w:tc>
          <w:tcPr>
            <w:tcW w:w="1374" w:type="dxa"/>
            <w:vMerge/>
          </w:tcPr>
          <w:p w14:paraId="67984538" w14:textId="77777777" w:rsidR="003C7023" w:rsidRPr="00D200F4" w:rsidRDefault="003C7023">
            <w:pPr>
              <w:rPr>
                <w:rFonts w:cs="Arial"/>
              </w:rPr>
            </w:pPr>
          </w:p>
        </w:tc>
      </w:tr>
    </w:tbl>
    <w:p w14:paraId="6C5CD4ED" w14:textId="77777777" w:rsidR="00CF7DF1" w:rsidRPr="00D200F4" w:rsidRDefault="00CF7DF1" w:rsidP="00CF7DF1">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132B55E7" w14:textId="77777777" w:rsidR="00471D8D" w:rsidRPr="00D200F4" w:rsidRDefault="00471D8D" w:rsidP="00CF7DF1">
      <w:pPr>
        <w:suppressAutoHyphens/>
        <w:rPr>
          <w:rFonts w:cs="Arial"/>
          <w:bCs/>
        </w:rPr>
      </w:pPr>
    </w:p>
    <w:p w14:paraId="78EF9811" w14:textId="0F68A74C" w:rsidR="00471D8D" w:rsidRPr="00D200F4" w:rsidRDefault="00471D8D" w:rsidP="00471D8D">
      <w:pPr>
        <w:suppressAutoHyphens/>
        <w:rPr>
          <w:rFonts w:cs="Arial"/>
          <w:bCs/>
        </w:rPr>
      </w:pPr>
      <w:r w:rsidRPr="00D200F4">
        <w:rPr>
          <w:rFonts w:cs="Arial"/>
          <w:bCs/>
        </w:rPr>
        <w:t>2.)</w:t>
      </w:r>
      <w:r w:rsidR="00751B75" w:rsidRPr="00D200F4">
        <w:rPr>
          <w:rFonts w:cs="Arial"/>
          <w:bCs/>
        </w:rPr>
        <w:t xml:space="preserve"> </w:t>
      </w:r>
      <w:r w:rsidRPr="00D200F4">
        <w:rPr>
          <w:rFonts w:cs="Arial"/>
          <w:b/>
        </w:rPr>
        <w:t>Usposobljenost in izkušenost vodje projekta</w:t>
      </w:r>
    </w:p>
    <w:p w14:paraId="3D5FE701" w14:textId="7D5A0485" w:rsidR="00471D8D" w:rsidRPr="00D200F4" w:rsidRDefault="00471D8D" w:rsidP="00471D8D">
      <w:pPr>
        <w:tabs>
          <w:tab w:val="left" w:pos="-1094"/>
          <w:tab w:val="left" w:pos="-720"/>
          <w:tab w:val="left" w:pos="0"/>
          <w:tab w:val="left" w:pos="940"/>
        </w:tabs>
        <w:autoSpaceDE w:val="0"/>
        <w:autoSpaceDN w:val="0"/>
        <w:adjustRightInd w:val="0"/>
        <w:spacing w:before="120" w:after="120"/>
        <w:ind w:left="360"/>
        <w:rPr>
          <w:rFonts w:cs="Arial"/>
          <w:bCs/>
        </w:rPr>
      </w:pPr>
      <w:r w:rsidRPr="00D200F4">
        <w:rPr>
          <w:rFonts w:cs="Arial"/>
          <w:bCs/>
        </w:rPr>
        <w:t xml:space="preserve">Najvišje število točk, ki jih lahko prejme ponudnik je </w:t>
      </w:r>
      <w:r w:rsidR="0090458C" w:rsidRPr="00D200F4">
        <w:rPr>
          <w:rFonts w:cs="Arial"/>
          <w:bCs/>
        </w:rPr>
        <w:t>1</w:t>
      </w:r>
      <w:r w:rsidRPr="00D200F4">
        <w:rPr>
          <w:rFonts w:cs="Arial"/>
          <w:bCs/>
        </w:rPr>
        <w:t>0.</w:t>
      </w:r>
    </w:p>
    <w:p w14:paraId="00A9429C" w14:textId="6A4034B7" w:rsidR="00D34397" w:rsidRPr="00D200F4" w:rsidRDefault="00471D8D" w:rsidP="00471D8D">
      <w:pPr>
        <w:autoSpaceDE w:val="0"/>
        <w:autoSpaceDN w:val="0"/>
        <w:adjustRightInd w:val="0"/>
        <w:rPr>
          <w:rFonts w:cs="Arial"/>
          <w:bCs/>
        </w:rPr>
      </w:pPr>
      <w:r w:rsidRPr="00D200F4">
        <w:rPr>
          <w:rFonts w:cs="Arial"/>
          <w:bCs/>
        </w:rPr>
        <w:t xml:space="preserve">V okviru tega merila bo ponudba z največjim številom ustreznih referenčnih potrdil za vodjo projekta v okviru merila prejela </w:t>
      </w:r>
      <w:r w:rsidR="0090458C" w:rsidRPr="00D200F4">
        <w:rPr>
          <w:rFonts w:cs="Arial"/>
          <w:bCs/>
        </w:rPr>
        <w:t>1</w:t>
      </w:r>
      <w:r w:rsidRPr="00D200F4">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D34397" w:rsidRPr="00D200F4" w14:paraId="374768A9" w14:textId="77777777" w:rsidTr="00284846">
        <w:trPr>
          <w:trHeight w:val="589"/>
        </w:trPr>
        <w:tc>
          <w:tcPr>
            <w:tcW w:w="2126" w:type="dxa"/>
            <w:vMerge w:val="restart"/>
            <w:vAlign w:val="center"/>
          </w:tcPr>
          <w:p w14:paraId="260D2207" w14:textId="77777777" w:rsidR="00D34397" w:rsidRPr="00D200F4" w:rsidRDefault="00D34397">
            <w:pPr>
              <w:jc w:val="center"/>
              <w:rPr>
                <w:rFonts w:cs="Arial"/>
              </w:rPr>
            </w:pPr>
            <w:r w:rsidRPr="00D200F4">
              <w:rPr>
                <w:rFonts w:cs="Arial"/>
              </w:rPr>
              <w:t>št. točk</w:t>
            </w:r>
          </w:p>
          <w:p w14:paraId="60DF2FBF" w14:textId="77777777" w:rsidR="00D34397" w:rsidRPr="00D200F4" w:rsidRDefault="00D34397">
            <w:pPr>
              <w:jc w:val="center"/>
              <w:rPr>
                <w:rFonts w:cs="Arial"/>
              </w:rPr>
            </w:pPr>
            <w:r w:rsidRPr="00D200F4">
              <w:rPr>
                <w:rFonts w:cs="Arial"/>
              </w:rPr>
              <w:t>ocenjevane</w:t>
            </w:r>
          </w:p>
          <w:p w14:paraId="6D379DFB" w14:textId="77777777" w:rsidR="00D34397" w:rsidRPr="00D200F4" w:rsidRDefault="00D34397">
            <w:pPr>
              <w:jc w:val="center"/>
              <w:rPr>
                <w:rFonts w:cs="Arial"/>
              </w:rPr>
            </w:pPr>
            <w:r w:rsidRPr="00D200F4">
              <w:rPr>
                <w:rFonts w:cs="Arial"/>
              </w:rPr>
              <w:t>ponudbe =</w:t>
            </w:r>
          </w:p>
        </w:tc>
        <w:tc>
          <w:tcPr>
            <w:tcW w:w="5357" w:type="dxa"/>
          </w:tcPr>
          <w:p w14:paraId="09B4A018" w14:textId="77777777" w:rsidR="00D34397" w:rsidRPr="00D200F4" w:rsidRDefault="00D34397">
            <w:pPr>
              <w:rPr>
                <w:rFonts w:cs="Arial"/>
              </w:rPr>
            </w:pPr>
            <w:r w:rsidRPr="00D200F4">
              <w:rPr>
                <w:rFonts w:cs="Arial"/>
                <w:bCs/>
              </w:rPr>
              <w:t>Število ustreznih referenčnih potrdil za vodjo projekta v okviru merila pri posameznem ponudniku</w:t>
            </w:r>
          </w:p>
        </w:tc>
        <w:tc>
          <w:tcPr>
            <w:tcW w:w="1374" w:type="dxa"/>
            <w:vMerge w:val="restart"/>
            <w:vAlign w:val="center"/>
          </w:tcPr>
          <w:p w14:paraId="716E8093" w14:textId="77777777" w:rsidR="00D34397" w:rsidRPr="00D200F4" w:rsidRDefault="00D34397">
            <w:pPr>
              <w:jc w:val="center"/>
              <w:rPr>
                <w:rFonts w:cs="Arial"/>
              </w:rPr>
            </w:pPr>
            <w:r w:rsidRPr="00D200F4">
              <w:rPr>
                <w:rFonts w:cs="Arial"/>
              </w:rPr>
              <w:t>x 10</w:t>
            </w:r>
          </w:p>
        </w:tc>
      </w:tr>
      <w:tr w:rsidR="00D34397" w:rsidRPr="00D200F4" w14:paraId="27468E41" w14:textId="77777777" w:rsidTr="00284846">
        <w:trPr>
          <w:trHeight w:val="234"/>
        </w:trPr>
        <w:tc>
          <w:tcPr>
            <w:tcW w:w="2126" w:type="dxa"/>
            <w:vMerge/>
          </w:tcPr>
          <w:p w14:paraId="4986EC8B" w14:textId="77777777" w:rsidR="00D34397" w:rsidRPr="00D200F4" w:rsidRDefault="00D34397">
            <w:pPr>
              <w:rPr>
                <w:rFonts w:cs="Arial"/>
              </w:rPr>
            </w:pPr>
          </w:p>
        </w:tc>
        <w:tc>
          <w:tcPr>
            <w:tcW w:w="5357" w:type="dxa"/>
          </w:tcPr>
          <w:p w14:paraId="582D5F78" w14:textId="77777777" w:rsidR="00D34397" w:rsidRPr="00D200F4" w:rsidRDefault="00D34397">
            <w:pPr>
              <w:rPr>
                <w:rFonts w:cs="Arial"/>
              </w:rPr>
            </w:pPr>
            <w:r w:rsidRPr="00D200F4">
              <w:rPr>
                <w:rFonts w:cs="Arial"/>
              </w:rPr>
              <w:t>-------------------------------------------------------------</w:t>
            </w:r>
          </w:p>
        </w:tc>
        <w:tc>
          <w:tcPr>
            <w:tcW w:w="1374" w:type="dxa"/>
            <w:vMerge/>
          </w:tcPr>
          <w:p w14:paraId="5FB469AA" w14:textId="77777777" w:rsidR="00D34397" w:rsidRPr="00D200F4" w:rsidRDefault="00D34397">
            <w:pPr>
              <w:rPr>
                <w:rFonts w:cs="Arial"/>
              </w:rPr>
            </w:pPr>
          </w:p>
        </w:tc>
      </w:tr>
      <w:tr w:rsidR="00D34397" w:rsidRPr="00D200F4" w14:paraId="3E957440" w14:textId="77777777" w:rsidTr="00284846">
        <w:trPr>
          <w:trHeight w:val="894"/>
        </w:trPr>
        <w:tc>
          <w:tcPr>
            <w:tcW w:w="2126" w:type="dxa"/>
            <w:vMerge/>
          </w:tcPr>
          <w:p w14:paraId="58CC11E1" w14:textId="77777777" w:rsidR="00D34397" w:rsidRPr="00D200F4" w:rsidRDefault="00D34397">
            <w:pPr>
              <w:rPr>
                <w:rFonts w:cs="Arial"/>
              </w:rPr>
            </w:pPr>
          </w:p>
        </w:tc>
        <w:tc>
          <w:tcPr>
            <w:tcW w:w="5357" w:type="dxa"/>
          </w:tcPr>
          <w:p w14:paraId="27D6BC68" w14:textId="41C38062" w:rsidR="00D34397" w:rsidRPr="00D200F4" w:rsidRDefault="00284846" w:rsidP="00284846">
            <w:pPr>
              <w:spacing w:before="240"/>
              <w:rPr>
                <w:rFonts w:cs="Arial"/>
              </w:rPr>
            </w:pPr>
            <w:r w:rsidRPr="00D200F4">
              <w:rPr>
                <w:rFonts w:cs="Arial"/>
              </w:rPr>
              <w:t>Š</w:t>
            </w:r>
            <w:r w:rsidR="00D34397" w:rsidRPr="00D200F4">
              <w:rPr>
                <w:rFonts w:cs="Arial"/>
              </w:rPr>
              <w:t>tevilo ustreznih referenčnih potrdil za vodjo projekta v okviru merila pri ponudniku, ki bo predložil največ ustreznih referenčnih potrdil za vodjo projekta v okviru merila</w:t>
            </w:r>
          </w:p>
        </w:tc>
        <w:tc>
          <w:tcPr>
            <w:tcW w:w="1374" w:type="dxa"/>
            <w:vMerge/>
          </w:tcPr>
          <w:p w14:paraId="7406A92F" w14:textId="77777777" w:rsidR="00D34397" w:rsidRPr="00D200F4" w:rsidRDefault="00D34397">
            <w:pPr>
              <w:rPr>
                <w:rFonts w:cs="Arial"/>
              </w:rPr>
            </w:pPr>
          </w:p>
        </w:tc>
      </w:tr>
    </w:tbl>
    <w:p w14:paraId="710615D3" w14:textId="77777777" w:rsidR="00471D8D" w:rsidRPr="00D200F4" w:rsidRDefault="00471D8D" w:rsidP="00471D8D">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32FF9F29" w14:textId="77777777" w:rsidR="00471D8D" w:rsidRPr="00D200F4" w:rsidRDefault="00471D8D" w:rsidP="00471D8D">
      <w:pPr>
        <w:tabs>
          <w:tab w:val="left" w:pos="-1094"/>
          <w:tab w:val="left" w:pos="-720"/>
          <w:tab w:val="left" w:pos="0"/>
          <w:tab w:val="left" w:pos="940"/>
        </w:tabs>
        <w:autoSpaceDE w:val="0"/>
        <w:autoSpaceDN w:val="0"/>
        <w:adjustRightInd w:val="0"/>
        <w:spacing w:before="120" w:after="120"/>
        <w:ind w:left="360"/>
        <w:rPr>
          <w:rFonts w:cs="Arial"/>
          <w:bCs/>
        </w:rPr>
      </w:pPr>
    </w:p>
    <w:p w14:paraId="4309B255" w14:textId="3E2F304C" w:rsidR="00471D8D" w:rsidRPr="00D200F4" w:rsidRDefault="00471D8D" w:rsidP="00471D8D">
      <w:pPr>
        <w:suppressAutoHyphens/>
        <w:ind w:left="360"/>
        <w:rPr>
          <w:rFonts w:cs="Arial"/>
          <w:bCs/>
        </w:rPr>
      </w:pPr>
      <w:r w:rsidRPr="00D200F4">
        <w:rPr>
          <w:rFonts w:cs="Arial"/>
          <w:bCs/>
        </w:rPr>
        <w:t xml:space="preserve">Naročnik bo v okviru predmetnega merila upošteval referenčno potrdilo iz katerega bo nedvoumno izkazano in potrjeno, da je vodja projekta: </w:t>
      </w:r>
    </w:p>
    <w:p w14:paraId="6A558467" w14:textId="7487498E" w:rsidR="00471D8D" w:rsidRPr="00D200F4" w:rsidRDefault="00471D8D" w:rsidP="00581401">
      <w:pPr>
        <w:numPr>
          <w:ilvl w:val="0"/>
          <w:numId w:val="42"/>
        </w:numPr>
        <w:suppressAutoHyphens/>
        <w:rPr>
          <w:rFonts w:cs="Arial"/>
          <w:bCs/>
          <w:u w:val="single"/>
        </w:rPr>
      </w:pPr>
      <w:r w:rsidRPr="00D200F4">
        <w:rPr>
          <w:rFonts w:cs="Arial"/>
          <w:bCs/>
          <w:u w:val="single"/>
        </w:rPr>
        <w:t>vodil projekt, kjer je bil razvit informacijski sistem, ki vključuje uporabo velikih jezikovnih modelov; </w:t>
      </w:r>
    </w:p>
    <w:p w14:paraId="6DC565B7" w14:textId="14DDD1E3" w:rsidR="00471D8D" w:rsidRPr="00D200F4" w:rsidRDefault="00AF53AB" w:rsidP="00581401">
      <w:pPr>
        <w:numPr>
          <w:ilvl w:val="0"/>
          <w:numId w:val="42"/>
        </w:numPr>
        <w:suppressAutoHyphens/>
        <w:rPr>
          <w:rFonts w:cs="Arial"/>
          <w:bCs/>
        </w:rPr>
      </w:pPr>
      <w:r w:rsidRPr="00D200F4">
        <w:rPr>
          <w:rFonts w:cs="Arial"/>
          <w:bCs/>
          <w:u w:val="single"/>
        </w:rPr>
        <w:t>vodil projekt</w:t>
      </w:r>
      <w:r w:rsidR="00471D8D" w:rsidRPr="00D200F4">
        <w:rPr>
          <w:rFonts w:cs="Arial"/>
          <w:bCs/>
          <w:u w:val="single"/>
        </w:rPr>
        <w:t xml:space="preserve"> v zadnjih </w:t>
      </w:r>
      <w:r w:rsidR="0090458C" w:rsidRPr="00D200F4">
        <w:rPr>
          <w:rFonts w:cs="Arial"/>
          <w:bCs/>
          <w:u w:val="single"/>
        </w:rPr>
        <w:t xml:space="preserve">3 </w:t>
      </w:r>
      <w:r w:rsidR="00471D8D" w:rsidRPr="00D200F4">
        <w:rPr>
          <w:rFonts w:cs="Arial"/>
          <w:bCs/>
          <w:u w:val="single"/>
        </w:rPr>
        <w:t>letih;</w:t>
      </w:r>
      <w:r w:rsidR="00471D8D" w:rsidRPr="00D200F4">
        <w:rPr>
          <w:rFonts w:cs="Arial"/>
          <w:bCs/>
        </w:rPr>
        <w:t> </w:t>
      </w:r>
    </w:p>
    <w:p w14:paraId="3EB0BCCD" w14:textId="1CC9A89D" w:rsidR="00471D8D" w:rsidRPr="00D200F4" w:rsidRDefault="00471D8D" w:rsidP="00581401">
      <w:pPr>
        <w:numPr>
          <w:ilvl w:val="0"/>
          <w:numId w:val="43"/>
        </w:numPr>
        <w:suppressAutoHyphens/>
        <w:rPr>
          <w:rFonts w:cs="Arial"/>
        </w:rPr>
      </w:pPr>
      <w:r w:rsidRPr="00D200F4">
        <w:rPr>
          <w:rFonts w:cs="Arial"/>
          <w:u w:val="single"/>
        </w:rPr>
        <w:t xml:space="preserve">vodil projekt, pri katerem je vrednost aplikacije vsaj </w:t>
      </w:r>
      <w:r w:rsidR="00153679" w:rsidRPr="00D200F4">
        <w:rPr>
          <w:rFonts w:cs="Arial"/>
          <w:u w:val="single"/>
        </w:rPr>
        <w:t>4</w:t>
      </w:r>
      <w:r w:rsidR="0090458C" w:rsidRPr="00D200F4">
        <w:rPr>
          <w:rFonts w:cs="Arial"/>
          <w:u w:val="single"/>
        </w:rPr>
        <w:t>0</w:t>
      </w:r>
      <w:r w:rsidRPr="00D200F4">
        <w:rPr>
          <w:rFonts w:cs="Arial"/>
          <w:u w:val="single"/>
        </w:rPr>
        <w:t>0.000 brez DDV;</w:t>
      </w:r>
      <w:r w:rsidRPr="00D200F4">
        <w:rPr>
          <w:rFonts w:cs="Arial"/>
        </w:rPr>
        <w:t> </w:t>
      </w:r>
    </w:p>
    <w:p w14:paraId="412F72E7" w14:textId="77777777" w:rsidR="00086E7E" w:rsidRPr="00D200F4" w:rsidRDefault="00086E7E" w:rsidP="00086E7E">
      <w:pPr>
        <w:numPr>
          <w:ilvl w:val="0"/>
          <w:numId w:val="45"/>
        </w:numPr>
        <w:suppressAutoHyphens/>
        <w:rPr>
          <w:rFonts w:cs="Arial"/>
          <w:bCs/>
        </w:rPr>
      </w:pPr>
      <w:r w:rsidRPr="00D200F4">
        <w:rPr>
          <w:rFonts w:cs="Arial"/>
          <w:bCs/>
          <w:u w:val="single"/>
        </w:rPr>
        <w:t>vodil projekt v okviru katerega je bila razvita aplikacija, ki je še vedno v uporabi.</w:t>
      </w:r>
      <w:r w:rsidRPr="00D200F4">
        <w:rPr>
          <w:rFonts w:cs="Arial"/>
          <w:bCs/>
        </w:rPr>
        <w:t> </w:t>
      </w:r>
    </w:p>
    <w:p w14:paraId="0C8DB862" w14:textId="14CB363F" w:rsidR="0090458C" w:rsidRPr="00D200F4" w:rsidRDefault="00697BD7" w:rsidP="0090458C">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21D90892" w14:textId="11C88D85" w:rsidR="00695385" w:rsidRPr="00D200F4" w:rsidRDefault="00446945" w:rsidP="0090458C">
      <w:pPr>
        <w:suppressAutoHyphens/>
        <w:rPr>
          <w:rFonts w:cs="Arial"/>
          <w:bCs/>
        </w:rPr>
      </w:pPr>
      <w:r w:rsidRPr="00D200F4">
        <w:rPr>
          <w:rFonts w:eastAsia="Arial" w:cs="Arial"/>
          <w:kern w:val="2"/>
          <w:szCs w:val="24"/>
          <w:lang w:eastAsia="sl-SI"/>
          <w14:ligatures w14:val="standardContextual"/>
        </w:rPr>
        <w:t>Naročnik dopušča imenovanje zgolj enega vodje projekta.</w:t>
      </w:r>
    </w:p>
    <w:p w14:paraId="35D7DC8E" w14:textId="5F204C68" w:rsidR="0090458C" w:rsidRPr="00D200F4" w:rsidRDefault="0090458C" w:rsidP="0090458C">
      <w:pPr>
        <w:suppressAutoHyphens/>
        <w:rPr>
          <w:rFonts w:cs="Arial"/>
          <w:bCs/>
        </w:rPr>
      </w:pPr>
      <w:r w:rsidRPr="00D200F4">
        <w:rPr>
          <w:rFonts w:cs="Arial"/>
          <w:bCs/>
        </w:rPr>
        <w:t>3.)</w:t>
      </w:r>
      <w:r w:rsidR="00751B75" w:rsidRPr="00D200F4">
        <w:rPr>
          <w:rFonts w:cs="Arial"/>
          <w:bCs/>
        </w:rPr>
        <w:t xml:space="preserve"> </w:t>
      </w:r>
      <w:r w:rsidRPr="00D200F4">
        <w:rPr>
          <w:rFonts w:cs="Arial"/>
          <w:b/>
        </w:rPr>
        <w:t>Usposobljenost in izkušenost arhitekta</w:t>
      </w:r>
      <w:r w:rsidR="00751B75" w:rsidRPr="00D200F4">
        <w:rPr>
          <w:rFonts w:cs="Arial"/>
          <w:b/>
        </w:rPr>
        <w:t xml:space="preserve"> sistema</w:t>
      </w:r>
    </w:p>
    <w:p w14:paraId="3534F2FA" w14:textId="77777777" w:rsidR="0090458C" w:rsidRPr="00D200F4" w:rsidRDefault="0090458C" w:rsidP="0090458C">
      <w:pPr>
        <w:tabs>
          <w:tab w:val="left" w:pos="-1094"/>
          <w:tab w:val="left" w:pos="-720"/>
          <w:tab w:val="left" w:pos="0"/>
          <w:tab w:val="left" w:pos="940"/>
        </w:tabs>
        <w:autoSpaceDE w:val="0"/>
        <w:autoSpaceDN w:val="0"/>
        <w:adjustRightInd w:val="0"/>
        <w:spacing w:before="120" w:after="120"/>
        <w:ind w:left="360"/>
        <w:rPr>
          <w:rFonts w:cs="Arial"/>
          <w:bCs/>
        </w:rPr>
      </w:pPr>
      <w:r w:rsidRPr="00D200F4">
        <w:rPr>
          <w:rFonts w:cs="Arial"/>
          <w:bCs/>
        </w:rPr>
        <w:lastRenderedPageBreak/>
        <w:t>Najvišje število točk, ki jih lahko prejme ponudnik je 10.</w:t>
      </w:r>
    </w:p>
    <w:p w14:paraId="4B5A2DEC" w14:textId="6DA92E34" w:rsidR="0090458C" w:rsidRPr="00D200F4" w:rsidRDefault="0090458C" w:rsidP="0090458C">
      <w:pPr>
        <w:autoSpaceDE w:val="0"/>
        <w:autoSpaceDN w:val="0"/>
        <w:adjustRightInd w:val="0"/>
        <w:rPr>
          <w:rFonts w:cs="Arial"/>
          <w:bCs/>
        </w:rPr>
      </w:pPr>
      <w:r w:rsidRPr="00D200F4">
        <w:rPr>
          <w:rFonts w:cs="Arial"/>
          <w:bCs/>
        </w:rPr>
        <w:t xml:space="preserve">V okviru tega merila bo ponudba z največjim številom ustreznih referenčnih potrdil za arhitekta </w:t>
      </w:r>
      <w:r w:rsidR="00751B75" w:rsidRPr="00D200F4">
        <w:rPr>
          <w:rFonts w:cs="Arial"/>
          <w:bCs/>
        </w:rPr>
        <w:t xml:space="preserve">sistema </w:t>
      </w:r>
      <w:r w:rsidRPr="00D200F4">
        <w:rPr>
          <w:rFonts w:cs="Arial"/>
          <w:bCs/>
        </w:rPr>
        <w:t>v okviru merila prejela 10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284846" w:rsidRPr="00D200F4" w14:paraId="17C9A03C" w14:textId="77777777">
        <w:trPr>
          <w:trHeight w:val="589"/>
        </w:trPr>
        <w:tc>
          <w:tcPr>
            <w:tcW w:w="2126" w:type="dxa"/>
            <w:vMerge w:val="restart"/>
            <w:vAlign w:val="center"/>
          </w:tcPr>
          <w:p w14:paraId="7E7EEFD4" w14:textId="77777777" w:rsidR="00284846" w:rsidRPr="00D200F4" w:rsidRDefault="00284846">
            <w:pPr>
              <w:jc w:val="center"/>
              <w:rPr>
                <w:rFonts w:cs="Arial"/>
              </w:rPr>
            </w:pPr>
            <w:r w:rsidRPr="00D200F4">
              <w:rPr>
                <w:rFonts w:cs="Arial"/>
              </w:rPr>
              <w:t>št. točk</w:t>
            </w:r>
          </w:p>
          <w:p w14:paraId="66C380FD" w14:textId="77777777" w:rsidR="00284846" w:rsidRPr="00D200F4" w:rsidRDefault="00284846">
            <w:pPr>
              <w:jc w:val="center"/>
              <w:rPr>
                <w:rFonts w:cs="Arial"/>
              </w:rPr>
            </w:pPr>
            <w:r w:rsidRPr="00D200F4">
              <w:rPr>
                <w:rFonts w:cs="Arial"/>
              </w:rPr>
              <w:t>ocenjevane</w:t>
            </w:r>
          </w:p>
          <w:p w14:paraId="7538562E" w14:textId="77777777" w:rsidR="00284846" w:rsidRPr="00D200F4" w:rsidRDefault="00284846">
            <w:pPr>
              <w:jc w:val="center"/>
              <w:rPr>
                <w:rFonts w:cs="Arial"/>
              </w:rPr>
            </w:pPr>
            <w:r w:rsidRPr="00D200F4">
              <w:rPr>
                <w:rFonts w:cs="Arial"/>
              </w:rPr>
              <w:t>ponudbe =</w:t>
            </w:r>
          </w:p>
        </w:tc>
        <w:tc>
          <w:tcPr>
            <w:tcW w:w="5357" w:type="dxa"/>
          </w:tcPr>
          <w:p w14:paraId="0D4F0E9C" w14:textId="4029505C" w:rsidR="00284846" w:rsidRPr="00D200F4" w:rsidRDefault="00284846">
            <w:pPr>
              <w:rPr>
                <w:rFonts w:cs="Arial"/>
              </w:rPr>
            </w:pPr>
            <w:r w:rsidRPr="00D200F4">
              <w:rPr>
                <w:rFonts w:cs="Arial"/>
                <w:bCs/>
              </w:rPr>
              <w:t>Število ustreznih referenčnih potrdil za arhitekta sistema v okviru merila pri posameznem ponudniku</w:t>
            </w:r>
          </w:p>
        </w:tc>
        <w:tc>
          <w:tcPr>
            <w:tcW w:w="1374" w:type="dxa"/>
            <w:vMerge w:val="restart"/>
            <w:vAlign w:val="center"/>
          </w:tcPr>
          <w:p w14:paraId="2CF03FBA" w14:textId="77777777" w:rsidR="00284846" w:rsidRPr="00D200F4" w:rsidRDefault="00284846">
            <w:pPr>
              <w:jc w:val="center"/>
              <w:rPr>
                <w:rFonts w:cs="Arial"/>
              </w:rPr>
            </w:pPr>
            <w:r w:rsidRPr="00D200F4">
              <w:rPr>
                <w:rFonts w:cs="Arial"/>
              </w:rPr>
              <w:t>x 10</w:t>
            </w:r>
          </w:p>
        </w:tc>
      </w:tr>
      <w:tr w:rsidR="00284846" w:rsidRPr="00D200F4" w14:paraId="1586273E" w14:textId="77777777">
        <w:trPr>
          <w:trHeight w:val="234"/>
        </w:trPr>
        <w:tc>
          <w:tcPr>
            <w:tcW w:w="2126" w:type="dxa"/>
            <w:vMerge/>
          </w:tcPr>
          <w:p w14:paraId="2D14D339" w14:textId="77777777" w:rsidR="00284846" w:rsidRPr="00D200F4" w:rsidRDefault="00284846">
            <w:pPr>
              <w:rPr>
                <w:rFonts w:cs="Arial"/>
              </w:rPr>
            </w:pPr>
          </w:p>
        </w:tc>
        <w:tc>
          <w:tcPr>
            <w:tcW w:w="5357" w:type="dxa"/>
          </w:tcPr>
          <w:p w14:paraId="12F7F8BE" w14:textId="77777777" w:rsidR="00284846" w:rsidRPr="00D200F4" w:rsidRDefault="00284846">
            <w:pPr>
              <w:rPr>
                <w:rFonts w:cs="Arial"/>
              </w:rPr>
            </w:pPr>
            <w:r w:rsidRPr="00D200F4">
              <w:rPr>
                <w:rFonts w:cs="Arial"/>
              </w:rPr>
              <w:t>-------------------------------------------------------------</w:t>
            </w:r>
          </w:p>
        </w:tc>
        <w:tc>
          <w:tcPr>
            <w:tcW w:w="1374" w:type="dxa"/>
            <w:vMerge/>
          </w:tcPr>
          <w:p w14:paraId="4E0E4BFE" w14:textId="77777777" w:rsidR="00284846" w:rsidRPr="00D200F4" w:rsidRDefault="00284846">
            <w:pPr>
              <w:rPr>
                <w:rFonts w:cs="Arial"/>
              </w:rPr>
            </w:pPr>
          </w:p>
        </w:tc>
      </w:tr>
      <w:tr w:rsidR="00284846" w:rsidRPr="00D200F4" w14:paraId="71D18225" w14:textId="77777777">
        <w:trPr>
          <w:trHeight w:val="894"/>
        </w:trPr>
        <w:tc>
          <w:tcPr>
            <w:tcW w:w="2126" w:type="dxa"/>
            <w:vMerge/>
          </w:tcPr>
          <w:p w14:paraId="569C3270" w14:textId="77777777" w:rsidR="00284846" w:rsidRPr="00D200F4" w:rsidRDefault="00284846">
            <w:pPr>
              <w:rPr>
                <w:rFonts w:cs="Arial"/>
              </w:rPr>
            </w:pPr>
          </w:p>
        </w:tc>
        <w:tc>
          <w:tcPr>
            <w:tcW w:w="5357" w:type="dxa"/>
          </w:tcPr>
          <w:p w14:paraId="4147E661" w14:textId="7F70ADE6" w:rsidR="00284846" w:rsidRPr="00D200F4" w:rsidRDefault="00284846">
            <w:pPr>
              <w:spacing w:before="240"/>
              <w:rPr>
                <w:rFonts w:cs="Arial"/>
              </w:rPr>
            </w:pPr>
            <w:r w:rsidRPr="00D200F4">
              <w:rPr>
                <w:rFonts w:cs="Arial"/>
                <w:bCs/>
              </w:rPr>
              <w:t>Število ustreznih referenčnih potrdil za arhitekta sistema v okviru merila pri ponudniku, ki bo predložil največ ustreznih referenčnih potrdil za arhitekta sistema v okviru merila</w:t>
            </w:r>
          </w:p>
        </w:tc>
        <w:tc>
          <w:tcPr>
            <w:tcW w:w="1374" w:type="dxa"/>
            <w:vMerge/>
          </w:tcPr>
          <w:p w14:paraId="7E5DDC18" w14:textId="77777777" w:rsidR="00284846" w:rsidRPr="00D200F4" w:rsidRDefault="00284846">
            <w:pPr>
              <w:rPr>
                <w:rFonts w:cs="Arial"/>
              </w:rPr>
            </w:pPr>
          </w:p>
        </w:tc>
      </w:tr>
    </w:tbl>
    <w:p w14:paraId="7420EFBF" w14:textId="77777777" w:rsidR="0090458C" w:rsidRPr="00D200F4" w:rsidRDefault="0090458C" w:rsidP="0090458C">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2E9A55D1" w14:textId="77777777" w:rsidR="0090458C" w:rsidRPr="00D200F4" w:rsidRDefault="0090458C" w:rsidP="0090458C">
      <w:pPr>
        <w:tabs>
          <w:tab w:val="left" w:pos="-1094"/>
          <w:tab w:val="left" w:pos="-720"/>
          <w:tab w:val="left" w:pos="0"/>
          <w:tab w:val="left" w:pos="940"/>
        </w:tabs>
        <w:autoSpaceDE w:val="0"/>
        <w:autoSpaceDN w:val="0"/>
        <w:adjustRightInd w:val="0"/>
        <w:spacing w:before="120" w:after="120"/>
        <w:ind w:left="360"/>
        <w:rPr>
          <w:rFonts w:cs="Arial"/>
          <w:bCs/>
        </w:rPr>
      </w:pPr>
    </w:p>
    <w:p w14:paraId="71DB0E43" w14:textId="28C916FF" w:rsidR="0090458C" w:rsidRPr="00D200F4" w:rsidRDefault="0090458C" w:rsidP="0090458C">
      <w:pPr>
        <w:suppressAutoHyphens/>
        <w:ind w:left="360"/>
        <w:rPr>
          <w:rFonts w:cs="Arial"/>
          <w:bCs/>
        </w:rPr>
      </w:pPr>
      <w:r w:rsidRPr="00D200F4">
        <w:rPr>
          <w:rFonts w:cs="Arial"/>
          <w:bCs/>
        </w:rPr>
        <w:t>Naročnik bo v okviru predmetnega merila upošteval referenčno potrdilo iz katerega bo nedvoumno izkazano in potrjeno, da je arhitekt</w:t>
      </w:r>
      <w:r w:rsidR="007C7763" w:rsidRPr="00D200F4">
        <w:rPr>
          <w:rFonts w:cs="Arial"/>
          <w:bCs/>
        </w:rPr>
        <w:t xml:space="preserve"> sistema</w:t>
      </w:r>
      <w:r w:rsidRPr="00D200F4">
        <w:rPr>
          <w:rFonts w:cs="Arial"/>
          <w:bCs/>
        </w:rPr>
        <w:t xml:space="preserve">: </w:t>
      </w:r>
    </w:p>
    <w:p w14:paraId="7BBF0A49" w14:textId="7F0A7250" w:rsidR="0090458C" w:rsidRPr="00D200F4" w:rsidRDefault="00751B75" w:rsidP="00581401">
      <w:pPr>
        <w:numPr>
          <w:ilvl w:val="0"/>
          <w:numId w:val="42"/>
        </w:numPr>
        <w:suppressAutoHyphens/>
        <w:rPr>
          <w:rFonts w:cs="Arial"/>
          <w:bCs/>
          <w:u w:val="single"/>
        </w:rPr>
      </w:pPr>
      <w:r w:rsidRPr="00D200F4">
        <w:rPr>
          <w:rFonts w:cs="Arial"/>
          <w:bCs/>
          <w:u w:val="single"/>
        </w:rPr>
        <w:t>sodeloval pri</w:t>
      </w:r>
      <w:r w:rsidR="0090458C" w:rsidRPr="00D200F4">
        <w:rPr>
          <w:rFonts w:cs="Arial"/>
          <w:bCs/>
          <w:u w:val="single"/>
        </w:rPr>
        <w:t xml:space="preserve"> projekt</w:t>
      </w:r>
      <w:r w:rsidRPr="00D200F4">
        <w:rPr>
          <w:rFonts w:cs="Arial"/>
          <w:bCs/>
          <w:u w:val="single"/>
        </w:rPr>
        <w:t>u</w:t>
      </w:r>
      <w:r w:rsidR="0090458C" w:rsidRPr="00D200F4">
        <w:rPr>
          <w:rFonts w:cs="Arial"/>
          <w:bCs/>
          <w:u w:val="single"/>
        </w:rPr>
        <w:t>, kjer je bil razvit informacijski sistem, ki vključuje uporabo velikih jezikovnih modelov; </w:t>
      </w:r>
    </w:p>
    <w:p w14:paraId="6AFA8CBA" w14:textId="531490CE" w:rsidR="0090458C" w:rsidRPr="00D200F4" w:rsidRDefault="0090458C" w:rsidP="00581401">
      <w:pPr>
        <w:numPr>
          <w:ilvl w:val="0"/>
          <w:numId w:val="42"/>
        </w:numPr>
        <w:suppressAutoHyphens/>
        <w:rPr>
          <w:rFonts w:cs="Arial"/>
          <w:bCs/>
        </w:rPr>
      </w:pPr>
      <w:r w:rsidRPr="00D200F4">
        <w:rPr>
          <w:rFonts w:cs="Arial"/>
          <w:bCs/>
          <w:u w:val="single"/>
        </w:rPr>
        <w:t>izvedel aktivnosti</w:t>
      </w:r>
      <w:r w:rsidR="00751B75" w:rsidRPr="00D200F4">
        <w:rPr>
          <w:rFonts w:cs="Arial"/>
          <w:bCs/>
          <w:u w:val="single"/>
        </w:rPr>
        <w:t xml:space="preserve"> načrtovanja arhitekture poslovnih rešitev</w:t>
      </w:r>
      <w:r w:rsidRPr="00D200F4">
        <w:rPr>
          <w:rFonts w:cs="Arial"/>
          <w:bCs/>
          <w:u w:val="single"/>
        </w:rPr>
        <w:t xml:space="preserve"> v zadnjih 3 letih;</w:t>
      </w:r>
      <w:r w:rsidRPr="00D200F4">
        <w:rPr>
          <w:rFonts w:cs="Arial"/>
          <w:bCs/>
        </w:rPr>
        <w:t> </w:t>
      </w:r>
    </w:p>
    <w:p w14:paraId="71ED1DD1" w14:textId="6D6459E5" w:rsidR="0090458C" w:rsidRPr="00D200F4" w:rsidRDefault="00751B75" w:rsidP="00581401">
      <w:pPr>
        <w:numPr>
          <w:ilvl w:val="0"/>
          <w:numId w:val="43"/>
        </w:numPr>
        <w:suppressAutoHyphens/>
        <w:rPr>
          <w:rFonts w:cs="Arial"/>
        </w:rPr>
      </w:pPr>
      <w:r w:rsidRPr="00D200F4">
        <w:rPr>
          <w:rFonts w:cs="Arial"/>
          <w:u w:val="single"/>
        </w:rPr>
        <w:t>sodeloval pri</w:t>
      </w:r>
      <w:r w:rsidR="0090458C" w:rsidRPr="00D200F4">
        <w:rPr>
          <w:rFonts w:cs="Arial"/>
          <w:u w:val="single"/>
        </w:rPr>
        <w:t xml:space="preserve"> projekt</w:t>
      </w:r>
      <w:r w:rsidRPr="00D200F4">
        <w:rPr>
          <w:rFonts w:cs="Arial"/>
          <w:u w:val="single"/>
        </w:rPr>
        <w:t>u</w:t>
      </w:r>
      <w:r w:rsidR="0090458C" w:rsidRPr="00D200F4">
        <w:rPr>
          <w:rFonts w:cs="Arial"/>
          <w:u w:val="single"/>
        </w:rPr>
        <w:t xml:space="preserve">, pri katerem je vrednost aplikacije vsaj </w:t>
      </w:r>
      <w:r w:rsidR="001B0D1F" w:rsidRPr="00D200F4">
        <w:rPr>
          <w:rFonts w:cs="Arial"/>
          <w:u w:val="single"/>
        </w:rPr>
        <w:t>4</w:t>
      </w:r>
      <w:r w:rsidR="0090458C" w:rsidRPr="00D200F4">
        <w:rPr>
          <w:rFonts w:cs="Arial"/>
          <w:u w:val="single"/>
        </w:rPr>
        <w:t>00.000 brez DDV;</w:t>
      </w:r>
      <w:r w:rsidR="0090458C" w:rsidRPr="00D200F4">
        <w:rPr>
          <w:rFonts w:cs="Arial"/>
        </w:rPr>
        <w:t> </w:t>
      </w:r>
    </w:p>
    <w:p w14:paraId="309DDAC1" w14:textId="5FF9D7A5" w:rsidR="0090458C" w:rsidRPr="00D200F4" w:rsidRDefault="00086E7E" w:rsidP="00581401">
      <w:pPr>
        <w:numPr>
          <w:ilvl w:val="0"/>
          <w:numId w:val="45"/>
        </w:numPr>
        <w:suppressAutoHyphens/>
        <w:rPr>
          <w:rFonts w:cs="Arial"/>
          <w:bCs/>
        </w:rPr>
      </w:pPr>
      <w:r w:rsidRPr="00D200F4">
        <w:rPr>
          <w:rFonts w:cs="Arial"/>
          <w:u w:val="single"/>
        </w:rPr>
        <w:t xml:space="preserve">sodeloval pri projektu, pri katerem je bila </w:t>
      </w:r>
      <w:r w:rsidR="0090458C" w:rsidRPr="00D200F4">
        <w:rPr>
          <w:rFonts w:cs="Arial"/>
          <w:bCs/>
          <w:u w:val="single"/>
        </w:rPr>
        <w:t>razvi</w:t>
      </w:r>
      <w:r w:rsidRPr="00D200F4">
        <w:rPr>
          <w:rFonts w:cs="Arial"/>
          <w:bCs/>
          <w:u w:val="single"/>
        </w:rPr>
        <w:t>ta</w:t>
      </w:r>
      <w:r w:rsidR="0090458C" w:rsidRPr="00D200F4">
        <w:rPr>
          <w:rFonts w:cs="Arial"/>
          <w:bCs/>
          <w:u w:val="single"/>
        </w:rPr>
        <w:t xml:space="preserve"> aplikacij</w:t>
      </w:r>
      <w:r w:rsidRPr="00D200F4">
        <w:rPr>
          <w:rFonts w:cs="Arial"/>
          <w:bCs/>
          <w:u w:val="single"/>
        </w:rPr>
        <w:t>a</w:t>
      </w:r>
      <w:r w:rsidR="0090458C" w:rsidRPr="00D200F4">
        <w:rPr>
          <w:rFonts w:cs="Arial"/>
          <w:bCs/>
          <w:u w:val="single"/>
        </w:rPr>
        <w:t>, ki je še vedno v uporabi.</w:t>
      </w:r>
      <w:r w:rsidR="0090458C" w:rsidRPr="00D200F4">
        <w:rPr>
          <w:rFonts w:cs="Arial"/>
          <w:bCs/>
        </w:rPr>
        <w:t> </w:t>
      </w:r>
    </w:p>
    <w:p w14:paraId="7B502C78" w14:textId="0426718B" w:rsidR="00471D8D" w:rsidRPr="00D200F4" w:rsidRDefault="00697BD7" w:rsidP="00CF7DF1">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609A722D" w14:textId="24ED9822" w:rsidR="00D25CF0" w:rsidRPr="00D200F4" w:rsidRDefault="00D25CF0" w:rsidP="00CF7DF1">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40617A70" w14:textId="13432236" w:rsidR="00CF7DF1" w:rsidRPr="00D200F4" w:rsidRDefault="00CF7DF1" w:rsidP="00CF7DF1">
      <w:pPr>
        <w:suppressAutoHyphens/>
        <w:rPr>
          <w:rFonts w:cs="Arial"/>
          <w:bCs/>
        </w:rPr>
      </w:pPr>
      <w:r w:rsidRPr="00D200F4">
        <w:rPr>
          <w:rFonts w:cs="Arial"/>
          <w:bCs/>
        </w:rPr>
        <w:t xml:space="preserve">V primeru, da dva ali več ponudnikov dosežejo </w:t>
      </w:r>
      <w:r w:rsidR="00471D8D" w:rsidRPr="00D200F4">
        <w:rPr>
          <w:rFonts w:cs="Arial"/>
          <w:bCs/>
        </w:rPr>
        <w:t xml:space="preserve">enako skupno največje </w:t>
      </w:r>
      <w:r w:rsidRPr="00D200F4">
        <w:rPr>
          <w:rFonts w:cs="Arial"/>
          <w:bCs/>
        </w:rPr>
        <w:t>število točk</w:t>
      </w:r>
      <w:r w:rsidR="00471D8D" w:rsidRPr="00D200F4">
        <w:rPr>
          <w:rFonts w:cs="Arial"/>
          <w:bCs/>
        </w:rPr>
        <w:t xml:space="preserve"> izmed vseh ostalih ponudnikov</w:t>
      </w:r>
      <w:r w:rsidRPr="00D200F4">
        <w:rPr>
          <w:rFonts w:cs="Arial"/>
          <w:bCs/>
        </w:rPr>
        <w:t>, bo naročnik izbral ponudbo tistega ponudnika, ki bo prej oddal ponudbo.</w:t>
      </w:r>
    </w:p>
    <w:p w14:paraId="3BF0063D" w14:textId="77777777" w:rsidR="00736740" w:rsidRPr="00D200F4" w:rsidRDefault="00736740" w:rsidP="00736740">
      <w:pPr>
        <w:spacing w:before="120" w:after="60" w:line="276" w:lineRule="auto"/>
        <w:rPr>
          <w:rFonts w:cs="Arial"/>
          <w:lang w:eastAsia="sl-SI"/>
        </w:rPr>
      </w:pPr>
    </w:p>
    <w:p w14:paraId="5C4325FA" w14:textId="0F11D745" w:rsidR="00736740" w:rsidRPr="00D200F4" w:rsidRDefault="00736740" w:rsidP="00736740">
      <w:pPr>
        <w:spacing w:before="120" w:after="60" w:line="276" w:lineRule="auto"/>
        <w:rPr>
          <w:rFonts w:cs="Arial"/>
          <w:b/>
          <w:lang w:eastAsia="sl-SI"/>
        </w:rPr>
      </w:pPr>
      <w:r w:rsidRPr="00D200F4">
        <w:rPr>
          <w:rFonts w:cs="Arial"/>
          <w:b/>
          <w:lang w:eastAsia="sl-SI"/>
        </w:rPr>
        <w:t>SKLOP 2</w:t>
      </w:r>
    </w:p>
    <w:p w14:paraId="7516805A" w14:textId="597EAE12" w:rsidR="00A67722" w:rsidRPr="00D200F4" w:rsidRDefault="00A67722" w:rsidP="00A67722">
      <w:pPr>
        <w:spacing w:before="120" w:after="60" w:line="276" w:lineRule="auto"/>
        <w:rPr>
          <w:rFonts w:cs="Arial"/>
          <w:lang w:eastAsia="sl-SI"/>
        </w:rPr>
      </w:pPr>
      <w:r w:rsidRPr="00D200F4">
        <w:rPr>
          <w:rFonts w:cs="Arial"/>
          <w:lang w:eastAsia="sl-SI"/>
        </w:rPr>
        <w:t>Naročnik v okviru</w:t>
      </w:r>
      <w:r w:rsidR="00BC0CA8" w:rsidRPr="00D200F4">
        <w:rPr>
          <w:rFonts w:cs="Arial"/>
          <w:lang w:eastAsia="sl-SI"/>
        </w:rPr>
        <w:t xml:space="preserve"> merila 2 in merila 3 za</w:t>
      </w:r>
      <w:r w:rsidRPr="00D200F4">
        <w:rPr>
          <w:rFonts w:cs="Arial"/>
          <w:lang w:eastAsia="sl-SI"/>
        </w:rPr>
        <w:t xml:space="preserve"> sklopa 2 izpostavlja, da kader, ki se že šteje za ustreznega za izpolnjevanje pogoja, ne more šteti kot dodaten kader </w:t>
      </w:r>
      <w:r w:rsidR="00684784" w:rsidRPr="00D200F4">
        <w:rPr>
          <w:rFonts w:cs="Arial"/>
          <w:lang w:eastAsia="sl-SI"/>
        </w:rPr>
        <w:t>v okviru</w:t>
      </w:r>
      <w:r w:rsidRPr="00D200F4">
        <w:rPr>
          <w:rFonts w:cs="Arial"/>
          <w:lang w:eastAsia="sl-SI"/>
        </w:rPr>
        <w:t xml:space="preserve"> meril.</w:t>
      </w:r>
    </w:p>
    <w:p w14:paraId="6C3377F5" w14:textId="77777777" w:rsidR="009A5FFF" w:rsidRPr="00D200F4" w:rsidRDefault="009A5FFF" w:rsidP="00736740">
      <w:pPr>
        <w:spacing w:before="120" w:after="60" w:line="276" w:lineRule="auto"/>
        <w:rPr>
          <w:rFonts w:cs="Arial"/>
          <w:b/>
          <w:lang w:eastAsia="sl-SI"/>
        </w:rPr>
      </w:pPr>
    </w:p>
    <w:p w14:paraId="5DAA34DC" w14:textId="391098C5"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V sklopu </w:t>
      </w:r>
      <w:r w:rsidRPr="00D200F4">
        <w:rPr>
          <w:rFonts w:eastAsia="Arial" w:cs="Arial"/>
          <w:bCs/>
          <w:color w:val="000000"/>
          <w:kern w:val="2"/>
          <w:szCs w:val="24"/>
          <w:lang w:eastAsia="sl-SI"/>
          <w14:ligatures w14:val="standardContextual"/>
        </w:rPr>
        <w:t>se upoštevajo tri merila, in sicer:</w:t>
      </w:r>
    </w:p>
    <w:p w14:paraId="65BAC678" w14:textId="38C36D9B" w:rsidR="006C3255" w:rsidRPr="00D200F4" w:rsidRDefault="00086E7E" w:rsidP="00DE5FA8">
      <w:pPr>
        <w:spacing w:after="0"/>
        <w:ind w:left="360"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1.) </w:t>
      </w:r>
      <w:r w:rsidR="006C3255" w:rsidRPr="00D200F4">
        <w:rPr>
          <w:rFonts w:eastAsia="Arial" w:cs="Arial"/>
          <w:bCs/>
          <w:color w:val="000000"/>
          <w:kern w:val="2"/>
          <w:szCs w:val="24"/>
          <w:lang w:eastAsia="sl-SI"/>
          <w14:ligatures w14:val="standardContextual"/>
        </w:rPr>
        <w:t>merilo ponudbena cena (Tc), ki predstavlja skupaj največ 60 točk,</w:t>
      </w:r>
    </w:p>
    <w:p w14:paraId="495CCEAC" w14:textId="6753841C" w:rsidR="006C3255" w:rsidRPr="00D200F4" w:rsidRDefault="00086E7E" w:rsidP="00DE5FA8">
      <w:p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2.) </w:t>
      </w:r>
      <w:r w:rsidR="006C3255" w:rsidRPr="00D200F4">
        <w:rPr>
          <w:rFonts w:eastAsia="Arial" w:cs="Arial"/>
          <w:bCs/>
          <w:color w:val="000000"/>
          <w:kern w:val="2"/>
          <w:szCs w:val="24"/>
          <w:lang w:eastAsia="sl-SI"/>
          <w14:ligatures w14:val="standardContextual"/>
        </w:rPr>
        <w:t>merilo vsebinsko poznavanje področja naročnika (Tv), ki predstavlja skupaj največ 25 točk,</w:t>
      </w:r>
    </w:p>
    <w:p w14:paraId="0871779A" w14:textId="38E4E3A8" w:rsidR="006C3255" w:rsidRPr="00D200F4" w:rsidRDefault="00086E7E" w:rsidP="00DE5FA8">
      <w:p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3.) </w:t>
      </w:r>
      <w:r w:rsidR="006C3255" w:rsidRPr="00D200F4">
        <w:rPr>
          <w:rFonts w:eastAsia="Arial" w:cs="Arial"/>
          <w:bCs/>
          <w:color w:val="000000"/>
          <w:kern w:val="2"/>
          <w:szCs w:val="24"/>
          <w:lang w:eastAsia="sl-SI"/>
          <w14:ligatures w14:val="standardContextual"/>
        </w:rPr>
        <w:t xml:space="preserve">merilo dodatna usposobljenost </w:t>
      </w:r>
      <w:proofErr w:type="spellStart"/>
      <w:r w:rsidR="006C3255" w:rsidRPr="00D200F4">
        <w:rPr>
          <w:rFonts w:eastAsia="Arial" w:cs="Arial"/>
          <w:bCs/>
          <w:color w:val="000000"/>
          <w:kern w:val="2"/>
          <w:szCs w:val="24"/>
          <w:lang w:eastAsia="sl-SI"/>
          <w14:ligatures w14:val="standardContextual"/>
        </w:rPr>
        <w:t>razvijalske</w:t>
      </w:r>
      <w:proofErr w:type="spellEnd"/>
      <w:r w:rsidR="006C3255" w:rsidRPr="00D200F4">
        <w:rPr>
          <w:rFonts w:eastAsia="Arial" w:cs="Arial"/>
          <w:bCs/>
          <w:color w:val="000000"/>
          <w:kern w:val="2"/>
          <w:szCs w:val="24"/>
          <w:lang w:eastAsia="sl-SI"/>
          <w14:ligatures w14:val="standardContextual"/>
        </w:rPr>
        <w:t xml:space="preserve"> ekipe (Tk), ki predstavlja skupaj največ 15 točk,</w:t>
      </w:r>
    </w:p>
    <w:p w14:paraId="0405FDA1" w14:textId="77777777" w:rsidR="006C3255" w:rsidRPr="00D200F4" w:rsidRDefault="006C3255" w:rsidP="006C3255">
      <w:pPr>
        <w:spacing w:after="0"/>
        <w:ind w:left="284" w:hanging="284"/>
        <w:rPr>
          <w:rFonts w:eastAsia="Arial" w:cs="Arial"/>
          <w:bCs/>
          <w:color w:val="000000"/>
          <w:kern w:val="2"/>
          <w:szCs w:val="24"/>
          <w:lang w:eastAsia="sl-SI"/>
          <w14:ligatures w14:val="standardContextual"/>
        </w:rPr>
      </w:pPr>
    </w:p>
    <w:p w14:paraId="74DFC32E"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Ponudnik lahko na podlagi vseh treh meril skupaj prejme največ 100 točk.</w:t>
      </w:r>
    </w:p>
    <w:p w14:paraId="474FB6AB" w14:textId="77777777" w:rsidR="006C3255" w:rsidRPr="00D200F4" w:rsidRDefault="006C3255" w:rsidP="006C3255">
      <w:pPr>
        <w:spacing w:after="0"/>
        <w:rPr>
          <w:rFonts w:eastAsia="Arial" w:cs="Arial"/>
          <w:bCs/>
          <w:color w:val="000000"/>
          <w:kern w:val="2"/>
          <w:szCs w:val="24"/>
          <w:lang w:eastAsia="sl-SI"/>
          <w14:ligatures w14:val="standardContextual"/>
        </w:rPr>
      </w:pPr>
    </w:p>
    <w:p w14:paraId="581F9ACE"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Izbrana bo ponudba, ki doseže najvišje število točk (T) po formuli:</w:t>
      </w:r>
    </w:p>
    <w:p w14:paraId="4F82C520" w14:textId="77777777" w:rsidR="006C3255" w:rsidRPr="00D200F4" w:rsidRDefault="006C3255" w:rsidP="006C3255">
      <w:pPr>
        <w:spacing w:after="0"/>
        <w:jc w:val="center"/>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T = Tc + Tv + Tk</w:t>
      </w:r>
    </w:p>
    <w:p w14:paraId="66D132DE" w14:textId="77777777" w:rsidR="006C3255" w:rsidRPr="00D200F4" w:rsidRDefault="006C3255" w:rsidP="006C3255">
      <w:pPr>
        <w:spacing w:after="201"/>
        <w:ind w:left="-5" w:hanging="10"/>
        <w:rPr>
          <w:rFonts w:eastAsia="Arial" w:cs="Arial"/>
          <w:b/>
          <w:color w:val="666666"/>
          <w:kern w:val="2"/>
          <w:sz w:val="24"/>
          <w:szCs w:val="24"/>
          <w:lang w:eastAsia="sl-SI"/>
          <w14:ligatures w14:val="standardContextual"/>
        </w:rPr>
      </w:pPr>
    </w:p>
    <w:p w14:paraId="02994B1D" w14:textId="18F797FA"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V primeru dveh ali več glede na merilo povsem izenačenih najugodnejših ponudb (enak T), </w:t>
      </w:r>
      <w:r w:rsidRPr="00D200F4">
        <w:rPr>
          <w:rFonts w:eastAsia="Arial" w:cs="Arial"/>
          <w:bCs/>
          <w:color w:val="000000" w:themeColor="text1"/>
          <w:kern w:val="2"/>
          <w:szCs w:val="24"/>
          <w:lang w:eastAsia="sl-SI"/>
          <w14:ligatures w14:val="standardContextual"/>
        </w:rPr>
        <w:t>bo naročnik izbral ponudnika z nižjo skupno ponudbeno ceno v EUR z DDV</w:t>
      </w:r>
      <w:r w:rsidRPr="00D200F4">
        <w:rPr>
          <w:rFonts w:eastAsia="Arial" w:cs="Arial"/>
          <w:bCs/>
          <w:color w:val="000000"/>
          <w:kern w:val="2"/>
          <w:szCs w:val="24"/>
          <w:lang w:eastAsia="sl-SI"/>
          <w14:ligatures w14:val="standardContextual"/>
        </w:rPr>
        <w:t>. Če izbor tudi po tem pravilu ne bo mogoč, bo naročn</w:t>
      </w:r>
      <w:r w:rsidR="00614D67" w:rsidRPr="00D200F4">
        <w:rPr>
          <w:rFonts w:eastAsia="Arial" w:cs="Arial"/>
          <w:bCs/>
          <w:color w:val="000000"/>
          <w:kern w:val="2"/>
          <w:szCs w:val="24"/>
          <w:lang w:eastAsia="sl-SI"/>
          <w14:ligatures w14:val="standardContextual"/>
        </w:rPr>
        <w:t xml:space="preserve">ik izbral ponudnika, ki je dosegel večje število točk v okviru merila 3: Dodatna usposobljenost </w:t>
      </w:r>
      <w:proofErr w:type="spellStart"/>
      <w:r w:rsidR="00614D67" w:rsidRPr="00D200F4">
        <w:rPr>
          <w:rFonts w:eastAsia="Arial" w:cs="Arial"/>
          <w:bCs/>
          <w:color w:val="000000"/>
          <w:kern w:val="2"/>
          <w:szCs w:val="24"/>
          <w:lang w:eastAsia="sl-SI"/>
          <w14:ligatures w14:val="standardContextual"/>
        </w:rPr>
        <w:t>razvijalske</w:t>
      </w:r>
      <w:proofErr w:type="spellEnd"/>
      <w:r w:rsidR="00614D67" w:rsidRPr="00D200F4">
        <w:rPr>
          <w:rFonts w:eastAsia="Arial" w:cs="Arial"/>
          <w:bCs/>
          <w:color w:val="000000"/>
          <w:kern w:val="2"/>
          <w:szCs w:val="24"/>
          <w:lang w:eastAsia="sl-SI"/>
          <w14:ligatures w14:val="standardContextual"/>
        </w:rPr>
        <w:t xml:space="preserve"> ekipe</w:t>
      </w:r>
      <w:r w:rsidRPr="00D200F4">
        <w:rPr>
          <w:rFonts w:eastAsia="Arial" w:cs="Arial"/>
          <w:bCs/>
          <w:color w:val="000000"/>
          <w:kern w:val="2"/>
          <w:szCs w:val="24"/>
          <w:lang w:eastAsia="sl-SI"/>
          <w14:ligatures w14:val="standardContextual"/>
        </w:rPr>
        <w:t xml:space="preserve">. </w:t>
      </w:r>
    </w:p>
    <w:p w14:paraId="4DE3508E" w14:textId="77777777" w:rsidR="006C3255" w:rsidRPr="00D200F4" w:rsidRDefault="006C3255" w:rsidP="006C3255">
      <w:pPr>
        <w:spacing w:after="0"/>
        <w:rPr>
          <w:rFonts w:eastAsia="Arial" w:cs="Arial"/>
          <w:bCs/>
          <w:color w:val="000000"/>
          <w:kern w:val="2"/>
          <w:szCs w:val="24"/>
          <w:lang w:eastAsia="sl-SI"/>
          <w14:ligatures w14:val="standardContextual"/>
        </w:rPr>
      </w:pPr>
    </w:p>
    <w:p w14:paraId="24963A32" w14:textId="4CDD7A5F" w:rsidR="006C3255" w:rsidRPr="00D200F4" w:rsidRDefault="006C3255" w:rsidP="006C3255">
      <w:pPr>
        <w:spacing w:after="201"/>
        <w:ind w:left="-5" w:hanging="10"/>
        <w:rPr>
          <w:rFonts w:eastAsia="Arial" w:cs="Arial"/>
          <w:color w:val="000000"/>
          <w:kern w:val="2"/>
          <w:szCs w:val="24"/>
          <w:lang w:eastAsia="sl-SI"/>
          <w14:ligatures w14:val="standardContextual"/>
        </w:rPr>
      </w:pPr>
      <w:bookmarkStart w:id="104" w:name="_Hlk199422834"/>
      <w:r w:rsidRPr="00D200F4">
        <w:rPr>
          <w:rFonts w:eastAsia="Arial" w:cs="Arial"/>
          <w:b/>
          <w:color w:val="666666"/>
          <w:kern w:val="2"/>
          <w:sz w:val="24"/>
          <w:szCs w:val="24"/>
          <w:lang w:eastAsia="sl-SI"/>
          <w14:ligatures w14:val="standardContextual"/>
        </w:rPr>
        <w:t>Merilo 1: Ponudbena cena (Tc</w:t>
      </w:r>
      <w:r w:rsidR="00573F89" w:rsidRPr="00D200F4">
        <w:rPr>
          <w:rFonts w:eastAsia="Arial" w:cs="Arial"/>
          <w:b/>
          <w:color w:val="666666"/>
          <w:kern w:val="2"/>
          <w:sz w:val="24"/>
          <w:szCs w:val="24"/>
          <w:lang w:eastAsia="sl-SI"/>
          <w14:ligatures w14:val="standardContextual"/>
        </w:rPr>
        <w:t xml:space="preserve"> </w:t>
      </w:r>
      <w:r w:rsidR="006E5A8F" w:rsidRPr="00D200F4">
        <w:rPr>
          <w:rFonts w:eastAsia="Arial" w:cs="Arial"/>
          <w:b/>
          <w:color w:val="666666"/>
          <w:kern w:val="2"/>
          <w:sz w:val="24"/>
          <w:szCs w:val="24"/>
          <w:lang w:eastAsia="sl-SI"/>
          <w14:ligatures w14:val="standardContextual"/>
        </w:rPr>
        <w:t>z vsemi vključenimi dajatvami</w:t>
      </w:r>
      <w:r w:rsidRPr="00D200F4">
        <w:rPr>
          <w:rFonts w:eastAsia="Arial" w:cs="Arial"/>
          <w:b/>
          <w:color w:val="666666"/>
          <w:kern w:val="2"/>
          <w:sz w:val="24"/>
          <w:szCs w:val="24"/>
          <w:lang w:eastAsia="sl-SI"/>
          <w14:ligatures w14:val="standardContextual"/>
        </w:rPr>
        <w:t xml:space="preserve">) - 60 točk </w:t>
      </w:r>
    </w:p>
    <w:bookmarkEnd w:id="104"/>
    <w:p w14:paraId="32435C24" w14:textId="77777777" w:rsidR="006C3255" w:rsidRPr="00D200F4" w:rsidRDefault="006C3255" w:rsidP="006C3255">
      <w:pPr>
        <w:spacing w:after="208" w:line="268" w:lineRule="auto"/>
        <w:ind w:left="10"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Cena predstavlja največ 60 točk, pri čemer najugodnejša ponudba prejme 60 točk, ostale po formuli število točk = (najnižja ponudba / ocenjevana ponudba) * 60 </w:t>
      </w:r>
    </w:p>
    <w:p w14:paraId="5D32B1F5"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Točke za ponudbeno ceno (Tc) se izračuna (in zaokroži na dve decimalki).</w:t>
      </w:r>
    </w:p>
    <w:p w14:paraId="7CE1FEE2" w14:textId="77777777" w:rsidR="006C3255" w:rsidRPr="00D200F4" w:rsidRDefault="006C3255" w:rsidP="006C3255">
      <w:pPr>
        <w:spacing w:after="0"/>
        <w:rPr>
          <w:rFonts w:eastAsia="Arial" w:cs="Arial"/>
          <w:bCs/>
          <w:color w:val="000000"/>
          <w:kern w:val="2"/>
          <w:szCs w:val="24"/>
          <w:lang w:eastAsia="sl-SI"/>
          <w14:ligatures w14:val="standardContextual"/>
        </w:rPr>
      </w:pPr>
    </w:p>
    <w:p w14:paraId="79630497" w14:textId="6C5A21D7" w:rsidR="005D5D46" w:rsidRPr="00D200F4" w:rsidRDefault="006C3255" w:rsidP="00DE5FA8">
      <w:pPr>
        <w:spacing w:after="201"/>
        <w:ind w:left="-5" w:hanging="10"/>
        <w:rPr>
          <w:rFonts w:eastAsia="Arial" w:cs="Arial"/>
          <w:kern w:val="2"/>
          <w:szCs w:val="24"/>
          <w:lang w:eastAsia="sl-SI"/>
          <w14:ligatures w14:val="standardContextual"/>
        </w:rPr>
      </w:pPr>
      <w:r w:rsidRPr="00D200F4">
        <w:rPr>
          <w:rFonts w:eastAsia="Arial" w:cs="Arial"/>
          <w:b/>
          <w:color w:val="666666"/>
          <w:kern w:val="2"/>
          <w:sz w:val="24"/>
          <w:szCs w:val="24"/>
          <w:lang w:eastAsia="sl-SI"/>
          <w14:ligatures w14:val="standardContextual"/>
        </w:rPr>
        <w:t xml:space="preserve">Merilo 2: Vsebinsko poznavanje </w:t>
      </w:r>
      <w:r w:rsidRPr="00D200F4">
        <w:rPr>
          <w:rFonts w:eastAsia="Arial" w:cs="Arial"/>
          <w:b/>
          <w:kern w:val="2"/>
          <w:sz w:val="24"/>
          <w:szCs w:val="24"/>
          <w:lang w:eastAsia="sl-SI"/>
          <w14:ligatures w14:val="standardContextual"/>
        </w:rPr>
        <w:t xml:space="preserve">področja naročnika (Tv) 25 točk </w:t>
      </w:r>
    </w:p>
    <w:p w14:paraId="57689D53" w14:textId="0B7DEFBE" w:rsidR="006C3255"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nominirani člani projektne ekipe izkazujejo izkušnje z izvedbo projektov, (npr. izkušnje z razvojem ali nadgradnjo informacijskih sistemov s področja izobraževanja se točke dodelijo na naslednji način: </w:t>
      </w:r>
    </w:p>
    <w:p w14:paraId="2F8BA489" w14:textId="77777777" w:rsidR="005A6D33" w:rsidRPr="00D200F4" w:rsidRDefault="006C3255" w:rsidP="00C309E8">
      <w:pPr>
        <w:numPr>
          <w:ilvl w:val="0"/>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Vodja projekta prejme 15 točk, če</w:t>
      </w:r>
      <w:r w:rsidR="005A6D33" w:rsidRPr="00D200F4">
        <w:rPr>
          <w:rFonts w:eastAsia="Arial" w:cs="Arial"/>
          <w:kern w:val="2"/>
          <w:szCs w:val="24"/>
          <w:lang w:eastAsia="sl-SI"/>
          <w14:ligatures w14:val="standardContextual"/>
        </w:rPr>
        <w:t>:</w:t>
      </w:r>
    </w:p>
    <w:p w14:paraId="5EE500D7" w14:textId="77777777" w:rsidR="005A6D33" w:rsidRPr="00D200F4" w:rsidRDefault="006C3255" w:rsidP="00C309E8">
      <w:pPr>
        <w:numPr>
          <w:ilvl w:val="1"/>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je v zadnjih desetih (10) letih pred rokom za oddajo ponudb sodeloval kot vodja na vsaj enem (1) referenčnem projektu, ki ustreza vsebinskemu področju naročnika</w:t>
      </w:r>
      <w:r w:rsidR="005A6D33" w:rsidRPr="00D200F4">
        <w:rPr>
          <w:rFonts w:eastAsia="Arial" w:cs="Arial"/>
          <w:kern w:val="2"/>
          <w:szCs w:val="24"/>
          <w:lang w:eastAsia="sl-SI"/>
          <w14:ligatures w14:val="standardContextual"/>
        </w:rPr>
        <w:t xml:space="preserve"> in </w:t>
      </w:r>
    </w:p>
    <w:p w14:paraId="63C06BE9" w14:textId="664B60CF" w:rsidR="00696CBA" w:rsidRPr="00D200F4" w:rsidRDefault="005A6D33" w:rsidP="00C309E8">
      <w:pPr>
        <w:numPr>
          <w:ilvl w:val="1"/>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je</w:t>
      </w:r>
      <w:r w:rsidR="00077D7A" w:rsidRPr="00D200F4">
        <w:rPr>
          <w:rFonts w:eastAsia="Arial" w:cs="Arial"/>
          <w:kern w:val="2"/>
          <w:szCs w:val="24"/>
          <w:lang w:eastAsia="sl-SI"/>
          <w14:ligatures w14:val="standardContextual"/>
        </w:rPr>
        <w:t xml:space="preserve"> v zadnjih desetih (10) letih pred rokom za oddajo ponudb</w:t>
      </w:r>
      <w:r w:rsidRPr="00D200F4">
        <w:rPr>
          <w:rFonts w:eastAsia="Arial" w:cs="Arial"/>
          <w:kern w:val="2"/>
          <w:szCs w:val="24"/>
          <w:lang w:eastAsia="sl-SI"/>
          <w14:ligatures w14:val="standardContextual"/>
        </w:rPr>
        <w:t xml:space="preserve"> </w:t>
      </w:r>
      <w:r w:rsidR="00696CBA" w:rsidRPr="00D200F4">
        <w:rPr>
          <w:rFonts w:cs="Arial"/>
          <w:u w:val="single"/>
        </w:rPr>
        <w:t>vodil vsaj en referenčni projekt razvoja ali nadgradnje informacijskega sistema, kjer je vključena umetna inteligenca</w:t>
      </w:r>
      <w:r w:rsidR="00077D7A" w:rsidRPr="00D200F4">
        <w:rPr>
          <w:rFonts w:cs="Arial"/>
          <w:u w:val="single"/>
        </w:rPr>
        <w:t>.</w:t>
      </w:r>
    </w:p>
    <w:p w14:paraId="3555BFA9" w14:textId="77777777" w:rsidR="006C3255" w:rsidRPr="00D200F4" w:rsidRDefault="006C3255" w:rsidP="00C309E8">
      <w:pPr>
        <w:numPr>
          <w:ilvl w:val="0"/>
          <w:numId w:val="80"/>
        </w:numPr>
        <w:spacing w:after="208"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Podatkovni analitik prejme 10 točk, če je v zadnjih desetih (10) letih sodeloval kot podatkovni analitik na vsaj enem (1) referenčnem projektu, ki ustreza vsebinskemu področju naročnika.</w:t>
      </w:r>
      <w:r w:rsidRPr="00D200F4">
        <w:rPr>
          <w:rFonts w:eastAsia="Arial" w:cs="Arial"/>
          <w:b/>
          <w:kern w:val="2"/>
          <w:szCs w:val="24"/>
          <w:lang w:eastAsia="sl-SI"/>
          <w14:ligatures w14:val="standardContextual"/>
        </w:rPr>
        <w:t xml:space="preserve"> </w:t>
      </w:r>
    </w:p>
    <w:p w14:paraId="35A687EB" w14:textId="1D90072C" w:rsidR="006C3255" w:rsidRPr="00D200F4" w:rsidRDefault="006C3255" w:rsidP="00533195">
      <w:pPr>
        <w:spacing w:after="201"/>
        <w:ind w:left="-5"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Ponudnik referenčne proj</w:t>
      </w:r>
      <w:r w:rsidR="00935A4D" w:rsidRPr="00D200F4">
        <w:rPr>
          <w:rFonts w:eastAsia="Arial" w:cs="Arial"/>
          <w:kern w:val="2"/>
          <w:szCs w:val="24"/>
          <w:lang w:eastAsia="sl-SI"/>
          <w14:ligatures w14:val="standardContextual"/>
        </w:rPr>
        <w:t xml:space="preserve">ekte vpiše v obrazec </w:t>
      </w:r>
      <w:r w:rsidR="00533195" w:rsidRPr="00D200F4">
        <w:rPr>
          <w:rFonts w:eastAsia="Arial" w:cs="Arial"/>
          <w:kern w:val="2"/>
          <w:szCs w:val="24"/>
          <w:lang w:eastAsia="sl-SI"/>
          <w14:ligatures w14:val="standardContextual"/>
        </w:rPr>
        <w:t>št. 30</w:t>
      </w:r>
      <w:r w:rsidR="00935A4D" w:rsidRPr="00D200F4">
        <w:rPr>
          <w:rFonts w:eastAsia="Arial" w:cs="Arial"/>
          <w:kern w:val="2"/>
          <w:szCs w:val="24"/>
          <w:lang w:eastAsia="sl-SI"/>
          <w14:ligatures w14:val="standardContextual"/>
        </w:rPr>
        <w:t>»</w:t>
      </w:r>
      <w:r w:rsidR="00533195" w:rsidRPr="00D200F4">
        <w:rPr>
          <w:rFonts w:cs="Arial"/>
          <w:bCs/>
          <w:iCs/>
        </w:rPr>
        <w:t>Referenčno potrdilo v okviru merila 2 za sklop 2 (</w:t>
      </w:r>
      <w:r w:rsidR="00533195" w:rsidRPr="00D200F4">
        <w:rPr>
          <w:rFonts w:eastAsia="Times New Roman" w:cs="Arial"/>
          <w:bCs/>
          <w:iCs/>
          <w:sz w:val="20"/>
          <w:szCs w:val="20"/>
          <w:lang w:eastAsia="sl-SI"/>
        </w:rPr>
        <w:t xml:space="preserve">Vsebinsko poznavanje </w:t>
      </w:r>
      <w:r w:rsidR="00533195" w:rsidRPr="00D200F4">
        <w:rPr>
          <w:rFonts w:cs="Arial"/>
          <w:bCs/>
          <w:iCs/>
        </w:rPr>
        <w:t>področja naročnika)«</w:t>
      </w:r>
      <w:r w:rsidR="00533195" w:rsidRPr="00D200F4">
        <w:rPr>
          <w:rFonts w:eastAsia="Arial" w:cs="Arial"/>
          <w:kern w:val="2"/>
          <w:szCs w:val="24"/>
          <w:lang w:eastAsia="sl-SI"/>
          <w14:ligatures w14:val="standardContextual"/>
        </w:rPr>
        <w:t xml:space="preserve">, ki mora biti </w:t>
      </w:r>
      <w:r w:rsidRPr="00D200F4">
        <w:rPr>
          <w:rFonts w:eastAsia="Arial" w:cs="Arial"/>
          <w:kern w:val="2"/>
          <w:szCs w:val="24"/>
          <w:lang w:eastAsia="sl-SI"/>
          <w14:ligatures w14:val="standardContextual"/>
        </w:rPr>
        <w:t>podpisan s strani naročnika referenčnega posla.</w:t>
      </w:r>
    </w:p>
    <w:p w14:paraId="50B90DD3" w14:textId="1A823C26" w:rsidR="006C3255"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En obrazec »Referenčno potrdilo - kader« se lahko uporabi za tako za vodjo projekta kot za podatkovnega analitika, v kolikor sta bila vključena pri istem projektu.</w:t>
      </w:r>
    </w:p>
    <w:p w14:paraId="114A2FC9" w14:textId="4AECBEF2" w:rsidR="00697BD7" w:rsidRPr="00D200F4" w:rsidRDefault="00697BD7"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66542E1E" w14:textId="363D8F9E" w:rsidR="006C3255" w:rsidRPr="00D200F4" w:rsidRDefault="00566670" w:rsidP="00C221DE">
      <w:pPr>
        <w:rPr>
          <w:rFonts w:cs="Arial"/>
          <w:lang w:eastAsia="sl-SI"/>
        </w:rPr>
      </w:pPr>
      <w:r w:rsidRPr="00D200F4">
        <w:rPr>
          <w:rFonts w:cs="Arial"/>
          <w:lang w:eastAsia="sl-SI"/>
        </w:rPr>
        <w:t xml:space="preserve">Naročnik bo </w:t>
      </w:r>
      <w:r w:rsidR="00562B55" w:rsidRPr="00D200F4">
        <w:rPr>
          <w:rFonts w:cs="Arial"/>
          <w:lang w:eastAsia="sl-SI"/>
        </w:rPr>
        <w:t xml:space="preserve">za merilo vsebinsko poznavanje področja naročnika </w:t>
      </w:r>
      <w:r w:rsidRPr="00D200F4">
        <w:rPr>
          <w:rFonts w:cs="Arial"/>
          <w:lang w:eastAsia="sl-SI"/>
        </w:rPr>
        <w:t>kot ustrezno referenco s predmetnega področja</w:t>
      </w:r>
      <w:r w:rsidR="00562B55" w:rsidRPr="00D200F4">
        <w:rPr>
          <w:rFonts w:cs="Arial"/>
          <w:lang w:eastAsia="sl-SI"/>
        </w:rPr>
        <w:t xml:space="preserve"> vsebins</w:t>
      </w:r>
      <w:r w:rsidR="008F45AD" w:rsidRPr="00D200F4">
        <w:rPr>
          <w:rFonts w:cs="Arial"/>
          <w:lang w:eastAsia="sl-SI"/>
        </w:rPr>
        <w:t>ko</w:t>
      </w:r>
      <w:r w:rsidRPr="00D200F4">
        <w:rPr>
          <w:rFonts w:cs="Arial"/>
          <w:lang w:eastAsia="sl-SI"/>
        </w:rPr>
        <w:t xml:space="preserve"> upošteval</w:t>
      </w:r>
      <w:r w:rsidR="00BE257C" w:rsidRPr="00D200F4">
        <w:rPr>
          <w:rFonts w:cs="Arial"/>
          <w:lang w:eastAsia="sl-SI"/>
        </w:rPr>
        <w:t xml:space="preserve"> referenco, ki </w:t>
      </w:r>
      <w:r w:rsidR="00C221DE" w:rsidRPr="00D200F4">
        <w:rPr>
          <w:rFonts w:cs="Arial"/>
          <w:lang w:eastAsia="sl-SI"/>
        </w:rPr>
        <w:t xml:space="preserve">se nanaša na področje izobraževanja. </w:t>
      </w:r>
    </w:p>
    <w:p w14:paraId="467A2644" w14:textId="6ADA81C2" w:rsidR="006C3255" w:rsidRPr="00D200F4" w:rsidRDefault="006C3255" w:rsidP="006C3255">
      <w:pPr>
        <w:spacing w:after="201"/>
        <w:ind w:left="-5" w:hanging="10"/>
        <w:rPr>
          <w:rFonts w:eastAsia="Arial" w:cs="Arial"/>
          <w:kern w:val="2"/>
          <w:szCs w:val="24"/>
          <w:lang w:eastAsia="sl-SI"/>
          <w14:ligatures w14:val="standardContextual"/>
        </w:rPr>
      </w:pPr>
      <w:r w:rsidRPr="00D200F4">
        <w:rPr>
          <w:rFonts w:eastAsia="Arial" w:cs="Arial"/>
          <w:b/>
          <w:kern w:val="2"/>
          <w:sz w:val="24"/>
          <w:szCs w:val="24"/>
          <w:lang w:eastAsia="sl-SI"/>
          <w14:ligatures w14:val="standardContextual"/>
        </w:rPr>
        <w:lastRenderedPageBreak/>
        <w:t>Merilo 3: Dodat</w:t>
      </w:r>
      <w:r w:rsidR="003112CF" w:rsidRPr="00D200F4">
        <w:rPr>
          <w:rFonts w:eastAsia="Arial" w:cs="Arial"/>
          <w:b/>
          <w:kern w:val="2"/>
          <w:sz w:val="24"/>
          <w:szCs w:val="24"/>
          <w:lang w:eastAsia="sl-SI"/>
          <w14:ligatures w14:val="standardContextual"/>
        </w:rPr>
        <w:t>en kader</w:t>
      </w:r>
      <w:r w:rsidRPr="00D200F4">
        <w:rPr>
          <w:rFonts w:eastAsia="Arial" w:cs="Arial"/>
          <w:b/>
          <w:kern w:val="2"/>
          <w:sz w:val="24"/>
          <w:szCs w:val="24"/>
          <w:lang w:eastAsia="sl-SI"/>
          <w14:ligatures w14:val="standardContextual"/>
        </w:rPr>
        <w:t xml:space="preserve"> </w:t>
      </w:r>
      <w:r w:rsidR="001835AD" w:rsidRPr="00D200F4">
        <w:rPr>
          <w:rFonts w:eastAsia="Arial" w:cs="Arial"/>
          <w:b/>
          <w:kern w:val="2"/>
          <w:sz w:val="24"/>
          <w:szCs w:val="24"/>
          <w:lang w:eastAsia="sl-SI"/>
          <w14:ligatures w14:val="standardContextual"/>
        </w:rPr>
        <w:t>- razvijalci</w:t>
      </w:r>
      <w:r w:rsidRPr="00D200F4">
        <w:rPr>
          <w:rFonts w:eastAsia="Arial" w:cs="Arial"/>
          <w:b/>
          <w:kern w:val="2"/>
          <w:sz w:val="24"/>
          <w:szCs w:val="24"/>
          <w:lang w:eastAsia="sl-SI"/>
          <w14:ligatures w14:val="standardContextual"/>
        </w:rPr>
        <w:t xml:space="preserve"> (Tk) 15 točk </w:t>
      </w:r>
    </w:p>
    <w:p w14:paraId="3D81A430" w14:textId="5BB0D753" w:rsidR="00FC0294"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Merilo se nanaša na dodate</w:t>
      </w:r>
      <w:r w:rsidR="00EC398E" w:rsidRPr="00D200F4">
        <w:rPr>
          <w:rFonts w:eastAsia="Arial" w:cs="Arial"/>
          <w:kern w:val="2"/>
          <w:szCs w:val="24"/>
          <w:lang w:eastAsia="sl-SI"/>
          <w14:ligatures w14:val="standardContextual"/>
        </w:rPr>
        <w:t xml:space="preserve">n kader </w:t>
      </w:r>
      <w:r w:rsidR="00FC0294" w:rsidRPr="00D200F4">
        <w:rPr>
          <w:rFonts w:eastAsia="Arial" w:cs="Arial"/>
          <w:kern w:val="2"/>
          <w:szCs w:val="24"/>
          <w:lang w:eastAsia="sl-SI"/>
          <w14:ligatures w14:val="standardContextual"/>
        </w:rPr>
        <w:t>–</w:t>
      </w:r>
      <w:r w:rsidR="00EC398E" w:rsidRPr="00D200F4">
        <w:rPr>
          <w:rFonts w:eastAsia="Arial" w:cs="Arial"/>
          <w:kern w:val="2"/>
          <w:szCs w:val="24"/>
          <w:lang w:eastAsia="sl-SI"/>
          <w14:ligatures w14:val="standardContextual"/>
        </w:rPr>
        <w:t xml:space="preserve"> razvijalci</w:t>
      </w:r>
      <w:r w:rsidR="00FC0294" w:rsidRPr="00D200F4">
        <w:rPr>
          <w:rFonts w:eastAsia="Arial" w:cs="Arial"/>
          <w:kern w:val="2"/>
          <w:szCs w:val="24"/>
          <w:lang w:eastAsia="sl-SI"/>
          <w14:ligatures w14:val="standardContextual"/>
        </w:rPr>
        <w:t>.</w:t>
      </w:r>
    </w:p>
    <w:p w14:paraId="563CDFA8" w14:textId="11941774" w:rsidR="00FC0294" w:rsidRPr="00D200F4" w:rsidRDefault="00FC0294"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Naročnik bo v okviru merila upošteval dodaten kader, ki ni nominiran v sklopu pogoja. </w:t>
      </w:r>
    </w:p>
    <w:p w14:paraId="571AD1B9" w14:textId="2E2783C5" w:rsidR="006C3255" w:rsidRPr="00D200F4" w:rsidRDefault="00FC0294" w:rsidP="005F469C">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Naročnik bo kot ustrezne izkušnje </w:t>
      </w:r>
      <w:r w:rsidR="005F469C" w:rsidRPr="00D200F4">
        <w:rPr>
          <w:rFonts w:eastAsia="Arial" w:cs="Arial"/>
          <w:kern w:val="2"/>
          <w:szCs w:val="24"/>
          <w:lang w:eastAsia="sl-SI"/>
          <w14:ligatures w14:val="standardContextual"/>
        </w:rPr>
        <w:t>dodatnega kadra</w:t>
      </w:r>
      <w:r w:rsidRPr="00D200F4">
        <w:rPr>
          <w:rFonts w:eastAsia="Arial" w:cs="Arial"/>
          <w:kern w:val="2"/>
          <w:szCs w:val="24"/>
          <w:lang w:eastAsia="sl-SI"/>
          <w14:ligatures w14:val="standardContextual"/>
        </w:rPr>
        <w:t xml:space="preserve"> </w:t>
      </w:r>
      <w:r w:rsidR="005F469C" w:rsidRPr="00D200F4">
        <w:rPr>
          <w:rFonts w:eastAsia="Arial" w:cs="Arial"/>
          <w:kern w:val="2"/>
          <w:szCs w:val="24"/>
          <w:lang w:eastAsia="sl-SI"/>
          <w14:ligatures w14:val="standardContextual"/>
        </w:rPr>
        <w:t xml:space="preserve">upošteval izkušnje  </w:t>
      </w:r>
      <w:r w:rsidR="006C3255" w:rsidRPr="00D200F4">
        <w:rPr>
          <w:rFonts w:eastAsia="Arial" w:cs="Arial"/>
          <w:kern w:val="2"/>
          <w:szCs w:val="24"/>
          <w:lang w:eastAsia="sl-SI"/>
          <w14:ligatures w14:val="standardContextual"/>
        </w:rPr>
        <w:t>razvijalce s projekti, primerljivimi referenci 1 (Tehnična in strokovna sposobnost).</w:t>
      </w:r>
    </w:p>
    <w:p w14:paraId="5A3935AF" w14:textId="7A46F8D1" w:rsidR="007F49B7" w:rsidRPr="00D200F4" w:rsidRDefault="006C3255" w:rsidP="00B119F1">
      <w:pPr>
        <w:spacing w:after="209" w:line="271" w:lineRule="auto"/>
        <w:ind w:left="55" w:hanging="10"/>
        <w:rPr>
          <w:rFonts w:eastAsia="Arial" w:cs="Arial"/>
          <w:b/>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 xml:space="preserve">V primeru dodatne usposobljenosti </w:t>
      </w:r>
      <w:proofErr w:type="spellStart"/>
      <w:r w:rsidRPr="00D200F4">
        <w:rPr>
          <w:rFonts w:eastAsia="Arial" w:cs="Arial"/>
          <w:b/>
          <w:color w:val="000000"/>
          <w:kern w:val="2"/>
          <w:szCs w:val="24"/>
          <w:lang w:eastAsia="sl-SI"/>
          <w14:ligatures w14:val="standardContextual"/>
        </w:rPr>
        <w:t>razvijalske</w:t>
      </w:r>
      <w:proofErr w:type="spellEnd"/>
      <w:r w:rsidRPr="00D200F4">
        <w:rPr>
          <w:rFonts w:eastAsia="Arial" w:cs="Arial"/>
          <w:b/>
          <w:color w:val="000000"/>
          <w:kern w:val="2"/>
          <w:szCs w:val="24"/>
          <w:lang w:eastAsia="sl-SI"/>
          <w14:ligatures w14:val="standardContextual"/>
        </w:rPr>
        <w:t xml:space="preserve"> ekipe se točke dodelijo na naslednji način: </w:t>
      </w:r>
    </w:p>
    <w:p w14:paraId="20C22D33" w14:textId="6D5B53A6" w:rsidR="00BB689E" w:rsidRPr="00D200F4" w:rsidRDefault="006C3255" w:rsidP="009021EB">
      <w:pPr>
        <w:suppressAutoHyphens/>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Če </w:t>
      </w:r>
      <w:r w:rsidR="00D16997" w:rsidRPr="00D200F4">
        <w:rPr>
          <w:rFonts w:eastAsia="Arial" w:cs="Arial"/>
          <w:color w:val="000000"/>
          <w:kern w:val="2"/>
          <w:szCs w:val="24"/>
          <w:lang w:eastAsia="sl-SI"/>
          <w14:ligatures w14:val="standardContextual"/>
        </w:rPr>
        <w:t>je</w:t>
      </w:r>
      <w:r w:rsidRPr="00D200F4">
        <w:rPr>
          <w:rFonts w:eastAsia="Arial" w:cs="Arial"/>
          <w:color w:val="000000"/>
          <w:kern w:val="2"/>
          <w:szCs w:val="24"/>
          <w:lang w:eastAsia="sl-SI"/>
          <w14:ligatures w14:val="standardContextual"/>
        </w:rPr>
        <w:t xml:space="preserve"> nominiran</w:t>
      </w:r>
      <w:r w:rsidRPr="00D200F4">
        <w:rPr>
          <w:rFonts w:eastAsia="Arial" w:cs="Arial"/>
          <w:color w:val="FF0000"/>
          <w:kern w:val="2"/>
          <w:szCs w:val="24"/>
          <w:lang w:eastAsia="sl-SI"/>
          <w14:ligatures w14:val="standardContextual"/>
        </w:rPr>
        <w:t>i</w:t>
      </w:r>
      <w:r w:rsidRPr="00D200F4">
        <w:rPr>
          <w:rFonts w:eastAsia="Arial" w:cs="Arial"/>
          <w:color w:val="000000"/>
          <w:kern w:val="2"/>
          <w:szCs w:val="24"/>
          <w:lang w:eastAsia="sl-SI"/>
          <w14:ligatures w14:val="standardContextual"/>
        </w:rPr>
        <w:t xml:space="preserve"> razvijal</w:t>
      </w:r>
      <w:r w:rsidR="00D16997" w:rsidRPr="00D200F4">
        <w:rPr>
          <w:rFonts w:eastAsia="Arial" w:cs="Arial"/>
          <w:color w:val="000000"/>
          <w:kern w:val="2"/>
          <w:szCs w:val="24"/>
          <w:lang w:eastAsia="sl-SI"/>
          <w14:ligatures w14:val="standardContextual"/>
        </w:rPr>
        <w:t>ec v okviru meril</w:t>
      </w:r>
      <w:r w:rsidRPr="00D200F4">
        <w:rPr>
          <w:rFonts w:eastAsia="Arial" w:cs="Arial"/>
          <w:color w:val="000000"/>
          <w:kern w:val="2"/>
          <w:szCs w:val="24"/>
          <w:lang w:eastAsia="sl-SI"/>
          <w14:ligatures w14:val="standardContextual"/>
        </w:rPr>
        <w:t xml:space="preserve"> v zadnjih desetih (10) letih pred rokom za oddajo ponudb v vlogi razvijalca</w:t>
      </w:r>
      <w:r w:rsidR="00BB689E"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w:t>
      </w:r>
    </w:p>
    <w:p w14:paraId="48E1B985" w14:textId="7B4D4451" w:rsidR="00443C29" w:rsidRPr="00D200F4" w:rsidRDefault="00BA6605" w:rsidP="00C309E8">
      <w:pPr>
        <w:pStyle w:val="Odstavekseznama"/>
        <w:numPr>
          <w:ilvl w:val="0"/>
          <w:numId w:val="86"/>
        </w:numPr>
        <w:suppressAutoHyphens/>
        <w:rPr>
          <w:rFonts w:ascii="Arial" w:hAnsi="Arial" w:cs="Arial"/>
          <w:b/>
          <w:i/>
          <w:u w:val="single"/>
        </w:rPr>
      </w:pPr>
      <w:r w:rsidRPr="00D200F4">
        <w:rPr>
          <w:rFonts w:ascii="Arial" w:eastAsia="Arial" w:hAnsi="Arial" w:cs="Arial"/>
          <w:color w:val="000000"/>
          <w:kern w:val="2"/>
          <w:szCs w:val="24"/>
          <w:lang w:eastAsia="sl-SI"/>
          <w14:ligatures w14:val="standardContextual"/>
        </w:rPr>
        <w:t>izved</w:t>
      </w:r>
      <w:r w:rsidR="00D16997" w:rsidRPr="00D200F4">
        <w:rPr>
          <w:rFonts w:ascii="Arial" w:eastAsia="Arial" w:hAnsi="Arial" w:cs="Arial"/>
          <w:color w:val="000000"/>
          <w:kern w:val="2"/>
          <w:szCs w:val="24"/>
          <w:lang w:eastAsia="sl-SI"/>
          <w14:ligatures w14:val="standardContextual"/>
        </w:rPr>
        <w:t>el</w:t>
      </w:r>
      <w:r w:rsidRPr="00D200F4">
        <w:rPr>
          <w:rFonts w:ascii="Arial" w:eastAsia="Arial" w:hAnsi="Arial" w:cs="Arial"/>
          <w:color w:val="000000"/>
          <w:kern w:val="2"/>
          <w:szCs w:val="24"/>
          <w:lang w:eastAsia="sl-SI"/>
          <w14:ligatures w14:val="standardContextual"/>
        </w:rPr>
        <w:t xml:space="preserve"> </w:t>
      </w:r>
      <w:r w:rsidR="006C3255" w:rsidRPr="00D200F4">
        <w:rPr>
          <w:rFonts w:ascii="Arial" w:eastAsia="Arial" w:hAnsi="Arial" w:cs="Arial"/>
          <w:color w:val="000000"/>
          <w:kern w:val="2"/>
          <w:szCs w:val="24"/>
          <w:lang w:eastAsia="sl-SI"/>
          <w14:ligatures w14:val="standardContextual"/>
        </w:rPr>
        <w:t>vsaj en (1) referenčni projekt, kot je opredeljen v točki</w:t>
      </w:r>
      <w:r w:rsidR="006C3255" w:rsidRPr="00D200F4">
        <w:rPr>
          <w:rFonts w:ascii="Arial" w:eastAsia="Arial" w:hAnsi="Arial" w:cs="Arial"/>
          <w:color w:val="FFFF00"/>
          <w:kern w:val="2"/>
          <w:szCs w:val="24"/>
          <w:lang w:eastAsia="sl-SI"/>
          <w14:ligatures w14:val="standardContextual"/>
        </w:rPr>
        <w:t xml:space="preserve"> </w:t>
      </w:r>
      <w:r w:rsidR="009021EB" w:rsidRPr="00D200F4">
        <w:rPr>
          <w:rFonts w:ascii="Arial" w:eastAsia="Arial" w:hAnsi="Arial" w:cs="Arial"/>
          <w:color w:val="000000"/>
          <w:kern w:val="2"/>
          <w:szCs w:val="24"/>
          <w:lang w:eastAsia="sl-SI"/>
          <w14:ligatures w14:val="standardContextual"/>
        </w:rPr>
        <w:t xml:space="preserve">6.3.2.2 (Kadrovska sposobnost) </w:t>
      </w:r>
      <w:r w:rsidR="006C3255" w:rsidRPr="00D200F4">
        <w:rPr>
          <w:rFonts w:ascii="Arial" w:eastAsia="Arial" w:hAnsi="Arial" w:cs="Arial"/>
          <w:color w:val="000000"/>
          <w:kern w:val="2"/>
          <w:szCs w:val="24"/>
          <w:lang w:eastAsia="sl-SI"/>
          <w14:ligatures w14:val="standardContextual"/>
        </w:rPr>
        <w:t>(</w:t>
      </w:r>
      <w:r w:rsidR="009021EB" w:rsidRPr="00D200F4">
        <w:rPr>
          <w:rFonts w:ascii="Arial" w:eastAsia="Arial" w:hAnsi="Arial" w:cs="Arial"/>
          <w:color w:val="000000"/>
          <w:kern w:val="2"/>
          <w:szCs w:val="24"/>
          <w:lang w:eastAsia="sl-SI"/>
          <w14:ligatures w14:val="standardContextual"/>
        </w:rPr>
        <w:t>sklop 2 -</w:t>
      </w:r>
      <w:r w:rsidR="009752DE" w:rsidRPr="00D200F4">
        <w:rPr>
          <w:rFonts w:ascii="Arial" w:eastAsia="Arial" w:hAnsi="Arial" w:cs="Arial"/>
          <w:color w:val="000000"/>
          <w:kern w:val="2"/>
          <w:szCs w:val="24"/>
          <w:lang w:eastAsia="sl-SI"/>
          <w14:ligatures w14:val="standardContextual"/>
        </w:rPr>
        <w:t xml:space="preserve"> 3. razvijalec</w:t>
      </w:r>
      <w:r w:rsidR="006C3255" w:rsidRPr="00D200F4">
        <w:rPr>
          <w:rFonts w:ascii="Arial" w:eastAsia="Arial" w:hAnsi="Arial" w:cs="Arial"/>
          <w:color w:val="000000"/>
          <w:kern w:val="2"/>
          <w:szCs w:val="24"/>
          <w:lang w:eastAsia="sl-SI"/>
          <w14:ligatures w14:val="standardContextual"/>
        </w:rPr>
        <w:t>) teh navodil ponudnikom</w:t>
      </w:r>
      <w:r w:rsidR="000401BC" w:rsidRPr="00D200F4">
        <w:rPr>
          <w:rFonts w:ascii="Arial" w:eastAsia="Arial" w:hAnsi="Arial" w:cs="Arial"/>
          <w:color w:val="000000"/>
          <w:kern w:val="2"/>
          <w:szCs w:val="24"/>
          <w:lang w:eastAsia="sl-SI"/>
          <w14:ligatures w14:val="standardContextual"/>
        </w:rPr>
        <w:t xml:space="preserve"> in</w:t>
      </w:r>
    </w:p>
    <w:p w14:paraId="435397A4" w14:textId="2DF097C8" w:rsidR="00443C29" w:rsidRPr="00D200F4" w:rsidRDefault="00443C29" w:rsidP="00C309E8">
      <w:pPr>
        <w:pStyle w:val="Odstavekseznama"/>
        <w:numPr>
          <w:ilvl w:val="0"/>
          <w:numId w:val="86"/>
        </w:numPr>
        <w:suppressAutoHyphens/>
        <w:rPr>
          <w:rFonts w:ascii="Arial" w:hAnsi="Arial" w:cs="Arial"/>
          <w:b/>
          <w:i/>
          <w:u w:val="single"/>
        </w:rPr>
      </w:pPr>
      <w:r w:rsidRPr="00D200F4">
        <w:rPr>
          <w:rFonts w:ascii="Arial" w:hAnsi="Arial" w:cs="Arial"/>
          <w:bCs/>
          <w:iCs/>
        </w:rPr>
        <w:t>ima najmanj dve (2) leti delovnih izkušenj iz razvoja avtomatiziranih orodij za zajemanje in razčlenjevanje podatkov s pomočjo umetne inteligence</w:t>
      </w:r>
      <w:r w:rsidR="000021C8" w:rsidRPr="00D200F4">
        <w:rPr>
          <w:rFonts w:ascii="Arial" w:hAnsi="Arial" w:cs="Arial"/>
          <w:bCs/>
          <w:iCs/>
        </w:rPr>
        <w:t>;</w:t>
      </w:r>
    </w:p>
    <w:p w14:paraId="1F748CF6" w14:textId="5E011DF1" w:rsidR="006C3255" w:rsidRPr="00D200F4" w:rsidRDefault="006C3255" w:rsidP="000401BC">
      <w:pPr>
        <w:suppressAutoHyphens/>
        <w:ind w:left="360"/>
        <w:rPr>
          <w:rFonts w:cs="Arial"/>
          <w:b/>
          <w:i/>
          <w:u w:val="single"/>
        </w:rPr>
      </w:pPr>
      <w:r w:rsidRPr="00D200F4">
        <w:rPr>
          <w:rFonts w:eastAsia="Arial" w:cs="Arial"/>
          <w:color w:val="000000"/>
          <w:kern w:val="2"/>
          <w:szCs w:val="24"/>
          <w:lang w:eastAsia="sl-SI"/>
          <w14:ligatures w14:val="standardContextual"/>
        </w:rPr>
        <w:t>ponudnik prejme dodatnih 5 točk</w:t>
      </w:r>
      <w:r w:rsidR="00BB689E" w:rsidRPr="00D200F4">
        <w:rPr>
          <w:rFonts w:eastAsia="Arial" w:cs="Arial"/>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 xml:space="preserve">  </w:t>
      </w:r>
    </w:p>
    <w:p w14:paraId="357F0E59" w14:textId="080909A7" w:rsidR="000021C8" w:rsidRPr="00D200F4" w:rsidRDefault="006C3255" w:rsidP="009752DE">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w:t>
      </w:r>
      <w:r w:rsidR="00D16997" w:rsidRPr="00D200F4">
        <w:rPr>
          <w:rFonts w:eastAsia="Arial" w:cs="Arial"/>
          <w:kern w:val="2"/>
          <w:szCs w:val="24"/>
          <w:lang w:eastAsia="sl-SI"/>
          <w14:ligatures w14:val="standardContextual"/>
        </w:rPr>
        <w:t xml:space="preserve">sta dva </w:t>
      </w:r>
      <w:r w:rsidRPr="00D200F4">
        <w:rPr>
          <w:rFonts w:eastAsia="Arial" w:cs="Arial"/>
          <w:kern w:val="2"/>
          <w:szCs w:val="24"/>
          <w:lang w:eastAsia="sl-SI"/>
          <w14:ligatures w14:val="standardContextual"/>
        </w:rPr>
        <w:t>nominiran</w:t>
      </w:r>
      <w:r w:rsidR="00D16997" w:rsidRPr="00D200F4">
        <w:rPr>
          <w:rFonts w:eastAsia="Arial" w:cs="Arial"/>
          <w:kern w:val="2"/>
          <w:szCs w:val="24"/>
          <w:lang w:eastAsia="sl-SI"/>
          <w14:ligatures w14:val="standardContextual"/>
        </w:rPr>
        <w:t>a</w:t>
      </w:r>
      <w:r w:rsidRPr="00D200F4">
        <w:rPr>
          <w:rFonts w:eastAsia="Arial" w:cs="Arial"/>
          <w:kern w:val="2"/>
          <w:szCs w:val="24"/>
          <w:lang w:eastAsia="sl-SI"/>
          <w14:ligatures w14:val="standardContextual"/>
        </w:rPr>
        <w:t xml:space="preserve"> razvijalc</w:t>
      </w:r>
      <w:r w:rsidR="00D16997" w:rsidRPr="00D200F4">
        <w:rPr>
          <w:rFonts w:eastAsia="Arial" w:cs="Arial"/>
          <w:kern w:val="2"/>
          <w:szCs w:val="24"/>
          <w:lang w:eastAsia="sl-SI"/>
          <w14:ligatures w14:val="standardContextual"/>
        </w:rPr>
        <w:t>a v okviru meril</w:t>
      </w:r>
      <w:r w:rsidRPr="00D200F4">
        <w:rPr>
          <w:rFonts w:eastAsia="Arial" w:cs="Arial"/>
          <w:kern w:val="2"/>
          <w:szCs w:val="24"/>
          <w:lang w:eastAsia="sl-SI"/>
          <w14:ligatures w14:val="standardContextual"/>
        </w:rPr>
        <w:t xml:space="preserve"> v zadnjih desetih (10) letih pred rokom za oddajo ponudb v vlogi razvijalca</w:t>
      </w:r>
      <w:r w:rsidR="000021C8" w:rsidRPr="00D200F4">
        <w:rPr>
          <w:rFonts w:eastAsia="Arial" w:cs="Arial"/>
          <w:kern w:val="2"/>
          <w:szCs w:val="24"/>
          <w:lang w:eastAsia="sl-SI"/>
          <w14:ligatures w14:val="standardContextual"/>
        </w:rPr>
        <w:t>:</w:t>
      </w:r>
      <w:r w:rsidRPr="00D200F4">
        <w:rPr>
          <w:rFonts w:eastAsia="Arial" w:cs="Arial"/>
          <w:kern w:val="2"/>
          <w:szCs w:val="24"/>
          <w:lang w:eastAsia="sl-SI"/>
          <w14:ligatures w14:val="standardContextual"/>
        </w:rPr>
        <w:t xml:space="preserve"> </w:t>
      </w:r>
    </w:p>
    <w:p w14:paraId="58D051C1" w14:textId="58428710" w:rsidR="000021C8" w:rsidRPr="00D200F4" w:rsidRDefault="006C3255" w:rsidP="00C309E8">
      <w:pPr>
        <w:pStyle w:val="Odstavekseznama"/>
        <w:numPr>
          <w:ilvl w:val="0"/>
          <w:numId w:val="87"/>
        </w:numPr>
        <w:spacing w:after="208" w:line="268" w:lineRule="auto"/>
        <w:rPr>
          <w:rFonts w:ascii="Arial" w:eastAsia="Arial" w:hAnsi="Arial" w:cs="Arial"/>
          <w:kern w:val="2"/>
          <w:szCs w:val="24"/>
          <w:lang w:eastAsia="sl-SI"/>
          <w14:ligatures w14:val="standardContextual"/>
        </w:rPr>
      </w:pPr>
      <w:r w:rsidRPr="00D200F4">
        <w:rPr>
          <w:rFonts w:ascii="Arial" w:eastAsia="Arial" w:hAnsi="Arial" w:cs="Arial"/>
          <w:kern w:val="2"/>
          <w:szCs w:val="24"/>
          <w:lang w:eastAsia="sl-SI"/>
          <w14:ligatures w14:val="standardContextual"/>
        </w:rPr>
        <w:t>izved</w:t>
      </w:r>
      <w:r w:rsidR="00D16997" w:rsidRPr="00D200F4">
        <w:rPr>
          <w:rFonts w:ascii="Arial" w:eastAsia="Arial" w:hAnsi="Arial" w:cs="Arial"/>
          <w:kern w:val="2"/>
          <w:szCs w:val="24"/>
          <w:lang w:eastAsia="sl-SI"/>
          <w14:ligatures w14:val="standardContextual"/>
        </w:rPr>
        <w:t>la</w:t>
      </w:r>
      <w:r w:rsidRPr="00D200F4">
        <w:rPr>
          <w:rFonts w:ascii="Arial" w:eastAsia="Arial" w:hAnsi="Arial" w:cs="Arial"/>
          <w:kern w:val="2"/>
          <w:szCs w:val="24"/>
          <w:lang w:eastAsia="sl-SI"/>
          <w14:ligatures w14:val="standardContextual"/>
        </w:rPr>
        <w:t xml:space="preserve"> vsaj en (1) referenčni projekt, kot je opredeljen v točki </w:t>
      </w:r>
      <w:r w:rsidR="009752DE" w:rsidRPr="00D200F4">
        <w:rPr>
          <w:rFonts w:ascii="Arial" w:eastAsia="Arial" w:hAnsi="Arial" w:cs="Arial"/>
          <w:kern w:val="2"/>
          <w:szCs w:val="24"/>
          <w:lang w:eastAsia="sl-SI"/>
          <w14:ligatures w14:val="standardContextual"/>
        </w:rPr>
        <w:t xml:space="preserve"> 6.3.2.2 (Kadrovska sposobnost) (sklop 2 - 3. razvijalec) </w:t>
      </w:r>
      <w:r w:rsidRPr="00D200F4">
        <w:rPr>
          <w:rFonts w:ascii="Arial" w:eastAsia="Arial" w:hAnsi="Arial" w:cs="Arial"/>
          <w:kern w:val="2"/>
          <w:szCs w:val="24"/>
          <w:lang w:eastAsia="sl-SI"/>
          <w14:ligatures w14:val="standardContextual"/>
        </w:rPr>
        <w:t xml:space="preserve"> teh navodil ponudnikom</w:t>
      </w:r>
      <w:r w:rsidR="000021C8" w:rsidRPr="00D200F4">
        <w:rPr>
          <w:rFonts w:ascii="Arial" w:eastAsia="Arial" w:hAnsi="Arial" w:cs="Arial"/>
          <w:kern w:val="2"/>
          <w:szCs w:val="24"/>
          <w:lang w:eastAsia="sl-SI"/>
          <w14:ligatures w14:val="standardContextual"/>
        </w:rPr>
        <w:t xml:space="preserve"> in</w:t>
      </w:r>
    </w:p>
    <w:p w14:paraId="6A3BE4BB" w14:textId="59612122" w:rsidR="000021C8" w:rsidRPr="00D200F4" w:rsidRDefault="000021C8" w:rsidP="00C309E8">
      <w:pPr>
        <w:pStyle w:val="Odstavekseznama"/>
        <w:numPr>
          <w:ilvl w:val="0"/>
          <w:numId w:val="87"/>
        </w:numPr>
        <w:suppressAutoHyphens/>
        <w:rPr>
          <w:rFonts w:ascii="Arial" w:hAnsi="Arial" w:cs="Arial"/>
          <w:b/>
          <w:i/>
          <w:u w:val="single"/>
        </w:rPr>
      </w:pPr>
      <w:r w:rsidRPr="00D200F4">
        <w:rPr>
          <w:rFonts w:ascii="Arial" w:hAnsi="Arial" w:cs="Arial"/>
          <w:bCs/>
          <w:iCs/>
        </w:rPr>
        <w:t>ima vs</w:t>
      </w:r>
      <w:r w:rsidR="00D16997" w:rsidRPr="00D200F4">
        <w:rPr>
          <w:rFonts w:ascii="Arial" w:hAnsi="Arial" w:cs="Arial"/>
          <w:bCs/>
          <w:iCs/>
        </w:rPr>
        <w:t>ak</w:t>
      </w:r>
      <w:r w:rsidRPr="00D200F4">
        <w:rPr>
          <w:rFonts w:ascii="Arial" w:hAnsi="Arial" w:cs="Arial"/>
          <w:bCs/>
          <w:iCs/>
        </w:rPr>
        <w:t xml:space="preserve"> izmed nji</w:t>
      </w:r>
      <w:r w:rsidR="00D16997" w:rsidRPr="00D200F4">
        <w:rPr>
          <w:rFonts w:ascii="Arial" w:hAnsi="Arial" w:cs="Arial"/>
          <w:bCs/>
          <w:iCs/>
        </w:rPr>
        <w:t>ju</w:t>
      </w:r>
      <w:r w:rsidRPr="00D200F4">
        <w:rPr>
          <w:rFonts w:ascii="Arial" w:hAnsi="Arial" w:cs="Arial"/>
          <w:bCs/>
          <w:iCs/>
        </w:rPr>
        <w:t xml:space="preserve"> najmanj dve (2) leti delovnih izkušenj iz razvoja avtomatiziranih orodij za zajemanje in razčlenjevanje podatkov s pomočjo umetne inteligence;</w:t>
      </w:r>
    </w:p>
    <w:p w14:paraId="2D41CA62" w14:textId="2B43884A" w:rsidR="009752DE" w:rsidRPr="00D200F4" w:rsidRDefault="006C3255" w:rsidP="000021C8">
      <w:pPr>
        <w:spacing w:after="208" w:line="268" w:lineRule="auto"/>
        <w:ind w:left="36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prejme dodatnih 10 točk.  </w:t>
      </w:r>
    </w:p>
    <w:p w14:paraId="06C0B122" w14:textId="772CFE09" w:rsidR="008D1F72" w:rsidRPr="00D200F4" w:rsidRDefault="006C3255" w:rsidP="009752DE">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w:t>
      </w:r>
      <w:r w:rsidR="00D16997" w:rsidRPr="00D200F4">
        <w:rPr>
          <w:rFonts w:eastAsia="Arial" w:cs="Arial"/>
          <w:kern w:val="2"/>
          <w:szCs w:val="24"/>
          <w:lang w:eastAsia="sl-SI"/>
          <w14:ligatures w14:val="standardContextual"/>
        </w:rPr>
        <w:t xml:space="preserve">so trije </w:t>
      </w:r>
      <w:r w:rsidRPr="00D200F4">
        <w:rPr>
          <w:rFonts w:eastAsia="Arial" w:cs="Arial"/>
          <w:kern w:val="2"/>
          <w:szCs w:val="24"/>
          <w:lang w:eastAsia="sl-SI"/>
          <w14:ligatures w14:val="standardContextual"/>
        </w:rPr>
        <w:t>nominirani razvijalc</w:t>
      </w:r>
      <w:r w:rsidR="00D16997" w:rsidRPr="00D200F4">
        <w:rPr>
          <w:rFonts w:eastAsia="Arial" w:cs="Arial"/>
          <w:kern w:val="2"/>
          <w:szCs w:val="24"/>
          <w:lang w:eastAsia="sl-SI"/>
          <w14:ligatures w14:val="standardContextual"/>
        </w:rPr>
        <w:t>i v okviru meril</w:t>
      </w:r>
      <w:r w:rsidRPr="00D200F4">
        <w:rPr>
          <w:rFonts w:eastAsia="Arial" w:cs="Arial"/>
          <w:kern w:val="2"/>
          <w:szCs w:val="24"/>
          <w:lang w:eastAsia="sl-SI"/>
          <w14:ligatures w14:val="standardContextual"/>
        </w:rPr>
        <w:t xml:space="preserve"> v zadnjih desetih (10) letih pred rokom za oddajo ponudb v vlogi razvijalca</w:t>
      </w:r>
      <w:r w:rsidR="008D1F72" w:rsidRPr="00D200F4">
        <w:rPr>
          <w:rFonts w:eastAsia="Arial" w:cs="Arial"/>
          <w:kern w:val="2"/>
          <w:szCs w:val="24"/>
          <w:lang w:eastAsia="sl-SI"/>
          <w14:ligatures w14:val="standardContextual"/>
        </w:rPr>
        <w:t>:</w:t>
      </w:r>
    </w:p>
    <w:p w14:paraId="0E12769A" w14:textId="58514593" w:rsidR="006C3255" w:rsidRPr="00D200F4" w:rsidRDefault="006C3255" w:rsidP="00C309E8">
      <w:pPr>
        <w:pStyle w:val="Odstavekseznama"/>
        <w:numPr>
          <w:ilvl w:val="0"/>
          <w:numId w:val="88"/>
        </w:numPr>
        <w:spacing w:after="208" w:line="268" w:lineRule="auto"/>
        <w:rPr>
          <w:rFonts w:ascii="Arial" w:eastAsia="Arial" w:hAnsi="Arial" w:cs="Arial"/>
          <w:kern w:val="2"/>
          <w:szCs w:val="24"/>
          <w:lang w:eastAsia="sl-SI"/>
          <w14:ligatures w14:val="standardContextual"/>
        </w:rPr>
      </w:pPr>
      <w:r w:rsidRPr="00D200F4">
        <w:rPr>
          <w:rFonts w:ascii="Arial" w:eastAsia="Arial" w:hAnsi="Arial" w:cs="Arial"/>
          <w:kern w:val="2"/>
          <w:szCs w:val="24"/>
          <w:lang w:eastAsia="sl-SI"/>
          <w14:ligatures w14:val="standardContextual"/>
        </w:rPr>
        <w:t>izvedl</w:t>
      </w:r>
      <w:r w:rsidR="00D16997" w:rsidRPr="00D200F4">
        <w:rPr>
          <w:rFonts w:ascii="Arial" w:eastAsia="Arial" w:hAnsi="Arial" w:cs="Arial"/>
          <w:kern w:val="2"/>
          <w:szCs w:val="24"/>
          <w:lang w:eastAsia="sl-SI"/>
          <w14:ligatures w14:val="standardContextual"/>
        </w:rPr>
        <w:t>i</w:t>
      </w:r>
      <w:r w:rsidRPr="00D200F4">
        <w:rPr>
          <w:rFonts w:ascii="Arial" w:eastAsia="Arial" w:hAnsi="Arial" w:cs="Arial"/>
          <w:kern w:val="2"/>
          <w:szCs w:val="24"/>
          <w:lang w:eastAsia="sl-SI"/>
          <w14:ligatures w14:val="standardContextual"/>
        </w:rPr>
        <w:t xml:space="preserve"> vsaj en (1) referenčni projekt, kot je opredeljen v točki</w:t>
      </w:r>
      <w:r w:rsidR="009752DE" w:rsidRPr="00D200F4">
        <w:rPr>
          <w:rFonts w:ascii="Arial" w:eastAsia="Arial" w:hAnsi="Arial" w:cs="Arial"/>
          <w:kern w:val="2"/>
          <w:szCs w:val="24"/>
          <w:lang w:eastAsia="sl-SI"/>
          <w14:ligatures w14:val="standardContextual"/>
        </w:rPr>
        <w:t xml:space="preserve"> 6.3.2.2 (Kadrovska sposobnost) (sklop 2 - 3. razvijalec) </w:t>
      </w:r>
      <w:r w:rsidRPr="00D200F4">
        <w:rPr>
          <w:rFonts w:ascii="Arial" w:eastAsia="Arial" w:hAnsi="Arial" w:cs="Arial"/>
          <w:kern w:val="2"/>
          <w:szCs w:val="24"/>
          <w:lang w:eastAsia="sl-SI"/>
          <w14:ligatures w14:val="standardContextual"/>
        </w:rPr>
        <w:t>teh navodil ponudnikom</w:t>
      </w:r>
      <w:r w:rsidR="00C81460" w:rsidRPr="00D200F4">
        <w:rPr>
          <w:rFonts w:ascii="Arial" w:eastAsia="Arial" w:hAnsi="Arial" w:cs="Arial"/>
          <w:kern w:val="2"/>
          <w:szCs w:val="24"/>
          <w:lang w:eastAsia="sl-SI"/>
          <w14:ligatures w14:val="standardContextual"/>
        </w:rPr>
        <w:t xml:space="preserve"> in</w:t>
      </w:r>
    </w:p>
    <w:p w14:paraId="726B5678" w14:textId="1A6C8D0E" w:rsidR="008D1F72" w:rsidRPr="00D200F4" w:rsidRDefault="008D1F72" w:rsidP="00C309E8">
      <w:pPr>
        <w:pStyle w:val="Odstavekseznama"/>
        <w:numPr>
          <w:ilvl w:val="0"/>
          <w:numId w:val="88"/>
        </w:numPr>
        <w:suppressAutoHyphens/>
        <w:rPr>
          <w:rFonts w:ascii="Arial" w:hAnsi="Arial" w:cs="Arial"/>
          <w:b/>
          <w:i/>
          <w:u w:val="single"/>
        </w:rPr>
      </w:pPr>
      <w:r w:rsidRPr="00D200F4">
        <w:rPr>
          <w:rFonts w:ascii="Arial" w:hAnsi="Arial" w:cs="Arial"/>
          <w:bCs/>
          <w:iCs/>
        </w:rPr>
        <w:t>ima vs</w:t>
      </w:r>
      <w:r w:rsidR="00D16997" w:rsidRPr="00D200F4">
        <w:rPr>
          <w:rFonts w:ascii="Arial" w:hAnsi="Arial" w:cs="Arial"/>
          <w:bCs/>
          <w:iCs/>
        </w:rPr>
        <w:t>ak</w:t>
      </w:r>
      <w:r w:rsidRPr="00D200F4">
        <w:rPr>
          <w:rFonts w:ascii="Arial" w:hAnsi="Arial" w:cs="Arial"/>
          <w:bCs/>
          <w:iCs/>
        </w:rPr>
        <w:t xml:space="preserve"> izmed njih najmanj dve (2) leti delovnih izkušenj iz razvoja avtomatiziranih orodij za zajemanje in razčlenjevanje podatkov s pomočjo umetne inteligence;</w:t>
      </w:r>
    </w:p>
    <w:p w14:paraId="5A05E33E" w14:textId="77777777" w:rsidR="00C81460" w:rsidRPr="00D200F4" w:rsidRDefault="00C81460" w:rsidP="00C81460">
      <w:pPr>
        <w:spacing w:after="208" w:line="268" w:lineRule="auto"/>
        <w:ind w:left="36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prejme dodatnih 15 točk.  </w:t>
      </w:r>
    </w:p>
    <w:p w14:paraId="0006C462" w14:textId="77777777" w:rsidR="00C81460" w:rsidRPr="00D200F4" w:rsidRDefault="00C81460" w:rsidP="00C81460">
      <w:pPr>
        <w:suppressAutoHyphens/>
        <w:ind w:left="360"/>
        <w:rPr>
          <w:rFonts w:cs="Arial"/>
          <w:b/>
          <w:i/>
          <w:u w:val="single"/>
        </w:rPr>
      </w:pPr>
    </w:p>
    <w:p w14:paraId="3A127DA8" w14:textId="77777777" w:rsidR="008D1F72" w:rsidRPr="00D200F4" w:rsidRDefault="008D1F72" w:rsidP="008D1F72">
      <w:pPr>
        <w:spacing w:after="208" w:line="268" w:lineRule="auto"/>
        <w:rPr>
          <w:rFonts w:eastAsia="Arial" w:cs="Arial"/>
          <w:kern w:val="2"/>
          <w:szCs w:val="24"/>
          <w:lang w:eastAsia="sl-SI"/>
          <w14:ligatures w14:val="standardContextual"/>
        </w:rPr>
      </w:pPr>
    </w:p>
    <w:p w14:paraId="50F54BFB" w14:textId="12160675" w:rsidR="006C3255" w:rsidRPr="00D200F4" w:rsidRDefault="009752DE"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mora predložiti ustrezno število </w:t>
      </w:r>
      <w:r w:rsidR="00697BD7" w:rsidRPr="00D200F4">
        <w:rPr>
          <w:rFonts w:eastAsia="Arial" w:cs="Arial"/>
          <w:kern w:val="2"/>
          <w:szCs w:val="24"/>
          <w:lang w:eastAsia="sl-SI"/>
          <w14:ligatures w14:val="standardContextual"/>
        </w:rPr>
        <w:t>obraz</w:t>
      </w:r>
      <w:r w:rsidRPr="00D200F4">
        <w:rPr>
          <w:rFonts w:eastAsia="Arial" w:cs="Arial"/>
          <w:kern w:val="2"/>
          <w:szCs w:val="24"/>
          <w:lang w:eastAsia="sl-SI"/>
          <w14:ligatures w14:val="standardContextual"/>
        </w:rPr>
        <w:t>c</w:t>
      </w:r>
      <w:r w:rsidR="00697BD7" w:rsidRPr="00D200F4">
        <w:rPr>
          <w:rFonts w:eastAsia="Arial" w:cs="Arial"/>
          <w:kern w:val="2"/>
          <w:szCs w:val="24"/>
          <w:lang w:eastAsia="sl-SI"/>
          <w14:ligatures w14:val="standardContextual"/>
        </w:rPr>
        <w:t>ev</w:t>
      </w:r>
      <w:r w:rsidRPr="00D200F4">
        <w:rPr>
          <w:rFonts w:eastAsia="Arial" w:cs="Arial"/>
          <w:kern w:val="2"/>
          <w:szCs w:val="24"/>
          <w:lang w:eastAsia="sl-SI"/>
          <w14:ligatures w14:val="standardContextual"/>
        </w:rPr>
        <w:t xml:space="preserve"> št.</w:t>
      </w:r>
      <w:r w:rsidR="00697BD7" w:rsidRPr="00D200F4">
        <w:rPr>
          <w:rFonts w:eastAsia="Arial" w:cs="Arial"/>
          <w:kern w:val="2"/>
          <w:szCs w:val="24"/>
          <w:lang w:eastAsia="sl-SI"/>
          <w14:ligatures w14:val="standardContextual"/>
        </w:rPr>
        <w:t xml:space="preserve"> 25</w:t>
      </w:r>
      <w:r w:rsidRPr="00D200F4">
        <w:rPr>
          <w:rFonts w:eastAsia="Arial" w:cs="Arial"/>
          <w:kern w:val="2"/>
          <w:szCs w:val="24"/>
          <w:lang w:eastAsia="sl-SI"/>
          <w14:ligatures w14:val="standardContextual"/>
        </w:rPr>
        <w:t xml:space="preserve"> (</w:t>
      </w:r>
      <w:r w:rsidR="00697BD7" w:rsidRPr="00D200F4">
        <w:rPr>
          <w:rFonts w:eastAsia="Arial" w:cs="Arial"/>
          <w:color w:val="000000"/>
          <w:kern w:val="2"/>
          <w:szCs w:val="24"/>
          <w:lang w:eastAsia="sl-SI"/>
          <w14:ligatures w14:val="standardContextual"/>
        </w:rPr>
        <w:t>Referenčno potrdilo za razvijalca) za</w:t>
      </w:r>
      <w:r w:rsidR="00697BD7" w:rsidRPr="00D200F4">
        <w:rPr>
          <w:rFonts w:eastAsia="Arial" w:cs="Arial"/>
          <w:kern w:val="2"/>
          <w:szCs w:val="24"/>
          <w:lang w:eastAsia="sl-SI"/>
          <w14:ligatures w14:val="standardContextual"/>
        </w:rPr>
        <w:t xml:space="preserve"> </w:t>
      </w:r>
      <w:r w:rsidRPr="00D200F4">
        <w:rPr>
          <w:rFonts w:eastAsia="Arial" w:cs="Arial"/>
          <w:kern w:val="2"/>
          <w:szCs w:val="24"/>
          <w:lang w:eastAsia="sl-SI"/>
          <w14:ligatures w14:val="standardContextual"/>
        </w:rPr>
        <w:t>nominirane razvijalce.</w:t>
      </w:r>
      <w:r w:rsidR="00697BD7" w:rsidRPr="00D200F4">
        <w:rPr>
          <w:rFonts w:eastAsia="Arial" w:cs="Arial"/>
          <w:kern w:val="2"/>
          <w:szCs w:val="24"/>
          <w:lang w:eastAsia="sl-SI"/>
          <w14:ligatures w14:val="standardContextual"/>
        </w:rPr>
        <w:t xml:space="preserve"> Naročnik bo sprejel tudi drugačna referenčna potrdila v kolikor bodo vsebovala vse podatke, kot jih je določil naročnik.</w:t>
      </w:r>
    </w:p>
    <w:p w14:paraId="659FA44C" w14:textId="2FF9F95A" w:rsidR="00CF7DF1" w:rsidRPr="00D200F4" w:rsidRDefault="00CF7DF1" w:rsidP="00697BD7">
      <w:pPr>
        <w:spacing w:after="0"/>
        <w:rPr>
          <w:rFonts w:eastAsia="Arial" w:cs="Arial"/>
          <w:color w:val="000000"/>
          <w:kern w:val="2"/>
          <w:szCs w:val="24"/>
          <w:lang w:eastAsia="sl-SI"/>
          <w14:ligatures w14:val="standardContextual"/>
        </w:rPr>
      </w:pPr>
    </w:p>
    <w:p w14:paraId="386EEB86" w14:textId="77777777" w:rsidR="00CF7DF1" w:rsidRPr="00D200F4" w:rsidRDefault="00CF7DF1" w:rsidP="00CF7DF1">
      <w:pPr>
        <w:keepNext/>
        <w:outlineLvl w:val="1"/>
        <w:rPr>
          <w:rFonts w:cs="Arial"/>
          <w:b/>
          <w:bCs/>
        </w:rPr>
      </w:pPr>
      <w:bookmarkStart w:id="105" w:name="_Toc24040109"/>
      <w:bookmarkStart w:id="106" w:name="_Toc169774211"/>
      <w:bookmarkStart w:id="107" w:name="_Toc199345146"/>
      <w:bookmarkEnd w:id="100"/>
      <w:bookmarkEnd w:id="103"/>
      <w:r w:rsidRPr="00D200F4">
        <w:rPr>
          <w:rFonts w:cs="Arial"/>
          <w:b/>
          <w:bCs/>
        </w:rPr>
        <w:t>14. ZAUPNOST POSTOPKA</w:t>
      </w:r>
      <w:bookmarkEnd w:id="105"/>
      <w:bookmarkEnd w:id="106"/>
      <w:bookmarkEnd w:id="107"/>
    </w:p>
    <w:p w14:paraId="124E4D72" w14:textId="77777777" w:rsidR="00CF7DF1" w:rsidRPr="00D200F4" w:rsidRDefault="00CF7DF1" w:rsidP="00CF7DF1">
      <w:pPr>
        <w:rPr>
          <w:rFonts w:cs="Arial"/>
        </w:rPr>
      </w:pPr>
    </w:p>
    <w:p w14:paraId="60FDD91E" w14:textId="77777777" w:rsidR="00CF7DF1" w:rsidRPr="00D200F4" w:rsidRDefault="00CF7DF1" w:rsidP="00CF7DF1">
      <w:pPr>
        <w:spacing w:line="276" w:lineRule="auto"/>
        <w:rPr>
          <w:rFonts w:cs="Arial"/>
        </w:rPr>
      </w:pPr>
      <w:r w:rsidRPr="00D200F4">
        <w:rPr>
          <w:rFonts w:cs="Arial"/>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D200F4" w:rsidRDefault="00CF7DF1" w:rsidP="00CF7DF1">
      <w:pPr>
        <w:spacing w:before="120" w:after="120" w:line="276" w:lineRule="auto"/>
        <w:rPr>
          <w:rFonts w:cs="Arial"/>
        </w:rPr>
      </w:pPr>
      <w:r w:rsidRPr="00D200F4">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D200F4" w:rsidRDefault="00CF7DF1" w:rsidP="00CF7DF1">
      <w:pPr>
        <w:spacing w:before="120" w:after="120" w:line="276" w:lineRule="auto"/>
        <w:rPr>
          <w:rFonts w:cs="Arial"/>
        </w:rPr>
      </w:pPr>
      <w:r w:rsidRPr="00D200F4">
        <w:rPr>
          <w:rFonts w:cs="Arial"/>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7F143E8" w14:textId="77777777" w:rsidR="00CF7DF1" w:rsidRPr="00D200F4" w:rsidRDefault="00CF7DF1" w:rsidP="00CF7DF1">
      <w:pPr>
        <w:spacing w:line="276" w:lineRule="auto"/>
        <w:rPr>
          <w:rFonts w:cs="Arial"/>
        </w:rPr>
      </w:pPr>
      <w:r w:rsidRPr="00D200F4">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0F147F2F" w14:textId="5A8FC3D2" w:rsidR="006E1F5D" w:rsidRPr="00D200F4" w:rsidRDefault="006E1F5D" w:rsidP="006E1F5D">
      <w:pPr>
        <w:rPr>
          <w:rFonts w:cs="Arial"/>
        </w:rPr>
      </w:pPr>
      <w:r w:rsidRPr="00D200F4">
        <w:rPr>
          <w:rFonts w:cs="Arial"/>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Zbiranje in obdelavo osebnih podatkov ministrstvo izvaja izključno za namen pridobitve in koriščenja sredstev za izvajanje NOO, dodelitve sredstev </w:t>
      </w:r>
      <w:r w:rsidR="0039059D" w:rsidRPr="00D200F4">
        <w:rPr>
          <w:rFonts w:cs="Arial"/>
        </w:rPr>
        <w:t>N</w:t>
      </w:r>
      <w:r w:rsidRPr="00D200F4">
        <w:rPr>
          <w:rFonts w:cs="Arial"/>
        </w:rPr>
        <w:t xml:space="preserve">OO, revizije, nadzora in za zagotovitev primerljivih informacij o porabi sredstev v zvezi z ukrepi za izvajanje reform in naložbenih projektov v okviru </w:t>
      </w:r>
      <w:r w:rsidR="0039059D" w:rsidRPr="00D200F4">
        <w:rPr>
          <w:rFonts w:cs="Arial"/>
        </w:rPr>
        <w:t>N</w:t>
      </w:r>
      <w:r w:rsidRPr="00D200F4">
        <w:rPr>
          <w:rFonts w:cs="Arial"/>
        </w:rPr>
        <w:t xml:space="preserve">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D200F4">
        <w:rPr>
          <w:rFonts w:eastAsia="Symbol" w:cs="Arial"/>
        </w:rPr>
        <w:t></w:t>
      </w:r>
      <w:r w:rsidRPr="00D200F4">
        <w:rPr>
          <w:rFonts w:cs="Arial"/>
        </w:rPr>
        <w:t xml:space="preserve"> ime oz. naziv končnega prejemnika sredstev, </w:t>
      </w:r>
      <w:r w:rsidRPr="00D200F4">
        <w:rPr>
          <w:rFonts w:eastAsia="Symbol" w:cs="Arial"/>
        </w:rPr>
        <w:t></w:t>
      </w:r>
      <w:r w:rsidRPr="00D200F4">
        <w:rPr>
          <w:rFonts w:cs="Arial"/>
        </w:rPr>
        <w:t xml:space="preserve"> ime oz. naziv morebitnega podizvajalca, </w:t>
      </w:r>
      <w:r w:rsidRPr="00D200F4">
        <w:rPr>
          <w:rFonts w:eastAsia="Symbol" w:cs="Arial"/>
        </w:rPr>
        <w:t></w:t>
      </w:r>
      <w:r w:rsidRPr="00D200F4">
        <w:rPr>
          <w:rFonts w:cs="Arial"/>
        </w:rPr>
        <w:t xml:space="preserve"> imena, priimke in datume rojstev dejanskih lastnikov izvajalca / dobavitelja, kot so opredeljeni v točki 6 člena 3 Direktive (EU) 2015/849 Evropskega parlamenta in Sveta (26) in Zakonu o preprečevanju pranja denarja in financiranja terorizma (Uradni list RS, št. 48/22). Ponudnik z oddajo ponudbe soglaša s pridobivanjem, obdelavo, namenom obdelave, evidentiranjem in hrambo osebnih podatkov za obdobje 10 let.</w:t>
      </w:r>
    </w:p>
    <w:p w14:paraId="5B7EA9E5" w14:textId="77777777" w:rsidR="00CF7DF1" w:rsidRPr="00D200F4" w:rsidRDefault="00CF7DF1" w:rsidP="00CF7DF1">
      <w:pPr>
        <w:rPr>
          <w:rFonts w:cs="Arial"/>
        </w:rPr>
      </w:pPr>
    </w:p>
    <w:p w14:paraId="25489B1F" w14:textId="77777777" w:rsidR="00CF7DF1" w:rsidRPr="00D200F4" w:rsidRDefault="00CF7DF1" w:rsidP="00CF7DF1">
      <w:pPr>
        <w:keepNext/>
        <w:spacing w:before="240" w:after="240"/>
        <w:outlineLvl w:val="1"/>
        <w:rPr>
          <w:rFonts w:cs="Arial"/>
        </w:rPr>
      </w:pPr>
      <w:bookmarkStart w:id="108" w:name="_Toc169774212"/>
      <w:bookmarkStart w:id="109" w:name="_Toc199345147"/>
      <w:r w:rsidRPr="00D200F4">
        <w:rPr>
          <w:rFonts w:cs="Arial"/>
          <w:b/>
          <w:bCs/>
        </w:rPr>
        <w:t xml:space="preserve">15. </w:t>
      </w:r>
      <w:bookmarkStart w:id="110" w:name="_Toc24040110"/>
      <w:r w:rsidRPr="00D200F4">
        <w:rPr>
          <w:rFonts w:cs="Arial"/>
          <w:b/>
          <w:bCs/>
        </w:rPr>
        <w:t>PREKINITEV POSTOPKA JAVNEGA NAROČILA</w:t>
      </w:r>
      <w:bookmarkEnd w:id="108"/>
      <w:bookmarkEnd w:id="109"/>
      <w:bookmarkEnd w:id="110"/>
    </w:p>
    <w:p w14:paraId="6D73C16F" w14:textId="77777777" w:rsidR="00CF7DF1" w:rsidRPr="00D200F4" w:rsidRDefault="00CF7DF1" w:rsidP="00CF7DF1">
      <w:pPr>
        <w:spacing w:line="276" w:lineRule="auto"/>
        <w:rPr>
          <w:rFonts w:cs="Arial"/>
          <w:bCs/>
        </w:rPr>
      </w:pPr>
    </w:p>
    <w:p w14:paraId="0CD0C2FA" w14:textId="77777777" w:rsidR="00CF7DF1" w:rsidRPr="00D200F4" w:rsidRDefault="00CF7DF1" w:rsidP="00CF7DF1">
      <w:pPr>
        <w:spacing w:line="276" w:lineRule="auto"/>
        <w:rPr>
          <w:rFonts w:cs="Arial"/>
          <w:bCs/>
        </w:rPr>
      </w:pPr>
      <w:r w:rsidRPr="00D200F4">
        <w:rPr>
          <w:rFonts w:cs="Arial"/>
          <w:bCs/>
        </w:rPr>
        <w:t xml:space="preserve">Na podlagi določil 90. člena ZJN-3 si naročnik pridržuje pravico, da: </w:t>
      </w:r>
    </w:p>
    <w:p w14:paraId="3FD4A9D7" w14:textId="77777777" w:rsidR="00CF7DF1" w:rsidRPr="00D200F4" w:rsidRDefault="00CF7DF1" w:rsidP="00581401">
      <w:pPr>
        <w:pStyle w:val="Odstavekseznama"/>
        <w:numPr>
          <w:ilvl w:val="0"/>
          <w:numId w:val="22"/>
        </w:numPr>
        <w:spacing w:before="120" w:after="0"/>
        <w:contextualSpacing w:val="0"/>
        <w:rPr>
          <w:rFonts w:ascii="Arial" w:hAnsi="Arial" w:cs="Arial"/>
          <w:bCs/>
        </w:rPr>
      </w:pPr>
      <w:r w:rsidRPr="00D200F4">
        <w:rPr>
          <w:rFonts w:ascii="Arial" w:hAnsi="Arial" w:cs="Arial"/>
          <w:bCs/>
        </w:rPr>
        <w:t>do roka za oddajo ponudb ustavi postopek javnega naročanja ali</w:t>
      </w:r>
    </w:p>
    <w:p w14:paraId="5C847FB6"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na vseh stopnjah postopka po izteku roka za odpiranje ponudb zavrne vse ponudbe ali</w:t>
      </w:r>
    </w:p>
    <w:p w14:paraId="62244474"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 xml:space="preserve">da po pravnomočnosti odločitve o oddaji javnega naročila do sklenitve </w:t>
      </w:r>
      <w:r w:rsidRPr="00D200F4">
        <w:rPr>
          <w:rFonts w:ascii="Arial" w:hAnsi="Arial" w:cs="Arial"/>
        </w:rPr>
        <w:t>p</w:t>
      </w:r>
      <w:r w:rsidRPr="00D200F4">
        <w:rPr>
          <w:rFonts w:ascii="Arial" w:hAnsi="Arial" w:cs="Arial"/>
          <w:bCs/>
        </w:rPr>
        <w:t xml:space="preserve">ogodbe o izvedbi javnega naročila odstopi od izvedbe javnega naročila, </w:t>
      </w:r>
    </w:p>
    <w:p w14:paraId="24630017" w14:textId="77777777" w:rsidR="00CF7DF1" w:rsidRPr="00D200F4" w:rsidRDefault="00CF7DF1" w:rsidP="00CF7DF1">
      <w:pPr>
        <w:spacing w:before="120" w:after="120" w:line="276" w:lineRule="auto"/>
        <w:rPr>
          <w:rFonts w:cs="Arial"/>
          <w:bCs/>
        </w:rPr>
      </w:pPr>
      <w:r w:rsidRPr="00D200F4">
        <w:rPr>
          <w:rFonts w:cs="Arial"/>
          <w:bCs/>
        </w:rPr>
        <w:t>in sicer brez povrnitve kakršnih koli stroškov ali škode.</w:t>
      </w:r>
    </w:p>
    <w:p w14:paraId="0507460E" w14:textId="77777777" w:rsidR="00CF7DF1" w:rsidRPr="00D200F4" w:rsidRDefault="00CF7DF1" w:rsidP="00CF7DF1">
      <w:pPr>
        <w:spacing w:line="276" w:lineRule="auto"/>
        <w:rPr>
          <w:rFonts w:cs="Arial"/>
          <w:bCs/>
        </w:rPr>
      </w:pPr>
      <w:r w:rsidRPr="00D200F4">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2C905F19" w14:textId="58DD2469" w:rsidR="00CF7DF1" w:rsidRPr="00D200F4" w:rsidRDefault="00CF7DF1" w:rsidP="00CF7DF1">
      <w:pPr>
        <w:rPr>
          <w:rFonts w:cs="Arial"/>
          <w:b/>
          <w:bCs/>
        </w:rPr>
      </w:pPr>
      <w:bookmarkStart w:id="111" w:name="_Toc167267136"/>
      <w:bookmarkStart w:id="112" w:name="_Toc24040111"/>
    </w:p>
    <w:p w14:paraId="399D17F4" w14:textId="77777777" w:rsidR="00CF7DF1" w:rsidRPr="00D200F4" w:rsidRDefault="00CF7DF1" w:rsidP="00CF7DF1">
      <w:pPr>
        <w:keepNext/>
        <w:outlineLvl w:val="1"/>
        <w:rPr>
          <w:rFonts w:cs="Arial"/>
          <w:b/>
          <w:bCs/>
        </w:rPr>
      </w:pPr>
      <w:bookmarkStart w:id="113" w:name="_Toc169774213"/>
      <w:bookmarkStart w:id="114" w:name="_Toc199345148"/>
      <w:r w:rsidRPr="00D200F4">
        <w:rPr>
          <w:rFonts w:cs="Arial"/>
          <w:b/>
          <w:bCs/>
        </w:rPr>
        <w:t xml:space="preserve">16. </w:t>
      </w:r>
      <w:bookmarkEnd w:id="111"/>
      <w:r w:rsidRPr="00D200F4">
        <w:rPr>
          <w:rFonts w:cs="Arial"/>
          <w:b/>
          <w:bCs/>
        </w:rPr>
        <w:t>ODLOČITEV O ODDAJI NAROČILA</w:t>
      </w:r>
      <w:bookmarkEnd w:id="112"/>
      <w:bookmarkEnd w:id="113"/>
      <w:bookmarkEnd w:id="114"/>
    </w:p>
    <w:p w14:paraId="5AACBC43" w14:textId="77777777" w:rsidR="00CF7DF1" w:rsidRPr="00D200F4" w:rsidRDefault="00CF7DF1" w:rsidP="00CF7DF1">
      <w:pPr>
        <w:rPr>
          <w:rFonts w:cs="Arial"/>
        </w:rPr>
      </w:pPr>
    </w:p>
    <w:p w14:paraId="2FBF4144" w14:textId="77777777" w:rsidR="00CF7DF1" w:rsidRPr="00D200F4" w:rsidRDefault="00CF7DF1" w:rsidP="00CF7DF1">
      <w:pPr>
        <w:spacing w:line="276" w:lineRule="auto"/>
        <w:rPr>
          <w:rFonts w:cs="Arial"/>
          <w:snapToGrid w:val="0"/>
        </w:rPr>
      </w:pPr>
      <w:r w:rsidRPr="00D200F4">
        <w:rPr>
          <w:rFonts w:cs="Arial"/>
          <w:snapToGrid w:val="0"/>
        </w:rPr>
        <w:t>Naročnik sme od ponudnikov zahtevati dodatna pojasnila in dokumente, da bi lahko ovrednotil in primerjal ponudbe.</w:t>
      </w:r>
    </w:p>
    <w:p w14:paraId="573788E5" w14:textId="77777777" w:rsidR="00CF7DF1" w:rsidRPr="00D200F4" w:rsidRDefault="00CF7DF1" w:rsidP="00CF7DF1">
      <w:pPr>
        <w:pStyle w:val="Glava"/>
        <w:tabs>
          <w:tab w:val="left" w:pos="360"/>
        </w:tabs>
        <w:spacing w:line="276" w:lineRule="auto"/>
        <w:rPr>
          <w:rFonts w:cs="Arial"/>
          <w:b/>
          <w:color w:val="C00000"/>
        </w:rPr>
      </w:pPr>
    </w:p>
    <w:p w14:paraId="088BA611" w14:textId="77777777" w:rsidR="00CF7DF1" w:rsidRPr="00D200F4" w:rsidRDefault="00CF7DF1" w:rsidP="00CF7DF1">
      <w:pPr>
        <w:pStyle w:val="Glava"/>
        <w:tabs>
          <w:tab w:val="left" w:pos="360"/>
        </w:tabs>
        <w:spacing w:line="276" w:lineRule="auto"/>
        <w:rPr>
          <w:rFonts w:cs="Arial"/>
          <w:snapToGrid w:val="0"/>
        </w:rPr>
      </w:pPr>
      <w:r w:rsidRPr="00D200F4">
        <w:rPr>
          <w:rFonts w:cs="Arial"/>
          <w:snapToGrid w:val="0"/>
        </w:rPr>
        <w:t xml:space="preserve">OPOZORILO: Naročnik si pridržuje pravico, da v primeru, kadar je to primerno oziroma potrebno, za komunikacijo s ponudniki uporabi </w:t>
      </w:r>
      <w:proofErr w:type="spellStart"/>
      <w:r w:rsidRPr="00D200F4">
        <w:rPr>
          <w:rFonts w:cs="Arial"/>
          <w:snapToGrid w:val="0"/>
        </w:rPr>
        <w:t>neelektronska</w:t>
      </w:r>
      <w:proofErr w:type="spellEnd"/>
      <w:r w:rsidRPr="00D200F4">
        <w:rPr>
          <w:rFonts w:cs="Arial"/>
          <w:snapToGrid w:val="0"/>
        </w:rPr>
        <w:t xml:space="preserve"> komunikacijska sredstva skladno z določilom drugega in četrtega odstavka 37. člena ZJN-3.</w:t>
      </w:r>
    </w:p>
    <w:p w14:paraId="706E8ABA" w14:textId="77777777" w:rsidR="00CF7DF1" w:rsidRPr="00D200F4" w:rsidRDefault="00CF7DF1" w:rsidP="00CF7DF1">
      <w:pPr>
        <w:pStyle w:val="Glava"/>
        <w:tabs>
          <w:tab w:val="left" w:pos="360"/>
        </w:tabs>
        <w:spacing w:line="276" w:lineRule="auto"/>
        <w:rPr>
          <w:rFonts w:cs="Arial"/>
          <w:snapToGrid w:val="0"/>
        </w:rPr>
      </w:pPr>
    </w:p>
    <w:p w14:paraId="5BCCF662" w14:textId="77777777" w:rsidR="00CF7DF1" w:rsidRPr="00D200F4" w:rsidRDefault="00CF7DF1" w:rsidP="00CF7DF1">
      <w:pPr>
        <w:pStyle w:val="Glava"/>
        <w:tabs>
          <w:tab w:val="left" w:pos="360"/>
        </w:tabs>
        <w:spacing w:line="276" w:lineRule="auto"/>
        <w:rPr>
          <w:rFonts w:cs="Arial"/>
          <w:snapToGrid w:val="0"/>
        </w:rPr>
      </w:pPr>
    </w:p>
    <w:p w14:paraId="6114EE55" w14:textId="77777777" w:rsidR="00CF7DF1" w:rsidRPr="00D200F4" w:rsidRDefault="00CF7DF1" w:rsidP="00CF7DF1">
      <w:pPr>
        <w:spacing w:line="276" w:lineRule="auto"/>
        <w:rPr>
          <w:rFonts w:cs="Arial"/>
        </w:rPr>
      </w:pPr>
      <w:r w:rsidRPr="00D200F4">
        <w:rPr>
          <w:rFonts w:cs="Arial"/>
        </w:rPr>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D200F4" w:rsidRDefault="00CF7DF1" w:rsidP="00CF7DF1">
      <w:pPr>
        <w:spacing w:line="276" w:lineRule="auto"/>
        <w:rPr>
          <w:rFonts w:cs="Arial"/>
        </w:rPr>
      </w:pPr>
    </w:p>
    <w:p w14:paraId="01B9BF8B" w14:textId="77777777" w:rsidR="00CF7DF1" w:rsidRPr="00D200F4" w:rsidRDefault="00CF7DF1" w:rsidP="00CF7DF1">
      <w:pPr>
        <w:spacing w:line="276" w:lineRule="auto"/>
        <w:rPr>
          <w:rFonts w:cs="Arial"/>
        </w:rPr>
      </w:pPr>
      <w:r w:rsidRPr="00D200F4">
        <w:rPr>
          <w:rFonts w:cs="Arial"/>
        </w:rPr>
        <w:t xml:space="preserve">Po preteku zakonsko določenega roka za vložitev zahtevka za revizijo postopka bo naročnik z izbranim ponudnikom sklenil </w:t>
      </w:r>
      <w:r w:rsidRPr="00D200F4">
        <w:rPr>
          <w:rFonts w:cs="Arial"/>
          <w:lang w:eastAsia="sl-SI"/>
        </w:rPr>
        <w:t>pogodbo</w:t>
      </w:r>
      <w:r w:rsidRPr="00D200F4">
        <w:rPr>
          <w:rFonts w:cs="Arial"/>
        </w:rPr>
        <w:t xml:space="preserve"> o izvedbi predmeta javnega naročila. Izbrani ponudnik bo moral pristopiti k podpisu </w:t>
      </w:r>
      <w:r w:rsidRPr="00D200F4">
        <w:rPr>
          <w:rFonts w:cs="Arial"/>
          <w:lang w:eastAsia="sl-SI"/>
        </w:rPr>
        <w:t>pogodbe</w:t>
      </w:r>
      <w:r w:rsidRPr="00D200F4">
        <w:rPr>
          <w:rFonts w:cs="Arial"/>
        </w:rPr>
        <w:t xml:space="preserve"> v roku, ki ga bo določil naročnik, v nasprotnem primeru se šteje, da odstopa od svoje ponudbe in od podpisa </w:t>
      </w:r>
      <w:r w:rsidRPr="00D200F4">
        <w:rPr>
          <w:rFonts w:cs="Arial"/>
          <w:lang w:eastAsia="sl-SI"/>
        </w:rPr>
        <w:t>pogodbe</w:t>
      </w:r>
      <w:r w:rsidRPr="00D200F4">
        <w:rPr>
          <w:rFonts w:cs="Arial"/>
        </w:rPr>
        <w:t xml:space="preserve">. </w:t>
      </w:r>
    </w:p>
    <w:p w14:paraId="4DF5DB89" w14:textId="77777777" w:rsidR="00CF7DF1" w:rsidRPr="00D200F4" w:rsidRDefault="00CF7DF1" w:rsidP="00CF7DF1">
      <w:pPr>
        <w:widowControl w:val="0"/>
        <w:tabs>
          <w:tab w:val="left" w:pos="-1094"/>
          <w:tab w:val="left" w:pos="-720"/>
          <w:tab w:val="left" w:pos="940"/>
        </w:tabs>
        <w:spacing w:line="276" w:lineRule="auto"/>
        <w:rPr>
          <w:rFonts w:cs="Arial"/>
        </w:rPr>
      </w:pPr>
    </w:p>
    <w:p w14:paraId="544CC125" w14:textId="4EC656FA" w:rsidR="00CF7DF1" w:rsidRPr="00D200F4" w:rsidRDefault="00CF7DF1" w:rsidP="00CF7DF1">
      <w:pPr>
        <w:spacing w:line="276" w:lineRule="auto"/>
        <w:rPr>
          <w:rFonts w:cs="Arial"/>
        </w:rPr>
      </w:pPr>
    </w:p>
    <w:p w14:paraId="26403E2D" w14:textId="77777777" w:rsidR="00CF7DF1" w:rsidRPr="00D200F4" w:rsidRDefault="00CF7DF1" w:rsidP="00CF7DF1">
      <w:pPr>
        <w:keepNext/>
        <w:spacing w:before="240" w:after="240"/>
        <w:outlineLvl w:val="1"/>
        <w:rPr>
          <w:rFonts w:cs="Arial"/>
          <w:b/>
          <w:bCs/>
        </w:rPr>
      </w:pPr>
      <w:bookmarkStart w:id="115" w:name="_Toc24040112"/>
      <w:bookmarkStart w:id="116" w:name="_Toc169774214"/>
      <w:bookmarkStart w:id="117" w:name="_Toc199345149"/>
      <w:r w:rsidRPr="00D200F4">
        <w:rPr>
          <w:rFonts w:cs="Arial"/>
          <w:b/>
          <w:bCs/>
        </w:rPr>
        <w:lastRenderedPageBreak/>
        <w:t>17. JAMSTVO</w:t>
      </w:r>
      <w:bookmarkEnd w:id="115"/>
      <w:bookmarkEnd w:id="116"/>
      <w:bookmarkEnd w:id="117"/>
      <w:r w:rsidRPr="00D200F4">
        <w:rPr>
          <w:rFonts w:cs="Arial"/>
          <w:b/>
          <w:bCs/>
        </w:rPr>
        <w:t xml:space="preserve"> </w:t>
      </w:r>
    </w:p>
    <w:p w14:paraId="099E143A" w14:textId="77777777" w:rsidR="00CF7DF1" w:rsidRPr="00D200F4" w:rsidRDefault="00CF7DF1" w:rsidP="00CF7DF1">
      <w:pPr>
        <w:spacing w:line="276" w:lineRule="auto"/>
        <w:rPr>
          <w:rFonts w:cs="Arial"/>
        </w:rPr>
      </w:pPr>
    </w:p>
    <w:p w14:paraId="107A9A50" w14:textId="77777777" w:rsidR="00CF7DF1" w:rsidRPr="00D200F4" w:rsidRDefault="00CF7DF1" w:rsidP="00CF7DF1">
      <w:pPr>
        <w:spacing w:line="276" w:lineRule="auto"/>
        <w:rPr>
          <w:rFonts w:cs="Arial"/>
        </w:rPr>
      </w:pPr>
      <w:r w:rsidRPr="00D200F4">
        <w:rPr>
          <w:rFonts w:cs="Arial"/>
        </w:rPr>
        <w:t xml:space="preserve">Izbrani ponudnik z morebitnimi </w:t>
      </w:r>
      <w:proofErr w:type="spellStart"/>
      <w:r w:rsidRPr="00D200F4">
        <w:rPr>
          <w:rFonts w:cs="Arial"/>
        </w:rPr>
        <w:t>soponudniki</w:t>
      </w:r>
      <w:proofErr w:type="spellEnd"/>
      <w:r w:rsidRPr="00D200F4">
        <w:rPr>
          <w:rFonts w:cs="Arial"/>
        </w:rPr>
        <w:t>, s katerimi naročnik sklene pogodbo, jamči za vse podatke, ki so navedene v ponudbi.</w:t>
      </w:r>
      <w:bookmarkStart w:id="118" w:name="_Toc167267138"/>
    </w:p>
    <w:p w14:paraId="4A7EAD1A" w14:textId="77777777" w:rsidR="00CF7DF1" w:rsidRPr="00D200F4" w:rsidRDefault="00CF7DF1" w:rsidP="00CF7DF1">
      <w:pPr>
        <w:rPr>
          <w:rFonts w:cs="Arial"/>
        </w:rPr>
      </w:pPr>
    </w:p>
    <w:p w14:paraId="05005FD0" w14:textId="6D1CD697" w:rsidR="00CF7DF1" w:rsidRPr="00D200F4" w:rsidRDefault="00CF7DF1" w:rsidP="00CF7DF1">
      <w:pPr>
        <w:rPr>
          <w:rFonts w:cs="Arial"/>
        </w:rPr>
      </w:pPr>
    </w:p>
    <w:p w14:paraId="7A686508" w14:textId="77777777" w:rsidR="00CF7DF1" w:rsidRPr="00D200F4" w:rsidRDefault="00CF7DF1" w:rsidP="00CF7DF1">
      <w:pPr>
        <w:keepNext/>
        <w:suppressAutoHyphens/>
        <w:outlineLvl w:val="1"/>
        <w:rPr>
          <w:rFonts w:cs="Arial"/>
          <w:b/>
          <w:bCs/>
        </w:rPr>
      </w:pPr>
      <w:bookmarkStart w:id="119" w:name="_Toc24040113"/>
      <w:bookmarkStart w:id="120" w:name="_Toc169774215"/>
      <w:bookmarkStart w:id="121" w:name="_Toc199345150"/>
      <w:r w:rsidRPr="00D200F4">
        <w:rPr>
          <w:rFonts w:cs="Arial"/>
          <w:b/>
          <w:bCs/>
        </w:rPr>
        <w:t xml:space="preserve">18. </w:t>
      </w:r>
      <w:bookmarkStart w:id="122" w:name="_Toc308606767"/>
      <w:bookmarkStart w:id="123" w:name="_Toc367958481"/>
      <w:bookmarkEnd w:id="118"/>
      <w:r w:rsidRPr="00D200F4">
        <w:rPr>
          <w:rFonts w:cs="Arial"/>
          <w:b/>
          <w:bCs/>
        </w:rPr>
        <w:t>VLOŽITEV ZAHTEVKA ZA REVIZIJ</w:t>
      </w:r>
      <w:bookmarkEnd w:id="122"/>
      <w:bookmarkEnd w:id="123"/>
      <w:r w:rsidRPr="00D200F4">
        <w:rPr>
          <w:rFonts w:cs="Arial"/>
          <w:b/>
          <w:bCs/>
        </w:rPr>
        <w:t>O</w:t>
      </w:r>
      <w:bookmarkEnd w:id="119"/>
      <w:bookmarkEnd w:id="120"/>
      <w:bookmarkEnd w:id="121"/>
    </w:p>
    <w:p w14:paraId="11F8E623" w14:textId="77777777" w:rsidR="00CF7DF1" w:rsidRPr="00D200F4" w:rsidRDefault="00CF7DF1" w:rsidP="00CF7DF1">
      <w:pPr>
        <w:suppressAutoHyphens/>
        <w:rPr>
          <w:rFonts w:cs="Arial"/>
          <w:lang w:eastAsia="ar-SA"/>
        </w:rPr>
      </w:pPr>
    </w:p>
    <w:p w14:paraId="14A17481" w14:textId="77777777" w:rsidR="00CF7DF1" w:rsidRPr="00D200F4" w:rsidRDefault="00CF7DF1" w:rsidP="00CF7DF1">
      <w:pPr>
        <w:pStyle w:val="Glava"/>
        <w:spacing w:line="276" w:lineRule="auto"/>
        <w:rPr>
          <w:rFonts w:cs="Arial"/>
        </w:rPr>
      </w:pPr>
      <w:r w:rsidRPr="00D200F4">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10FF3DA7" w14:textId="77777777" w:rsidR="00CF7DF1" w:rsidRPr="00D200F4" w:rsidRDefault="00CF7DF1" w:rsidP="00CF7DF1">
      <w:pPr>
        <w:pStyle w:val="Glava"/>
        <w:spacing w:line="276" w:lineRule="auto"/>
        <w:rPr>
          <w:rFonts w:cs="Arial"/>
        </w:rPr>
      </w:pPr>
    </w:p>
    <w:p w14:paraId="2AECD968" w14:textId="77777777" w:rsidR="00CF7DF1" w:rsidRPr="00D200F4" w:rsidRDefault="00CF7DF1" w:rsidP="00CF7DF1">
      <w:pPr>
        <w:pStyle w:val="Glava"/>
        <w:spacing w:line="276" w:lineRule="auto"/>
        <w:rPr>
          <w:rFonts w:cs="Arial"/>
        </w:rPr>
      </w:pPr>
      <w:r w:rsidRPr="00D200F4">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D200F4" w:rsidRDefault="00CF7DF1" w:rsidP="00CF7DF1">
      <w:pPr>
        <w:pStyle w:val="Glava"/>
        <w:spacing w:line="276" w:lineRule="auto"/>
        <w:rPr>
          <w:rFonts w:cs="Arial"/>
        </w:rPr>
      </w:pPr>
    </w:p>
    <w:p w14:paraId="1F5E7024" w14:textId="77777777" w:rsidR="00CF7DF1" w:rsidRPr="00D200F4" w:rsidRDefault="00CF7DF1" w:rsidP="00CF7DF1">
      <w:pPr>
        <w:spacing w:line="276" w:lineRule="auto"/>
        <w:rPr>
          <w:rFonts w:cs="Arial"/>
        </w:rPr>
      </w:pPr>
      <w:r w:rsidRPr="00D200F4">
        <w:rPr>
          <w:rFonts w:cs="Arial"/>
        </w:rPr>
        <w:t>Zahtevek za revizijo mora biti obrazložen in mora vsebovati najmanj vse sestavine iz 15. člena ZPVPJN:</w:t>
      </w:r>
    </w:p>
    <w:p w14:paraId="0500D8F8" w14:textId="77777777" w:rsidR="00CF7DF1" w:rsidRPr="00D200F4" w:rsidRDefault="00CF7DF1" w:rsidP="00581401">
      <w:pPr>
        <w:numPr>
          <w:ilvl w:val="0"/>
          <w:numId w:val="23"/>
        </w:numPr>
        <w:spacing w:after="0" w:line="276" w:lineRule="auto"/>
        <w:rPr>
          <w:rFonts w:cs="Arial"/>
        </w:rPr>
      </w:pPr>
      <w:r w:rsidRPr="00D200F4">
        <w:rPr>
          <w:rFonts w:cs="Arial"/>
        </w:rPr>
        <w:t>ime in naslov vlagatelja zahtevka ter kontaktno osebo,</w:t>
      </w:r>
    </w:p>
    <w:p w14:paraId="0C9044F0" w14:textId="77777777" w:rsidR="00CF7DF1" w:rsidRPr="00D200F4" w:rsidRDefault="00CF7DF1" w:rsidP="00581401">
      <w:pPr>
        <w:numPr>
          <w:ilvl w:val="0"/>
          <w:numId w:val="23"/>
        </w:numPr>
        <w:spacing w:after="0" w:line="276" w:lineRule="auto"/>
        <w:rPr>
          <w:rFonts w:cs="Arial"/>
        </w:rPr>
      </w:pPr>
      <w:r w:rsidRPr="00D200F4">
        <w:rPr>
          <w:rFonts w:cs="Arial"/>
        </w:rPr>
        <w:t>ime naročnika,</w:t>
      </w:r>
    </w:p>
    <w:p w14:paraId="15B1706D" w14:textId="77777777" w:rsidR="00CF7DF1" w:rsidRPr="00D200F4" w:rsidRDefault="00CF7DF1" w:rsidP="00581401">
      <w:pPr>
        <w:numPr>
          <w:ilvl w:val="0"/>
          <w:numId w:val="23"/>
        </w:numPr>
        <w:spacing w:after="0" w:line="276" w:lineRule="auto"/>
        <w:rPr>
          <w:rFonts w:cs="Arial"/>
        </w:rPr>
      </w:pPr>
      <w:r w:rsidRPr="00D200F4">
        <w:rPr>
          <w:rFonts w:cs="Arial"/>
        </w:rPr>
        <w:t>oznako javnega naročila oziroma odločitev o oddaji javnega naročila ali priznani sposobnosti,</w:t>
      </w:r>
    </w:p>
    <w:p w14:paraId="5332B2C7" w14:textId="77777777" w:rsidR="00CF7DF1" w:rsidRPr="00D200F4" w:rsidRDefault="00CF7DF1" w:rsidP="00581401">
      <w:pPr>
        <w:numPr>
          <w:ilvl w:val="0"/>
          <w:numId w:val="23"/>
        </w:numPr>
        <w:spacing w:after="0" w:line="276" w:lineRule="auto"/>
        <w:rPr>
          <w:rFonts w:cs="Arial"/>
        </w:rPr>
      </w:pPr>
      <w:r w:rsidRPr="00D200F4">
        <w:rPr>
          <w:rFonts w:cs="Arial"/>
        </w:rPr>
        <w:t>predmet javnega naročila,</w:t>
      </w:r>
    </w:p>
    <w:p w14:paraId="5B016A70" w14:textId="77777777" w:rsidR="00CF7DF1" w:rsidRPr="00D200F4" w:rsidRDefault="00CF7DF1" w:rsidP="00581401">
      <w:pPr>
        <w:numPr>
          <w:ilvl w:val="0"/>
          <w:numId w:val="23"/>
        </w:numPr>
        <w:spacing w:after="0" w:line="276" w:lineRule="auto"/>
        <w:rPr>
          <w:rFonts w:cs="Arial"/>
        </w:rPr>
      </w:pPr>
      <w:r w:rsidRPr="00D200F4">
        <w:rPr>
          <w:rFonts w:cs="Arial"/>
        </w:rPr>
        <w:t xml:space="preserve">pooblastilo za zastopanje v </w:t>
      </w:r>
      <w:proofErr w:type="spellStart"/>
      <w:r w:rsidRPr="00D200F4">
        <w:rPr>
          <w:rFonts w:cs="Arial"/>
        </w:rPr>
        <w:t>predrevizijskem</w:t>
      </w:r>
      <w:proofErr w:type="spellEnd"/>
      <w:r w:rsidRPr="00D200F4">
        <w:rPr>
          <w:rFonts w:cs="Arial"/>
        </w:rPr>
        <w:t xml:space="preserve"> in revizijskem postopku, če vlagatelj nastopa s pooblaščencem,</w:t>
      </w:r>
    </w:p>
    <w:p w14:paraId="605D24F9" w14:textId="77777777" w:rsidR="00CF7DF1" w:rsidRPr="00D200F4" w:rsidRDefault="00CF7DF1" w:rsidP="00581401">
      <w:pPr>
        <w:numPr>
          <w:ilvl w:val="0"/>
          <w:numId w:val="23"/>
        </w:numPr>
        <w:spacing w:after="0" w:line="276" w:lineRule="auto"/>
        <w:rPr>
          <w:rFonts w:cs="Arial"/>
        </w:rPr>
      </w:pPr>
      <w:r w:rsidRPr="00D200F4">
        <w:rPr>
          <w:rFonts w:cs="Arial"/>
        </w:rPr>
        <w:t>potrdilo o vplačani taksi, ki v skladu z 71. členom ZPVPJN znaša za zahtevek za revizijo, ki se nanaša na vsebino objave, 4.000,00 EUR.</w:t>
      </w:r>
    </w:p>
    <w:p w14:paraId="70605FF0" w14:textId="77777777" w:rsidR="00CF7DF1" w:rsidRPr="00D200F4" w:rsidRDefault="00CF7DF1" w:rsidP="00CF7DF1">
      <w:pPr>
        <w:spacing w:line="276" w:lineRule="auto"/>
        <w:rPr>
          <w:rFonts w:cs="Arial"/>
        </w:rPr>
      </w:pPr>
    </w:p>
    <w:p w14:paraId="3C4D6137" w14:textId="77777777" w:rsidR="00CF7DF1" w:rsidRPr="00D200F4" w:rsidRDefault="00CF7DF1" w:rsidP="00CF7DF1">
      <w:pPr>
        <w:autoSpaceDE w:val="0"/>
        <w:autoSpaceDN w:val="0"/>
        <w:adjustRightInd w:val="0"/>
        <w:spacing w:line="276" w:lineRule="auto"/>
        <w:rPr>
          <w:rFonts w:cs="Arial"/>
        </w:rPr>
      </w:pPr>
      <w:r w:rsidRPr="00D200F4">
        <w:rPr>
          <w:rFonts w:cs="Arial"/>
        </w:rPr>
        <w:t xml:space="preserve">Takso v višini 4.000,00 EUR mora vlagatelj plačati na transakcijski račun Ministrstva za finance RS, št. 01100-1000358802, sklic 11 16110-7111290- XXXXXXLL (prvih šest številk je zaporedna številka objave na portalu javnih naročil, ki </w:t>
      </w:r>
      <w:r w:rsidRPr="00D200F4">
        <w:rPr>
          <w:rFonts w:eastAsia="Calibri" w:cs="Arial"/>
        </w:rPr>
        <w:t xml:space="preserve">jo vlagatelj vpiše sam, zadnji dve številki pa pomenita oznako leta), </w:t>
      </w:r>
      <w:r w:rsidRPr="00D200F4">
        <w:rPr>
          <w:rFonts w:cs="Arial"/>
        </w:rPr>
        <w:t>namen nakazila – taksa za postopek revizije javnega naročanja.</w:t>
      </w:r>
    </w:p>
    <w:p w14:paraId="7F974B86" w14:textId="77777777" w:rsidR="00CF7DF1" w:rsidRPr="00D200F4" w:rsidRDefault="00CF7DF1" w:rsidP="00CF7DF1">
      <w:pPr>
        <w:pStyle w:val="Glava"/>
        <w:spacing w:line="276" w:lineRule="auto"/>
        <w:rPr>
          <w:rFonts w:cs="Arial"/>
        </w:rPr>
      </w:pPr>
    </w:p>
    <w:p w14:paraId="6A395DFF" w14:textId="77777777" w:rsidR="00CF7DF1" w:rsidRPr="00D200F4" w:rsidRDefault="00CF7DF1" w:rsidP="00CF7DF1">
      <w:pPr>
        <w:rPr>
          <w:rFonts w:eastAsia="Calibri" w:cs="Arial"/>
        </w:rPr>
        <w:sectPr w:rsidR="00CF7DF1" w:rsidRPr="00D200F4" w:rsidSect="00CF7DF1">
          <w:headerReference w:type="default" r:id="rId54"/>
          <w:footerReference w:type="default" r:id="rId55"/>
          <w:headerReference w:type="first" r:id="rId56"/>
          <w:footerReference w:type="first" r:id="rId57"/>
          <w:pgSz w:w="11900" w:h="16840" w:code="9"/>
          <w:pgMar w:top="1701" w:right="1701" w:bottom="993" w:left="1701" w:header="964" w:footer="794" w:gutter="0"/>
          <w:cols w:space="708"/>
          <w:titlePg/>
          <w:docGrid w:linePitch="272"/>
        </w:sectPr>
      </w:pPr>
      <w:r w:rsidRPr="00D200F4">
        <w:rPr>
          <w:rFonts w:eastAsia="Calibri" w:cs="Arial"/>
        </w:rPr>
        <w:t xml:space="preserve">Vlagatelj zahtevek za revizijo vloži preko portala </w:t>
      </w:r>
      <w:proofErr w:type="spellStart"/>
      <w:r w:rsidRPr="00D200F4">
        <w:rPr>
          <w:rFonts w:eastAsia="Calibri" w:cs="Arial"/>
        </w:rPr>
        <w:t>eRevizija</w:t>
      </w:r>
      <w:proofErr w:type="spellEnd"/>
      <w:r w:rsidRPr="00D200F4">
        <w:rPr>
          <w:rFonts w:eastAsia="Calibri" w:cs="Arial"/>
        </w:rPr>
        <w:t xml:space="preserve"> (</w:t>
      </w:r>
      <w:hyperlink r:id="rId58" w:history="1">
        <w:r w:rsidRPr="00D200F4">
          <w:rPr>
            <w:rFonts w:eastAsia="Calibri" w:cs="Arial"/>
          </w:rPr>
          <w:t>https://www.portalerevizija.si/</w:t>
        </w:r>
      </w:hyperlink>
      <w:r w:rsidRPr="00D200F4">
        <w:rPr>
          <w:rFonts w:eastAsia="Calibri" w:cs="Arial"/>
        </w:rPr>
        <w:t>).</w:t>
      </w:r>
    </w:p>
    <w:p w14:paraId="35D7E577" w14:textId="77777777" w:rsidR="00CF7DF1" w:rsidRPr="00D200F4" w:rsidRDefault="00CF7DF1" w:rsidP="00CF7DF1">
      <w:pPr>
        <w:rPr>
          <w:rFonts w:cs="Arial"/>
        </w:rPr>
      </w:pPr>
    </w:p>
    <w:p w14:paraId="368ADA4D" w14:textId="77777777" w:rsidR="00CF7DF1" w:rsidRPr="00D200F4" w:rsidRDefault="00CF7DF1" w:rsidP="00CF7DF1">
      <w:pPr>
        <w:rPr>
          <w:rFonts w:cs="Arial"/>
        </w:rPr>
      </w:pPr>
    </w:p>
    <w:p w14:paraId="07E58E2C"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124" w:name="_Toc167267139"/>
      <w:bookmarkStart w:id="125" w:name="_Toc169774216"/>
      <w:bookmarkStart w:id="126" w:name="_Toc199345151"/>
      <w:r w:rsidRPr="00D200F4">
        <w:rPr>
          <w:rFonts w:eastAsia="Arial Unicode MS" w:cs="Arial"/>
          <w:b/>
          <w:bCs/>
          <w:i/>
          <w:iCs/>
        </w:rPr>
        <w:t>III. SPECIFIKACIJA PREDMETA JAVNEGA NAROČILA</w:t>
      </w:r>
      <w:bookmarkEnd w:id="124"/>
      <w:bookmarkEnd w:id="125"/>
      <w:bookmarkEnd w:id="126"/>
      <w:r w:rsidRPr="00D200F4">
        <w:rPr>
          <w:rFonts w:eastAsia="Arial Unicode MS" w:cs="Arial"/>
          <w:b/>
          <w:bCs/>
          <w:i/>
          <w:iCs/>
        </w:rPr>
        <w:t xml:space="preserve"> </w:t>
      </w:r>
    </w:p>
    <w:p w14:paraId="3A18465A" w14:textId="0D80FCF7" w:rsidR="00EE761B" w:rsidRPr="00D200F4" w:rsidRDefault="00CF7DF1" w:rsidP="00CF7DF1">
      <w:pPr>
        <w:spacing w:line="276" w:lineRule="auto"/>
        <w:rPr>
          <w:rFonts w:cs="Arial"/>
        </w:rPr>
      </w:pPr>
      <w:r w:rsidRPr="00D200F4">
        <w:rPr>
          <w:rFonts w:cs="Arial"/>
        </w:rPr>
        <w:t xml:space="preserve">Naročnik potrebuje </w:t>
      </w:r>
      <w:r w:rsidR="000134AF" w:rsidRPr="00D200F4">
        <w:rPr>
          <w:rFonts w:cs="Arial"/>
        </w:rPr>
        <w:t xml:space="preserve">Razvoj </w:t>
      </w:r>
      <w:r w:rsidR="00AF7D55" w:rsidRPr="00D200F4">
        <w:rPr>
          <w:rFonts w:cs="Arial"/>
        </w:rPr>
        <w:t xml:space="preserve">dveh aplikacij </w:t>
      </w:r>
      <w:r w:rsidR="000134AF" w:rsidRPr="00D200F4">
        <w:rPr>
          <w:rFonts w:cs="Arial"/>
        </w:rPr>
        <w:t>za potrebe Ministrstva za vzgojo in izobraževanje</w:t>
      </w:r>
      <w:r w:rsidRPr="00D200F4">
        <w:rPr>
          <w:rFonts w:cs="Arial"/>
        </w:rPr>
        <w:t xml:space="preserve">. </w:t>
      </w:r>
      <w:r w:rsidR="00EE761B" w:rsidRPr="00D200F4">
        <w:rPr>
          <w:rFonts w:cs="Arial"/>
        </w:rPr>
        <w:t>Naročnik se je odločil, da predmetno javno naročilo razde</w:t>
      </w:r>
      <w:r w:rsidR="00BA29E5" w:rsidRPr="00D200F4">
        <w:rPr>
          <w:rFonts w:cs="Arial"/>
        </w:rPr>
        <w:t>li v 2 sklopa</w:t>
      </w:r>
      <w:r w:rsidR="00EE761B" w:rsidRPr="00D200F4">
        <w:rPr>
          <w:rFonts w:cs="Arial"/>
        </w:rPr>
        <w:t>. Vsak ponudnik se l</w:t>
      </w:r>
      <w:r w:rsidR="00BA29E5" w:rsidRPr="00D200F4">
        <w:rPr>
          <w:rFonts w:cs="Arial"/>
        </w:rPr>
        <w:t>ahko prosto prijavi na en sklop ali pa</w:t>
      </w:r>
      <w:r w:rsidR="00EE761B" w:rsidRPr="00D200F4">
        <w:rPr>
          <w:rFonts w:cs="Arial"/>
        </w:rPr>
        <w:t xml:space="preserve"> na </w:t>
      </w:r>
      <w:r w:rsidR="00BA29E5" w:rsidRPr="00D200F4">
        <w:rPr>
          <w:rFonts w:cs="Arial"/>
        </w:rPr>
        <w:t>oba sklopa</w:t>
      </w:r>
      <w:r w:rsidR="00EE761B" w:rsidRPr="00D200F4">
        <w:rPr>
          <w:rFonts w:cs="Arial"/>
        </w:rPr>
        <w:t xml:space="preserve"> predmetnega javnega naročila.</w:t>
      </w:r>
    </w:p>
    <w:p w14:paraId="3BAE0CBD" w14:textId="685AD89C" w:rsidR="006D4EFC" w:rsidRPr="00D200F4" w:rsidRDefault="00CF7DF1" w:rsidP="00CF7DF1">
      <w:pPr>
        <w:spacing w:line="276" w:lineRule="auto"/>
        <w:rPr>
          <w:rFonts w:cs="Arial"/>
          <w:bCs/>
          <w:lang w:eastAsia="sl-SI"/>
        </w:rPr>
      </w:pPr>
      <w:r w:rsidRPr="00D200F4">
        <w:rPr>
          <w:rFonts w:cs="Arial"/>
        </w:rPr>
        <w:t xml:space="preserve">Predmetno javno naročilo zajema izvedbo </w:t>
      </w:r>
      <w:r w:rsidR="006D4EFC" w:rsidRPr="00D200F4">
        <w:rPr>
          <w:rFonts w:cs="Arial"/>
        </w:rPr>
        <w:t xml:space="preserve">storitev, pri čemur bo potrebno za vsako aplikacijo posebej najprej pripraviti PZI dokumentacijo. Po naročnikovi potrditvi ustreznosti posamezne PZI dokumentacije bo potrebno izdelati posamezno aplikacijo. V okviru izdelave aplikacije bo potrebno zagotoviti tudi razvoj aplikacije in uvedbo </w:t>
      </w:r>
      <w:r w:rsidR="00CC3D8C" w:rsidRPr="00D200F4">
        <w:rPr>
          <w:rFonts w:cs="Arial"/>
        </w:rPr>
        <w:t>aplikacije</w:t>
      </w:r>
      <w:r w:rsidR="009A1630" w:rsidRPr="00D200F4">
        <w:rPr>
          <w:rFonts w:cs="Arial"/>
        </w:rPr>
        <w:t>. Naročnik zahteva, da se poleg uvedbe aplikacije in predhodno izdelano PZI dokumentacijo izvede sestanek v okviru katerega bo moral izbrani ponudnik</w:t>
      </w:r>
      <w:r w:rsidR="00B6360D" w:rsidRPr="00D200F4">
        <w:rPr>
          <w:rFonts w:cs="Arial"/>
        </w:rPr>
        <w:t xml:space="preserve"> v okviru posameznega sklopa </w:t>
      </w:r>
      <w:r w:rsidR="00EE761B" w:rsidRPr="00D200F4">
        <w:rPr>
          <w:rFonts w:cs="Arial"/>
        </w:rPr>
        <w:t>p</w:t>
      </w:r>
      <w:r w:rsidR="009A1630" w:rsidRPr="00D200F4">
        <w:rPr>
          <w:rFonts w:cs="Arial"/>
        </w:rPr>
        <w:t>redstaviti informacije glede</w:t>
      </w:r>
      <w:r w:rsidR="00EE761B" w:rsidRPr="00D200F4">
        <w:rPr>
          <w:rFonts w:cs="Arial"/>
        </w:rPr>
        <w:t xml:space="preserve"> </w:t>
      </w:r>
      <w:r w:rsidR="00AC0344" w:rsidRPr="00D200F4">
        <w:rPr>
          <w:rFonts w:cs="Arial"/>
        </w:rPr>
        <w:t>delovanja</w:t>
      </w:r>
      <w:r w:rsidR="009A1630" w:rsidRPr="00D200F4">
        <w:rPr>
          <w:rFonts w:cs="Arial"/>
        </w:rPr>
        <w:t xml:space="preserve"> in</w:t>
      </w:r>
      <w:r w:rsidR="00AC0344" w:rsidRPr="00D200F4">
        <w:rPr>
          <w:rFonts w:cs="Arial"/>
        </w:rPr>
        <w:t xml:space="preserve"> zgradbe aplikacije </w:t>
      </w:r>
      <w:r w:rsidR="009A1630" w:rsidRPr="00D200F4">
        <w:rPr>
          <w:rFonts w:cs="Arial"/>
        </w:rPr>
        <w:t>ter</w:t>
      </w:r>
      <w:r w:rsidR="00AC0344" w:rsidRPr="00D200F4">
        <w:rPr>
          <w:rFonts w:cs="Arial"/>
        </w:rPr>
        <w:t xml:space="preserve"> uporabljenih tehnologij in sicer vsem relevantnim naročnikovim predstavnikom</w:t>
      </w:r>
      <w:r w:rsidR="009A1630" w:rsidRPr="00D200F4">
        <w:rPr>
          <w:rFonts w:cs="Arial"/>
        </w:rPr>
        <w:t xml:space="preserve">. </w:t>
      </w:r>
      <w:r w:rsidR="006D4EFC" w:rsidRPr="00D200F4">
        <w:rPr>
          <w:rFonts w:cs="Arial"/>
        </w:rPr>
        <w:t xml:space="preserve">V zaključni fazi projekta pa bo potrebno naročniku nuditi storitev odprave napak, ki se bodo odkrivale pri uporabi </w:t>
      </w:r>
      <w:r w:rsidR="0008624E" w:rsidRPr="00D200F4">
        <w:rPr>
          <w:rFonts w:cs="Arial"/>
        </w:rPr>
        <w:t xml:space="preserve">obeh </w:t>
      </w:r>
      <w:r w:rsidR="006D4EFC" w:rsidRPr="00D200F4">
        <w:rPr>
          <w:rFonts w:cs="Arial"/>
        </w:rPr>
        <w:t xml:space="preserve">aplikacij in sicer v rokih, kot so določeni v vzorcu pogodbe. </w:t>
      </w:r>
      <w:r w:rsidR="000A2AAC" w:rsidRPr="00D200F4">
        <w:rPr>
          <w:rFonts w:cs="Arial"/>
        </w:rPr>
        <w:t>V predmetni fazi izvajanja pogodbe bo moral izvajalec</w:t>
      </w:r>
      <w:r w:rsidR="000A2AAC" w:rsidRPr="00D200F4">
        <w:rPr>
          <w:rFonts w:cs="Arial"/>
          <w:bCs/>
          <w:lang w:eastAsia="sl-SI"/>
        </w:rPr>
        <w:t xml:space="preserve"> sprotno evidentirati in učinkovito odpravljati napake.</w:t>
      </w:r>
      <w:r w:rsidR="000A2AAC" w:rsidRPr="00D200F4">
        <w:rPr>
          <w:rFonts w:cs="Arial"/>
        </w:rPr>
        <w:t xml:space="preserve"> </w:t>
      </w:r>
      <w:r w:rsidR="006D4EFC" w:rsidRPr="00D200F4">
        <w:rPr>
          <w:rFonts w:cs="Arial"/>
        </w:rPr>
        <w:t xml:space="preserve">Storitev odprave napak se bo morala nuditi za </w:t>
      </w:r>
      <w:r w:rsidR="006A46E3" w:rsidRPr="00D200F4">
        <w:rPr>
          <w:rFonts w:cs="Arial"/>
        </w:rPr>
        <w:t xml:space="preserve">obe </w:t>
      </w:r>
      <w:r w:rsidR="006D4EFC" w:rsidRPr="00D200F4">
        <w:rPr>
          <w:rFonts w:cs="Arial"/>
        </w:rPr>
        <w:t>aplikacij</w:t>
      </w:r>
      <w:r w:rsidR="006A46E3" w:rsidRPr="00D200F4">
        <w:rPr>
          <w:rFonts w:cs="Arial"/>
        </w:rPr>
        <w:t>i</w:t>
      </w:r>
      <w:r w:rsidR="006D4EFC" w:rsidRPr="00D200F4">
        <w:rPr>
          <w:rFonts w:cs="Arial"/>
        </w:rPr>
        <w:t xml:space="preserve"> do vključno </w:t>
      </w:r>
      <w:r w:rsidR="00EE761B" w:rsidRPr="00D200F4">
        <w:rPr>
          <w:rFonts w:cs="Arial"/>
        </w:rPr>
        <w:t>30</w:t>
      </w:r>
      <w:r w:rsidR="006D4EFC" w:rsidRPr="00D200F4">
        <w:rPr>
          <w:rFonts w:cs="Arial"/>
        </w:rPr>
        <w:t>.</w:t>
      </w:r>
      <w:r w:rsidR="00F518C5" w:rsidRPr="00D200F4">
        <w:rPr>
          <w:rFonts w:cs="Arial"/>
        </w:rPr>
        <w:t xml:space="preserve"> </w:t>
      </w:r>
      <w:r w:rsidR="00EE761B" w:rsidRPr="00D200F4">
        <w:rPr>
          <w:rFonts w:cs="Arial"/>
        </w:rPr>
        <w:t>6</w:t>
      </w:r>
      <w:r w:rsidR="006D4EFC" w:rsidRPr="00D200F4">
        <w:rPr>
          <w:rFonts w:cs="Arial"/>
        </w:rPr>
        <w:t>.</w:t>
      </w:r>
      <w:r w:rsidR="00F518C5" w:rsidRPr="00D200F4">
        <w:rPr>
          <w:rFonts w:cs="Arial"/>
        </w:rPr>
        <w:t xml:space="preserve"> </w:t>
      </w:r>
      <w:r w:rsidR="006D4EFC" w:rsidRPr="00D200F4">
        <w:rPr>
          <w:rFonts w:cs="Arial"/>
        </w:rPr>
        <w:t>2026 do 23:59. </w:t>
      </w:r>
      <w:r w:rsidR="00601308" w:rsidRPr="00D200F4">
        <w:rPr>
          <w:rFonts w:cs="Arial"/>
        </w:rPr>
        <w:t>Do predmetnega roka bo moral izvajalec</w:t>
      </w:r>
      <w:r w:rsidR="006D4EFC" w:rsidRPr="00D200F4">
        <w:rPr>
          <w:rFonts w:cs="Arial"/>
        </w:rPr>
        <w:t xml:space="preserve"> </w:t>
      </w:r>
      <w:r w:rsidR="00601308" w:rsidRPr="00D200F4">
        <w:rPr>
          <w:rFonts w:cs="Arial"/>
          <w:bCs/>
          <w:lang w:eastAsia="sl-SI"/>
        </w:rPr>
        <w:t xml:space="preserve">pripraviti navodila za nadaljnjo uporabo </w:t>
      </w:r>
      <w:r w:rsidR="0008624E" w:rsidRPr="00D200F4">
        <w:rPr>
          <w:rFonts w:cs="Arial"/>
          <w:bCs/>
          <w:lang w:eastAsia="sl-SI"/>
        </w:rPr>
        <w:t xml:space="preserve">obeh </w:t>
      </w:r>
      <w:r w:rsidR="00601308" w:rsidRPr="00D200F4">
        <w:rPr>
          <w:rFonts w:cs="Arial"/>
          <w:bCs/>
          <w:lang w:eastAsia="sl-SI"/>
        </w:rPr>
        <w:t xml:space="preserve">omenjenih aplikacij, njihovo vzdrževanje in izvedbo potrebnih nadgradenj vseh </w:t>
      </w:r>
      <w:r w:rsidR="0008624E" w:rsidRPr="00D200F4">
        <w:rPr>
          <w:rFonts w:cs="Arial"/>
          <w:bCs/>
          <w:lang w:eastAsia="sl-SI"/>
        </w:rPr>
        <w:t xml:space="preserve">dveh </w:t>
      </w:r>
      <w:r w:rsidR="00601308" w:rsidRPr="00D200F4">
        <w:rPr>
          <w:rFonts w:cs="Arial"/>
          <w:bCs/>
          <w:lang w:eastAsia="sl-SI"/>
        </w:rPr>
        <w:t xml:space="preserve">aplikacij.  </w:t>
      </w:r>
    </w:p>
    <w:p w14:paraId="492E9E7D" w14:textId="483D44A3" w:rsidR="00494EF3" w:rsidRPr="00D200F4" w:rsidRDefault="00AB6A1B" w:rsidP="00494EF3">
      <w:pPr>
        <w:rPr>
          <w:rFonts w:cs="Arial"/>
          <w:bCs/>
          <w:lang w:eastAsia="sl-SI"/>
        </w:rPr>
      </w:pPr>
      <w:r w:rsidRPr="00D200F4">
        <w:rPr>
          <w:rFonts w:cs="Arial"/>
          <w:bCs/>
          <w:lang w:eastAsia="sl-SI"/>
        </w:rPr>
        <w:t>Delovanje infrastrukture za</w:t>
      </w:r>
      <w:r w:rsidR="006A46E3" w:rsidRPr="00D200F4">
        <w:rPr>
          <w:rFonts w:cs="Arial"/>
          <w:bCs/>
          <w:lang w:eastAsia="sl-SI"/>
        </w:rPr>
        <w:t xml:space="preserve"> aplikacij</w:t>
      </w:r>
      <w:r w:rsidR="00751496" w:rsidRPr="00D200F4">
        <w:rPr>
          <w:rFonts w:cs="Arial"/>
          <w:bCs/>
          <w:lang w:eastAsia="sl-SI"/>
        </w:rPr>
        <w:t>o</w:t>
      </w:r>
      <w:r w:rsidR="006A46E3" w:rsidRPr="00D200F4">
        <w:rPr>
          <w:rFonts w:cs="Arial"/>
          <w:bCs/>
          <w:lang w:eastAsia="sl-SI"/>
        </w:rPr>
        <w:t xml:space="preserve"> </w:t>
      </w:r>
      <w:r w:rsidR="00751496" w:rsidRPr="00D200F4">
        <w:rPr>
          <w:rFonts w:cs="Arial"/>
          <w:bCs/>
          <w:lang w:eastAsia="sl-SI"/>
        </w:rPr>
        <w:t>v</w:t>
      </w:r>
      <w:r w:rsidR="006A46E3" w:rsidRPr="00D200F4">
        <w:rPr>
          <w:rFonts w:cs="Arial"/>
          <w:bCs/>
          <w:lang w:eastAsia="sl-SI"/>
        </w:rPr>
        <w:t xml:space="preserve"> sklopu 1</w:t>
      </w:r>
      <w:r w:rsidRPr="00D200F4">
        <w:rPr>
          <w:rFonts w:cs="Arial"/>
          <w:bCs/>
          <w:lang w:eastAsia="sl-SI"/>
        </w:rPr>
        <w:t xml:space="preserve"> zagotavlja</w:t>
      </w:r>
      <w:r w:rsidR="00E95F52" w:rsidRPr="00D200F4">
        <w:rPr>
          <w:rFonts w:cs="Arial"/>
          <w:bCs/>
          <w:lang w:eastAsia="sl-SI"/>
        </w:rPr>
        <w:t xml:space="preserve"> izvajalec</w:t>
      </w:r>
      <w:r w:rsidR="00751496" w:rsidRPr="00D200F4">
        <w:rPr>
          <w:rFonts w:cs="Arial"/>
          <w:bCs/>
          <w:lang w:eastAsia="sl-SI"/>
        </w:rPr>
        <w:t>, za aplikacijo v sklopu 2 pa zagotavlja delovanje infrastrukture Ar</w:t>
      </w:r>
      <w:r w:rsidR="00921022" w:rsidRPr="00D200F4">
        <w:rPr>
          <w:rFonts w:cs="Arial"/>
          <w:bCs/>
          <w:lang w:eastAsia="sl-SI"/>
        </w:rPr>
        <w:t>nes (s storitvijo strežnik po meri)</w:t>
      </w:r>
      <w:r w:rsidRPr="00D200F4">
        <w:rPr>
          <w:rFonts w:cs="Arial"/>
          <w:bCs/>
          <w:lang w:eastAsia="sl-SI"/>
        </w:rPr>
        <w:t xml:space="preserve">. </w:t>
      </w:r>
      <w:r w:rsidR="00E95F52" w:rsidRPr="00D200F4">
        <w:rPr>
          <w:rFonts w:cs="Arial"/>
          <w:bCs/>
          <w:lang w:eastAsia="sl-SI"/>
        </w:rPr>
        <w:t>Za aplikacij</w:t>
      </w:r>
      <w:r w:rsidR="00A826E3" w:rsidRPr="00D200F4">
        <w:rPr>
          <w:rFonts w:cs="Arial"/>
          <w:bCs/>
          <w:lang w:eastAsia="sl-SI"/>
        </w:rPr>
        <w:t xml:space="preserve">i obeh sklopov </w:t>
      </w:r>
      <w:r w:rsidR="00E95F52" w:rsidRPr="00D200F4">
        <w:rPr>
          <w:rFonts w:cs="Arial"/>
          <w:bCs/>
          <w:lang w:eastAsia="sl-SI"/>
        </w:rPr>
        <w:t>je i</w:t>
      </w:r>
      <w:r w:rsidRPr="00D200F4">
        <w:rPr>
          <w:rFonts w:cs="Arial"/>
          <w:bCs/>
          <w:lang w:eastAsia="sl-SI"/>
        </w:rPr>
        <w:t>zvajalec dolžan poskrbeti za vzpostavitev instanc virtualnih strežnikov, njihovo posodabljanje in nadzor delovanja ter zagotavljati neprekinjeno delovanje aplikacij in odpravo napak v dogovorjenih rokih za odpravo napak. O fizičnih posegih na infrastrukturi in morebitnih prekinitvah se izvajalec in naročnik obveščata in predhodno uskladita.</w:t>
      </w:r>
      <w:r w:rsidR="00494EF3" w:rsidRPr="00D200F4">
        <w:rPr>
          <w:rFonts w:cs="Arial"/>
          <w:bCs/>
          <w:lang w:eastAsia="sl-SI"/>
        </w:rPr>
        <w:t xml:space="preserve"> </w:t>
      </w:r>
    </w:p>
    <w:p w14:paraId="08C2A3C6" w14:textId="2D18DC60" w:rsidR="00494EF3" w:rsidRPr="00D200F4" w:rsidRDefault="00494EF3" w:rsidP="00494EF3">
      <w:pPr>
        <w:rPr>
          <w:rFonts w:cs="Arial"/>
          <w:bCs/>
          <w:lang w:eastAsia="sl-SI"/>
        </w:rPr>
      </w:pPr>
      <w:r w:rsidRPr="00D200F4">
        <w:rPr>
          <w:rFonts w:cs="Arial"/>
          <w:bCs/>
          <w:lang w:eastAsia="sl-SI"/>
        </w:rPr>
        <w:t>Aplikacij</w:t>
      </w:r>
      <w:r w:rsidR="009D257C" w:rsidRPr="00D200F4">
        <w:rPr>
          <w:rFonts w:cs="Arial"/>
          <w:bCs/>
          <w:lang w:eastAsia="sl-SI"/>
        </w:rPr>
        <w:t>a iz sklopa 1</w:t>
      </w:r>
      <w:r w:rsidRPr="00D200F4">
        <w:rPr>
          <w:rFonts w:cs="Arial"/>
          <w:bCs/>
          <w:lang w:eastAsia="sl-SI"/>
        </w:rPr>
        <w:t xml:space="preserve"> mora biti zasnov</w:t>
      </w:r>
      <w:r w:rsidR="005642C5" w:rsidRPr="00D200F4">
        <w:rPr>
          <w:rFonts w:cs="Arial"/>
          <w:bCs/>
          <w:lang w:eastAsia="sl-SI"/>
        </w:rPr>
        <w:t>an</w:t>
      </w:r>
      <w:r w:rsidR="009D257C" w:rsidRPr="00D200F4">
        <w:rPr>
          <w:rFonts w:cs="Arial"/>
          <w:bCs/>
          <w:lang w:eastAsia="sl-SI"/>
        </w:rPr>
        <w:t>a</w:t>
      </w:r>
      <w:r w:rsidRPr="00D200F4">
        <w:rPr>
          <w:rFonts w:cs="Arial"/>
          <w:bCs/>
          <w:lang w:eastAsia="sl-SI"/>
        </w:rPr>
        <w:t xml:space="preserve"> in razvit</w:t>
      </w:r>
      <w:r w:rsidR="009D257C" w:rsidRPr="00D200F4">
        <w:rPr>
          <w:rFonts w:cs="Arial"/>
          <w:bCs/>
          <w:lang w:eastAsia="sl-SI"/>
        </w:rPr>
        <w:t>a</w:t>
      </w:r>
      <w:r w:rsidRPr="00D200F4">
        <w:rPr>
          <w:rFonts w:cs="Arial"/>
          <w:bCs/>
          <w:lang w:eastAsia="sl-SI"/>
        </w:rPr>
        <w:t xml:space="preserve"> tako, da podpi</w:t>
      </w:r>
      <w:r w:rsidR="005642C5" w:rsidRPr="00D200F4">
        <w:rPr>
          <w:rFonts w:cs="Arial"/>
          <w:bCs/>
          <w:lang w:eastAsia="sl-SI"/>
        </w:rPr>
        <w:t>ra</w:t>
      </w:r>
      <w:r w:rsidR="003D4E08" w:rsidRPr="00D200F4">
        <w:rPr>
          <w:rFonts w:cs="Arial"/>
          <w:bCs/>
          <w:lang w:eastAsia="sl-SI"/>
        </w:rPr>
        <w:t>ta</w:t>
      </w:r>
      <w:r w:rsidRPr="00D200F4">
        <w:rPr>
          <w:rFonts w:cs="Arial"/>
          <w:bCs/>
          <w:lang w:eastAsia="sl-SI"/>
        </w:rPr>
        <w:t xml:space="preserve"> hkratno uporabo vsaj 500 aktivnih uporabnikov (v časovnem intervalu 5 minut) brez zmanjšanja zmogljivosti ali odzivnosti.</w:t>
      </w:r>
    </w:p>
    <w:p w14:paraId="1214CECC" w14:textId="77777777" w:rsidR="009D257C" w:rsidRPr="00D200F4" w:rsidRDefault="009D257C" w:rsidP="009D257C">
      <w:pPr>
        <w:rPr>
          <w:rFonts w:cs="Arial"/>
          <w:bCs/>
          <w:lang w:eastAsia="sl-SI"/>
        </w:rPr>
      </w:pPr>
      <w:r w:rsidRPr="00D200F4">
        <w:rPr>
          <w:rFonts w:cs="Arial"/>
          <w:bCs/>
          <w:lang w:eastAsia="sl-SI"/>
        </w:rPr>
        <w:t>Aplikacija iz sklopa 2 mora biti zasnovana in razvita tako, da podpirata hkratno uporabo vsaj 10.000 aktivnih uporabnikov (v časovnem intervalu 5 minut) brez zmanjšanja zmogljivosti ali odzivnosti.</w:t>
      </w:r>
    </w:p>
    <w:p w14:paraId="5C3A2998" w14:textId="77777777" w:rsidR="009D257C" w:rsidRPr="00D200F4" w:rsidRDefault="009D257C" w:rsidP="00494EF3">
      <w:pPr>
        <w:rPr>
          <w:rFonts w:cs="Arial"/>
          <w:bCs/>
          <w:lang w:eastAsia="sl-SI"/>
        </w:rPr>
      </w:pPr>
    </w:p>
    <w:p w14:paraId="7095ED21" w14:textId="77777777" w:rsidR="00C839D5" w:rsidRPr="00D200F4" w:rsidRDefault="00C839D5" w:rsidP="00C839D5">
      <w:pPr>
        <w:rPr>
          <w:rFonts w:cs="Arial"/>
          <w:bCs/>
          <w:lang w:eastAsia="sl-SI"/>
        </w:rPr>
      </w:pPr>
      <w:r w:rsidRPr="00D200F4">
        <w:rPr>
          <w:rFonts w:cs="Arial"/>
          <w:bCs/>
          <w:lang w:eastAsia="sl-SI"/>
        </w:rPr>
        <w:t>Odzivnost:</w:t>
      </w:r>
    </w:p>
    <w:p w14:paraId="42B70559" w14:textId="7A808D0C" w:rsidR="00C839D5" w:rsidRPr="00D200F4" w:rsidRDefault="00C839D5" w:rsidP="00C839D5">
      <w:pPr>
        <w:rPr>
          <w:rFonts w:cs="Arial"/>
          <w:bCs/>
          <w:lang w:eastAsia="sl-SI"/>
        </w:rPr>
      </w:pPr>
      <w:r w:rsidRPr="00D200F4">
        <w:rPr>
          <w:rFonts w:cs="Arial"/>
          <w:bCs/>
          <w:lang w:eastAsia="sl-SI"/>
        </w:rPr>
        <w:lastRenderedPageBreak/>
        <w:t>Aplikacij</w:t>
      </w:r>
      <w:r w:rsidR="003D4E08" w:rsidRPr="00D200F4">
        <w:rPr>
          <w:rFonts w:cs="Arial"/>
          <w:bCs/>
          <w:lang w:eastAsia="sl-SI"/>
        </w:rPr>
        <w:t>i</w:t>
      </w:r>
      <w:r w:rsidRPr="00D200F4">
        <w:rPr>
          <w:rFonts w:cs="Arial"/>
          <w:bCs/>
          <w:lang w:eastAsia="sl-SI"/>
        </w:rPr>
        <w:t xml:space="preserve"> mora</w:t>
      </w:r>
      <w:r w:rsidR="003D4E08" w:rsidRPr="00D200F4">
        <w:rPr>
          <w:rFonts w:cs="Arial"/>
          <w:bCs/>
          <w:lang w:eastAsia="sl-SI"/>
        </w:rPr>
        <w:t>ta</w:t>
      </w:r>
      <w:r w:rsidRPr="00D200F4">
        <w:rPr>
          <w:rFonts w:cs="Arial"/>
          <w:bCs/>
          <w:lang w:eastAsia="sl-SI"/>
        </w:rPr>
        <w:t xml:space="preserve"> ohraniti odzivni čas manjši od 2 sekund za vse ključne funkcionalnosti (npr. prijava, iskanje, nalaganje strani) tudi ob maksimalni obremenitvi.</w:t>
      </w:r>
    </w:p>
    <w:p w14:paraId="0254F2A4" w14:textId="77777777" w:rsidR="00C839D5" w:rsidRPr="00D200F4" w:rsidRDefault="00C839D5" w:rsidP="00C839D5">
      <w:pPr>
        <w:rPr>
          <w:rFonts w:cs="Arial"/>
          <w:bCs/>
          <w:lang w:eastAsia="sl-SI"/>
        </w:rPr>
      </w:pPr>
      <w:r w:rsidRPr="00D200F4">
        <w:rPr>
          <w:rFonts w:cs="Arial"/>
          <w:bCs/>
          <w:lang w:eastAsia="sl-SI"/>
        </w:rPr>
        <w:t>Razširljivost:</w:t>
      </w:r>
    </w:p>
    <w:p w14:paraId="0FED1FC0" w14:textId="68CCF9EC" w:rsidR="00C839D5" w:rsidRPr="00D200F4" w:rsidRDefault="00C839D5" w:rsidP="00C839D5">
      <w:pPr>
        <w:rPr>
          <w:rFonts w:cs="Arial"/>
          <w:bCs/>
          <w:lang w:eastAsia="sl-SI"/>
        </w:rPr>
      </w:pPr>
      <w:r w:rsidRPr="00D200F4">
        <w:rPr>
          <w:rFonts w:cs="Arial"/>
          <w:bCs/>
          <w:lang w:eastAsia="sl-SI"/>
        </w:rPr>
        <w:t>Aplikacij</w:t>
      </w:r>
      <w:r w:rsidR="00FA5985" w:rsidRPr="00D200F4">
        <w:rPr>
          <w:rFonts w:cs="Arial"/>
          <w:bCs/>
          <w:lang w:eastAsia="sl-SI"/>
        </w:rPr>
        <w:t>i</w:t>
      </w:r>
      <w:r w:rsidRPr="00D200F4">
        <w:rPr>
          <w:rFonts w:cs="Arial"/>
          <w:bCs/>
          <w:lang w:eastAsia="sl-SI"/>
        </w:rPr>
        <w:t xml:space="preserve"> mora</w:t>
      </w:r>
      <w:r w:rsidR="005642C5" w:rsidRPr="00D200F4">
        <w:rPr>
          <w:rFonts w:cs="Arial"/>
          <w:bCs/>
          <w:lang w:eastAsia="sl-SI"/>
        </w:rPr>
        <w:t>jo</w:t>
      </w:r>
      <w:r w:rsidRPr="00D200F4">
        <w:rPr>
          <w:rFonts w:cs="Arial"/>
          <w:bCs/>
          <w:lang w:eastAsia="sl-SI"/>
        </w:rPr>
        <w:t xml:space="preserve"> biti zasnovan</w:t>
      </w:r>
      <w:r w:rsidR="00FA5985" w:rsidRPr="00D200F4">
        <w:rPr>
          <w:rFonts w:cs="Arial"/>
          <w:bCs/>
          <w:lang w:eastAsia="sl-SI"/>
        </w:rPr>
        <w:t>i</w:t>
      </w:r>
      <w:r w:rsidRPr="00D200F4">
        <w:rPr>
          <w:rFonts w:cs="Arial"/>
          <w:bCs/>
          <w:lang w:eastAsia="sl-SI"/>
        </w:rPr>
        <w:t xml:space="preserve"> z arhitekturo, ki omogoča horizontalno in vertikalno razširljivost, da lahko obvlada povečanje števila uporabnikov.</w:t>
      </w:r>
    </w:p>
    <w:p w14:paraId="16E7B5A3" w14:textId="38F09C34" w:rsidR="00C839D5" w:rsidRPr="00D200F4" w:rsidRDefault="00C839D5" w:rsidP="00C839D5">
      <w:pPr>
        <w:rPr>
          <w:rFonts w:cs="Arial"/>
          <w:bCs/>
          <w:lang w:eastAsia="sl-SI"/>
        </w:rPr>
      </w:pPr>
      <w:r w:rsidRPr="00D200F4">
        <w:rPr>
          <w:rFonts w:cs="Arial"/>
          <w:bCs/>
          <w:lang w:eastAsia="sl-SI"/>
        </w:rPr>
        <w:t>Obremenitveno testiranje</w:t>
      </w:r>
      <w:r w:rsidR="007A6890" w:rsidRPr="00D200F4">
        <w:rPr>
          <w:rFonts w:cs="Arial"/>
          <w:bCs/>
          <w:lang w:eastAsia="sl-SI"/>
        </w:rPr>
        <w:t xml:space="preserve"> </w:t>
      </w:r>
      <w:r w:rsidRPr="00D200F4">
        <w:rPr>
          <w:rFonts w:cs="Arial"/>
          <w:bCs/>
          <w:lang w:eastAsia="sl-SI"/>
        </w:rPr>
        <w:t>:</w:t>
      </w:r>
    </w:p>
    <w:p w14:paraId="522FF120" w14:textId="3BDC1B68" w:rsidR="00C839D5" w:rsidRPr="00D200F4" w:rsidRDefault="00C839D5" w:rsidP="00C839D5">
      <w:pPr>
        <w:rPr>
          <w:rFonts w:cs="Arial"/>
          <w:bCs/>
          <w:lang w:eastAsia="sl-SI"/>
        </w:rPr>
      </w:pPr>
      <w:r w:rsidRPr="00D200F4">
        <w:rPr>
          <w:rFonts w:cs="Arial"/>
          <w:bCs/>
          <w:lang w:eastAsia="sl-SI"/>
        </w:rPr>
        <w:t>Pred uvedbo</w:t>
      </w:r>
      <w:r w:rsidR="005D6CE3" w:rsidRPr="00D200F4">
        <w:rPr>
          <w:rFonts w:cs="Arial"/>
          <w:bCs/>
          <w:lang w:eastAsia="sl-SI"/>
        </w:rPr>
        <w:t xml:space="preserve"> aplikacije v sklopu 1</w:t>
      </w:r>
      <w:r w:rsidRPr="00D200F4">
        <w:rPr>
          <w:rFonts w:cs="Arial"/>
          <w:bCs/>
          <w:lang w:eastAsia="sl-SI"/>
        </w:rPr>
        <w:t xml:space="preserve"> v produkcijo mora biti izvedeno obremenitveno testiranje</w:t>
      </w:r>
      <w:r w:rsidR="005D6CE3" w:rsidRPr="00D200F4">
        <w:rPr>
          <w:rFonts w:cs="Arial"/>
          <w:bCs/>
          <w:lang w:eastAsia="sl-SI"/>
        </w:rPr>
        <w:t xml:space="preserve"> predmetne aplikacije</w:t>
      </w:r>
      <w:r w:rsidRPr="00D200F4">
        <w:rPr>
          <w:rFonts w:cs="Arial"/>
          <w:bCs/>
          <w:lang w:eastAsia="sl-SI"/>
        </w:rPr>
        <w:t xml:space="preserve">, ki simulira </w:t>
      </w:r>
      <w:r w:rsidR="005D6CE3" w:rsidRPr="00D200F4">
        <w:rPr>
          <w:rFonts w:cs="Arial"/>
          <w:bCs/>
          <w:lang w:eastAsia="sl-SI"/>
        </w:rPr>
        <w:t>500</w:t>
      </w:r>
      <w:r w:rsidRPr="00D200F4">
        <w:rPr>
          <w:rFonts w:cs="Arial"/>
          <w:bCs/>
          <w:lang w:eastAsia="sl-SI"/>
        </w:rPr>
        <w:t xml:space="preserve"> hkratnih uporabnikov. Rezultati testiranja morajo pokazati stabilno delovanje aplikac</w:t>
      </w:r>
      <w:r w:rsidR="005D6CE3" w:rsidRPr="00D200F4">
        <w:rPr>
          <w:rFonts w:cs="Arial"/>
          <w:bCs/>
          <w:lang w:eastAsia="sl-SI"/>
        </w:rPr>
        <w:t>ije</w:t>
      </w:r>
      <w:r w:rsidRPr="00D200F4">
        <w:rPr>
          <w:rFonts w:cs="Arial"/>
          <w:bCs/>
          <w:lang w:eastAsia="sl-SI"/>
        </w:rPr>
        <w:t xml:space="preserve"> brez napak in znotraj dogovorjenih odzivnih časov.</w:t>
      </w:r>
    </w:p>
    <w:p w14:paraId="14423A56" w14:textId="77777777" w:rsidR="00C839D5" w:rsidRPr="00D200F4" w:rsidRDefault="00C839D5" w:rsidP="00C839D5">
      <w:pPr>
        <w:rPr>
          <w:rFonts w:cs="Arial"/>
          <w:bCs/>
          <w:lang w:eastAsia="sl-SI"/>
        </w:rPr>
      </w:pPr>
      <w:r w:rsidRPr="00D200F4">
        <w:rPr>
          <w:rFonts w:cs="Arial"/>
          <w:bCs/>
          <w:lang w:eastAsia="sl-SI"/>
        </w:rPr>
        <w:t>Upravljanje virov:</w:t>
      </w:r>
    </w:p>
    <w:p w14:paraId="4BC4A353" w14:textId="51572F92" w:rsidR="00C839D5" w:rsidRPr="00D200F4" w:rsidRDefault="00C839D5" w:rsidP="00C839D5">
      <w:pPr>
        <w:rPr>
          <w:rFonts w:cs="Arial"/>
          <w:bCs/>
          <w:lang w:eastAsia="sl-SI"/>
        </w:rPr>
      </w:pPr>
      <w:r w:rsidRPr="00D200F4">
        <w:rPr>
          <w:rFonts w:cs="Arial"/>
          <w:bCs/>
          <w:lang w:eastAsia="sl-SI"/>
        </w:rPr>
        <w:t>Aplikacij</w:t>
      </w:r>
      <w:r w:rsidR="005D6CE3" w:rsidRPr="00D200F4">
        <w:rPr>
          <w:rFonts w:cs="Arial"/>
          <w:bCs/>
          <w:lang w:eastAsia="sl-SI"/>
        </w:rPr>
        <w:t>i</w:t>
      </w:r>
      <w:r w:rsidRPr="00D200F4">
        <w:rPr>
          <w:rFonts w:cs="Arial"/>
          <w:bCs/>
          <w:lang w:eastAsia="sl-SI"/>
        </w:rPr>
        <w:t xml:space="preserve"> mora</w:t>
      </w:r>
      <w:r w:rsidR="005D6CE3" w:rsidRPr="00D200F4">
        <w:rPr>
          <w:rFonts w:cs="Arial"/>
          <w:bCs/>
          <w:lang w:eastAsia="sl-SI"/>
        </w:rPr>
        <w:t>ta</w:t>
      </w:r>
      <w:r w:rsidRPr="00D200F4">
        <w:rPr>
          <w:rFonts w:cs="Arial"/>
          <w:bCs/>
          <w:lang w:eastAsia="sl-SI"/>
        </w:rPr>
        <w:t xml:space="preserve"> učinkovito upravljati strežniške vire (CPU, pomnilnik, pasovna širina), da prepreči preobremenitev in zagotoviti gladko delovanje pri visokem številu hkratnih uporabnikov.</w:t>
      </w:r>
    </w:p>
    <w:p w14:paraId="51BA75D4" w14:textId="77777777" w:rsidR="00C839D5" w:rsidRPr="00D200F4" w:rsidRDefault="00C839D5" w:rsidP="00C839D5">
      <w:pPr>
        <w:rPr>
          <w:rFonts w:cs="Arial"/>
          <w:bCs/>
          <w:lang w:eastAsia="sl-SI"/>
        </w:rPr>
      </w:pPr>
      <w:r w:rsidRPr="00D200F4">
        <w:rPr>
          <w:rFonts w:cs="Arial"/>
          <w:bCs/>
          <w:lang w:eastAsia="sl-SI"/>
        </w:rPr>
        <w:t>Arhitektura:</w:t>
      </w:r>
    </w:p>
    <w:p w14:paraId="79471536" w14:textId="53134173" w:rsidR="00C839D5" w:rsidRPr="00D200F4" w:rsidRDefault="00C839D5" w:rsidP="00C839D5">
      <w:pPr>
        <w:rPr>
          <w:rFonts w:cs="Arial"/>
          <w:bCs/>
          <w:lang w:eastAsia="sl-SI"/>
        </w:rPr>
      </w:pPr>
      <w:r w:rsidRPr="00D200F4">
        <w:rPr>
          <w:rFonts w:cs="Arial"/>
          <w:bCs/>
          <w:lang w:eastAsia="sl-SI"/>
        </w:rPr>
        <w:t>Predlagana arhitektura mora vključevati uporabo razdelilnik</w:t>
      </w:r>
      <w:r w:rsidR="005642C5" w:rsidRPr="00D200F4">
        <w:rPr>
          <w:rFonts w:cs="Arial"/>
          <w:bCs/>
          <w:lang w:eastAsia="sl-SI"/>
        </w:rPr>
        <w:t>a</w:t>
      </w:r>
      <w:r w:rsidRPr="00D200F4">
        <w:rPr>
          <w:rFonts w:cs="Arial"/>
          <w:bCs/>
          <w:lang w:eastAsia="sl-SI"/>
        </w:rPr>
        <w:t xml:space="preserve"> bremen (</w:t>
      </w:r>
      <w:r w:rsidR="005642C5" w:rsidRPr="00D200F4">
        <w:rPr>
          <w:rFonts w:cs="Arial"/>
          <w:bCs/>
          <w:lang w:eastAsia="sl-SI"/>
        </w:rPr>
        <w:t xml:space="preserve">ang.: </w:t>
      </w:r>
      <w:proofErr w:type="spellStart"/>
      <w:r w:rsidRPr="00D200F4">
        <w:rPr>
          <w:rFonts w:cs="Arial"/>
          <w:bCs/>
          <w:lang w:eastAsia="sl-SI"/>
        </w:rPr>
        <w:t>load</w:t>
      </w:r>
      <w:proofErr w:type="spellEnd"/>
      <w:r w:rsidRPr="00D200F4">
        <w:rPr>
          <w:rFonts w:cs="Arial"/>
          <w:bCs/>
          <w:lang w:eastAsia="sl-SI"/>
        </w:rPr>
        <w:t xml:space="preserve"> </w:t>
      </w:r>
      <w:proofErr w:type="spellStart"/>
      <w:r w:rsidRPr="00D200F4">
        <w:rPr>
          <w:rFonts w:cs="Arial"/>
          <w:bCs/>
          <w:lang w:eastAsia="sl-SI"/>
        </w:rPr>
        <w:t>balancing</w:t>
      </w:r>
      <w:proofErr w:type="spellEnd"/>
      <w:r w:rsidRPr="00D200F4">
        <w:rPr>
          <w:rFonts w:cs="Arial"/>
          <w:bCs/>
          <w:lang w:eastAsia="sl-SI"/>
        </w:rPr>
        <w:t xml:space="preserve">), porazdeljene baze podatkov in </w:t>
      </w:r>
      <w:proofErr w:type="spellStart"/>
      <w:r w:rsidRPr="00D200F4">
        <w:rPr>
          <w:rFonts w:cs="Arial"/>
          <w:bCs/>
          <w:lang w:eastAsia="sl-SI"/>
        </w:rPr>
        <w:t>keširnih</w:t>
      </w:r>
      <w:proofErr w:type="spellEnd"/>
      <w:r w:rsidRPr="00D200F4">
        <w:rPr>
          <w:rFonts w:cs="Arial"/>
          <w:bCs/>
          <w:lang w:eastAsia="sl-SI"/>
        </w:rPr>
        <w:t xml:space="preserve"> (podatki </w:t>
      </w:r>
      <w:proofErr w:type="spellStart"/>
      <w:r w:rsidRPr="00D200F4">
        <w:rPr>
          <w:rFonts w:cs="Arial"/>
          <w:bCs/>
          <w:lang w:eastAsia="sl-SI"/>
        </w:rPr>
        <w:t>predpomnjenja</w:t>
      </w:r>
      <w:proofErr w:type="spellEnd"/>
      <w:r w:rsidRPr="00D200F4">
        <w:rPr>
          <w:rFonts w:cs="Arial"/>
          <w:bCs/>
          <w:lang w:eastAsia="sl-SI"/>
        </w:rPr>
        <w:t>) mehanizmov za optimizacijo hitrosti dostopa in zmanjšanje obremenitve na posamezne komponente sistema.</w:t>
      </w:r>
    </w:p>
    <w:p w14:paraId="3705B898" w14:textId="77777777" w:rsidR="00C839D5" w:rsidRPr="00D200F4" w:rsidRDefault="00C839D5" w:rsidP="00C839D5">
      <w:pPr>
        <w:rPr>
          <w:rFonts w:cs="Arial"/>
          <w:bCs/>
          <w:lang w:eastAsia="sl-SI"/>
        </w:rPr>
      </w:pPr>
      <w:r w:rsidRPr="00D200F4">
        <w:rPr>
          <w:rFonts w:cs="Arial"/>
          <w:bCs/>
          <w:lang w:eastAsia="sl-SI"/>
        </w:rPr>
        <w:t>Monitoring in obveščanje:</w:t>
      </w:r>
    </w:p>
    <w:p w14:paraId="71878259" w14:textId="5F0BFEC4" w:rsidR="00C839D5" w:rsidRPr="00D200F4" w:rsidRDefault="00C839D5" w:rsidP="00C839D5">
      <w:pPr>
        <w:rPr>
          <w:rFonts w:cs="Arial"/>
          <w:bCs/>
          <w:lang w:eastAsia="sl-SI"/>
        </w:rPr>
      </w:pPr>
      <w:r w:rsidRPr="00D200F4">
        <w:rPr>
          <w:rFonts w:cs="Arial"/>
          <w:bCs/>
          <w:lang w:eastAsia="sl-SI"/>
        </w:rPr>
        <w:t>Implementirati je treba sistem za spremljanje delovanja aplikacij v realnem času ter obveščanje o morebitnih anomalijah ali prekoračitvah zmogljivosti, da se lahko pravočasno ukrepa.</w:t>
      </w:r>
    </w:p>
    <w:p w14:paraId="76A07615" w14:textId="77777777" w:rsidR="00C839D5" w:rsidRPr="00D200F4" w:rsidRDefault="00C839D5" w:rsidP="00C839D5">
      <w:pPr>
        <w:rPr>
          <w:rFonts w:cs="Arial"/>
          <w:bCs/>
          <w:lang w:eastAsia="sl-SI"/>
        </w:rPr>
      </w:pPr>
      <w:r w:rsidRPr="00D200F4">
        <w:rPr>
          <w:rFonts w:cs="Arial"/>
          <w:bCs/>
          <w:lang w:eastAsia="sl-SI"/>
        </w:rPr>
        <w:t>Dodatne zahteve:</w:t>
      </w:r>
    </w:p>
    <w:p w14:paraId="04DEF73F" w14:textId="77777777" w:rsidR="00C839D5" w:rsidRPr="00D200F4" w:rsidRDefault="00C839D5" w:rsidP="00C839D5">
      <w:pPr>
        <w:rPr>
          <w:rFonts w:cs="Arial"/>
          <w:bCs/>
          <w:lang w:eastAsia="sl-SI"/>
        </w:rPr>
      </w:pPr>
      <w:r w:rsidRPr="00D200F4">
        <w:rPr>
          <w:rFonts w:cs="Arial"/>
          <w:bCs/>
          <w:lang w:eastAsia="sl-SI"/>
        </w:rPr>
        <w:t xml:space="preserve">Varnost: Varnostne ukrepe je treba prilagoditi večjemu številu uporabnikov, da se zagotovi zaščita podatkov in prepreči morebitne napade (npr. </w:t>
      </w:r>
      <w:proofErr w:type="spellStart"/>
      <w:r w:rsidRPr="00D200F4">
        <w:rPr>
          <w:rFonts w:cs="Arial"/>
          <w:bCs/>
          <w:lang w:eastAsia="sl-SI"/>
        </w:rPr>
        <w:t>DDoS</w:t>
      </w:r>
      <w:proofErr w:type="spellEnd"/>
      <w:r w:rsidRPr="00D200F4">
        <w:rPr>
          <w:rFonts w:cs="Arial"/>
          <w:bCs/>
          <w:lang w:eastAsia="sl-SI"/>
        </w:rPr>
        <w:t xml:space="preserve"> napadi).</w:t>
      </w:r>
    </w:p>
    <w:p w14:paraId="21CDAFDB" w14:textId="77777777" w:rsidR="00C839D5" w:rsidRPr="00D200F4" w:rsidRDefault="00C839D5" w:rsidP="00CF7DF1">
      <w:pPr>
        <w:rPr>
          <w:rFonts w:cs="Arial"/>
        </w:rPr>
      </w:pPr>
    </w:p>
    <w:p w14:paraId="11937DDB" w14:textId="3E7ECEBB" w:rsidR="00CF7DF1" w:rsidRPr="00D200F4" w:rsidRDefault="00CF7DF1" w:rsidP="00CF7DF1">
      <w:pPr>
        <w:rPr>
          <w:rFonts w:cs="Arial"/>
        </w:rPr>
      </w:pPr>
      <w:r w:rsidRPr="00D200F4">
        <w:rPr>
          <w:rFonts w:cs="Arial"/>
        </w:rPr>
        <w:t xml:space="preserve">Izbrani ponudnik bo moral izvesti vse aktivnosti </w:t>
      </w:r>
      <w:r w:rsidR="006D4EFC" w:rsidRPr="00D200F4">
        <w:rPr>
          <w:rFonts w:cs="Arial"/>
        </w:rPr>
        <w:t xml:space="preserve">tudi </w:t>
      </w:r>
      <w:r w:rsidRPr="00D200F4">
        <w:rPr>
          <w:rFonts w:cs="Arial"/>
        </w:rPr>
        <w:t xml:space="preserve">v skladu z vsemi predpisi na področju predmeta javnega naročila. </w:t>
      </w:r>
    </w:p>
    <w:p w14:paraId="59364830" w14:textId="7F7CE6CE" w:rsidR="00DC311A" w:rsidRPr="00D200F4" w:rsidRDefault="00CF7DF1" w:rsidP="00BC11E0">
      <w:pPr>
        <w:rPr>
          <w:rFonts w:cs="Arial"/>
        </w:rPr>
      </w:pPr>
      <w:r w:rsidRPr="00D200F4">
        <w:rPr>
          <w:rFonts w:cs="Arial"/>
        </w:rPr>
        <w:t xml:space="preserve">Izbrani ponudnik </w:t>
      </w:r>
      <w:r w:rsidR="00EE761B" w:rsidRPr="00D200F4">
        <w:rPr>
          <w:rFonts w:cs="Arial"/>
        </w:rPr>
        <w:t xml:space="preserve">v okviru posameznega sklopa </w:t>
      </w:r>
      <w:r w:rsidRPr="00D200F4">
        <w:rPr>
          <w:rFonts w:cs="Arial"/>
        </w:rPr>
        <w:t xml:space="preserve">bo izdajal </w:t>
      </w:r>
      <w:r w:rsidR="00EE761B" w:rsidRPr="00D200F4">
        <w:rPr>
          <w:rFonts w:cs="Arial"/>
        </w:rPr>
        <w:t xml:space="preserve">posamezne </w:t>
      </w:r>
      <w:r w:rsidR="006D4EFC" w:rsidRPr="00D200F4">
        <w:rPr>
          <w:rFonts w:cs="Arial"/>
        </w:rPr>
        <w:t xml:space="preserve">e-račune </w:t>
      </w:r>
      <w:r w:rsidR="00EE761B" w:rsidRPr="00D200F4">
        <w:rPr>
          <w:rFonts w:cs="Arial"/>
        </w:rPr>
        <w:t>po zaključku vsake posamezne faze, kot je razvidno iz vzorca pogodbe v konkretnem sklopu.</w:t>
      </w:r>
    </w:p>
    <w:p w14:paraId="37102359" w14:textId="77777777" w:rsidR="006D4EFC" w:rsidRPr="00D200F4" w:rsidRDefault="006D4EFC" w:rsidP="00CF7DF1">
      <w:pPr>
        <w:rPr>
          <w:rFonts w:cs="Arial"/>
        </w:rPr>
      </w:pPr>
    </w:p>
    <w:p w14:paraId="624FEDBC" w14:textId="65C56E94" w:rsidR="00CF7DF1" w:rsidRPr="00D200F4" w:rsidRDefault="00CF7DF1" w:rsidP="00CF7DF1">
      <w:pPr>
        <w:rPr>
          <w:rFonts w:cs="Arial"/>
        </w:rPr>
      </w:pPr>
      <w:r w:rsidRPr="00D200F4">
        <w:rPr>
          <w:rFonts w:cs="Arial"/>
        </w:rPr>
        <w:t>Izbrani ponudnik se bo obvezal pričeti s pogodbenimi deli takoj po podpisu pogodbe ter jih pravočasno zaključiti skladno z določili pogodbe.</w:t>
      </w:r>
    </w:p>
    <w:p w14:paraId="2F602176" w14:textId="77777777" w:rsidR="00CF7DF1" w:rsidRPr="00D200F4" w:rsidRDefault="00CF7DF1" w:rsidP="00CF7DF1">
      <w:pPr>
        <w:rPr>
          <w:rFonts w:cs="Arial"/>
        </w:rPr>
      </w:pPr>
    </w:p>
    <w:p w14:paraId="0F77E593" w14:textId="10146486" w:rsidR="00CF7DF1" w:rsidRPr="00D200F4" w:rsidRDefault="00CF7DF1" w:rsidP="00CF7DF1">
      <w:pPr>
        <w:rPr>
          <w:rFonts w:cs="Arial"/>
        </w:rPr>
      </w:pPr>
      <w:r w:rsidRPr="00D200F4">
        <w:rPr>
          <w:rFonts w:cs="Arial"/>
        </w:rPr>
        <w:lastRenderedPageBreak/>
        <w:t>Vsa dokumentacija, ki je objavljena kot priloga razpisne dokume</w:t>
      </w:r>
      <w:r w:rsidR="00745355" w:rsidRPr="00D200F4">
        <w:rPr>
          <w:rFonts w:cs="Arial"/>
        </w:rPr>
        <w:t>n</w:t>
      </w:r>
      <w:r w:rsidRPr="00D200F4">
        <w:rPr>
          <w:rFonts w:cs="Arial"/>
        </w:rPr>
        <w:t>tacije predstavlja njen sestavni del.</w:t>
      </w:r>
    </w:p>
    <w:p w14:paraId="05AEE3B7" w14:textId="77777777" w:rsidR="00CF7DF1" w:rsidRPr="00D200F4" w:rsidRDefault="00CF7DF1" w:rsidP="00CF7DF1">
      <w:pPr>
        <w:rPr>
          <w:rFonts w:cs="Arial"/>
        </w:rPr>
      </w:pPr>
      <w:r w:rsidRPr="00D200F4">
        <w:rPr>
          <w:rFonts w:cs="Arial"/>
        </w:rPr>
        <w:t xml:space="preserve"> </w:t>
      </w:r>
    </w:p>
    <w:p w14:paraId="21629682"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docGrid w:linePitch="272"/>
        </w:sectPr>
      </w:pPr>
    </w:p>
    <w:p w14:paraId="5E34C773" w14:textId="77777777" w:rsidR="00CF7DF1" w:rsidRPr="00D200F4" w:rsidRDefault="00CF7DF1" w:rsidP="00CF7DF1">
      <w:pPr>
        <w:spacing w:line="276" w:lineRule="auto"/>
        <w:rPr>
          <w:rFonts w:cs="Arial"/>
        </w:rPr>
      </w:pPr>
    </w:p>
    <w:p w14:paraId="29D478E5"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127" w:name="_Toc169774217"/>
      <w:bookmarkStart w:id="128" w:name="_Toc199345152"/>
      <w:r w:rsidRPr="00D200F4">
        <w:rPr>
          <w:rFonts w:eastAsia="Arial Unicode MS" w:cs="Arial"/>
          <w:b/>
          <w:bCs/>
          <w:i/>
          <w:iCs/>
        </w:rPr>
        <w:t>IV. OBRAZCI in PRILOGE</w:t>
      </w:r>
      <w:bookmarkEnd w:id="127"/>
      <w:bookmarkEnd w:id="128"/>
      <w:r w:rsidRPr="00D200F4">
        <w:rPr>
          <w:rFonts w:eastAsia="Arial Unicode MS" w:cs="Arial"/>
          <w:b/>
          <w:bCs/>
          <w:i/>
          <w:iCs/>
        </w:rPr>
        <w:t xml:space="preserve"> </w:t>
      </w:r>
    </w:p>
    <w:p w14:paraId="572EB52B" w14:textId="77777777" w:rsidR="00CF7DF1" w:rsidRPr="00D200F4" w:rsidRDefault="00CF7DF1" w:rsidP="00CF7DF1">
      <w:pPr>
        <w:widowControl w:val="0"/>
        <w:spacing w:before="100" w:beforeAutospacing="1" w:after="100" w:afterAutospacing="1"/>
        <w:jc w:val="right"/>
        <w:outlineLvl w:val="2"/>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129" w:name="_Toc167267140"/>
    </w:p>
    <w:p w14:paraId="35E91381"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30" w:name="_Toc408232666"/>
      <w:bookmarkStart w:id="131" w:name="_Toc411346213"/>
      <w:bookmarkStart w:id="132" w:name="_Toc444859723"/>
      <w:bookmarkStart w:id="133" w:name="_Toc445882389"/>
      <w:bookmarkStart w:id="134" w:name="_Toc460585550"/>
      <w:bookmarkStart w:id="135" w:name="_Toc461103788"/>
      <w:bookmarkStart w:id="136" w:name="_Toc474916685"/>
      <w:bookmarkStart w:id="137" w:name="_Toc487103051"/>
      <w:bookmarkStart w:id="138" w:name="_Toc516226273"/>
      <w:bookmarkStart w:id="139" w:name="_Toc20815448"/>
      <w:bookmarkStart w:id="140" w:name="_Toc22025000"/>
      <w:bookmarkStart w:id="141" w:name="_Toc24040116"/>
      <w:bookmarkStart w:id="142" w:name="_Toc31890512"/>
      <w:bookmarkStart w:id="143" w:name="_Toc77937731"/>
      <w:bookmarkStart w:id="144" w:name="_Toc78805728"/>
      <w:bookmarkStart w:id="145" w:name="_Toc78959540"/>
      <w:bookmarkStart w:id="146" w:name="_Toc166846060"/>
      <w:bookmarkStart w:id="147" w:name="_Toc169182797"/>
      <w:bookmarkStart w:id="148" w:name="_Toc169774218"/>
      <w:bookmarkStart w:id="149" w:name="_Toc176982127"/>
      <w:bookmarkStart w:id="150" w:name="_Toc193192381"/>
      <w:bookmarkStart w:id="151" w:name="_Toc199345153"/>
      <w:r w:rsidRPr="00D200F4">
        <w:rPr>
          <w:rFonts w:eastAsia="Arial Unicode MS" w:cs="Arial"/>
          <w:b/>
          <w:bCs/>
        </w:rPr>
        <w:lastRenderedPageBreak/>
        <w:t>OBRAZEC št. 1</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99E106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D200F4">
        <w:rPr>
          <w:rFonts w:cs="Arial"/>
          <w:b/>
          <w:bCs/>
        </w:rPr>
        <w:t xml:space="preserve">PODATKI O PONUDNIKU / SOPONUDNIKU </w:t>
      </w:r>
    </w:p>
    <w:p w14:paraId="4FE7553E"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NAZIV  PONUDNIKA</w:t>
      </w:r>
      <w:r w:rsidRPr="00D200F4">
        <w:rPr>
          <w:rFonts w:cs="Arial"/>
        </w:rPr>
        <w:t>:______________________________________________</w:t>
      </w:r>
    </w:p>
    <w:p w14:paraId="78BE1CF6" w14:textId="77777777" w:rsidR="00CF7DF1" w:rsidRPr="00D200F4" w:rsidRDefault="00CF7DF1" w:rsidP="00581401">
      <w:pPr>
        <w:numPr>
          <w:ilvl w:val="0"/>
          <w:numId w:val="2"/>
        </w:numPr>
        <w:tabs>
          <w:tab w:val="left" w:pos="-1094"/>
          <w:tab w:val="left" w:pos="-720"/>
        </w:tabs>
        <w:spacing w:before="240" w:after="240" w:line="360" w:lineRule="auto"/>
        <w:jc w:val="left"/>
        <w:rPr>
          <w:rFonts w:cs="Arial"/>
        </w:rPr>
      </w:pPr>
      <w:r w:rsidRPr="00D200F4">
        <w:rPr>
          <w:rFonts w:cs="Arial"/>
          <w:b/>
          <w:i/>
        </w:rPr>
        <w:t>NASLOV</w:t>
      </w:r>
      <w:r w:rsidRPr="00D200F4">
        <w:rPr>
          <w:rFonts w:cs="Arial"/>
        </w:rPr>
        <w:t>:   ____________________________________________</w:t>
      </w:r>
    </w:p>
    <w:p w14:paraId="306A09B8"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MATIČNA ŠT</w:t>
      </w:r>
      <w:r w:rsidRPr="00D200F4">
        <w:rPr>
          <w:rFonts w:cs="Arial"/>
        </w:rPr>
        <w:t xml:space="preserve">.: __________________ ; </w:t>
      </w:r>
      <w:r w:rsidRPr="00D200F4">
        <w:rPr>
          <w:rFonts w:cs="Arial"/>
          <w:b/>
          <w:i/>
        </w:rPr>
        <w:t>DAVČNA ŠT</w:t>
      </w:r>
      <w:r w:rsidRPr="00D200F4">
        <w:rPr>
          <w:rFonts w:cs="Arial"/>
        </w:rPr>
        <w:t>.: ___________________</w:t>
      </w:r>
    </w:p>
    <w:p w14:paraId="6F03B786"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ŠT. TRANSAKCIJSKEGA RAČUNA in NAZIV BANKE:</w:t>
      </w:r>
      <w:r w:rsidRPr="00D200F4">
        <w:rPr>
          <w:rFonts w:cs="Arial"/>
        </w:rPr>
        <w:t xml:space="preserve"> </w:t>
      </w:r>
    </w:p>
    <w:p w14:paraId="7CA48E28"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 xml:space="preserve">           ____________________________________________________________</w:t>
      </w:r>
    </w:p>
    <w:p w14:paraId="4FEE85BF"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KONTAKTNA OSEBA</w:t>
      </w:r>
      <w:r w:rsidRPr="00D200F4">
        <w:rPr>
          <w:rFonts w:cs="Arial"/>
        </w:rPr>
        <w:t>: ______________________________</w:t>
      </w:r>
    </w:p>
    <w:p w14:paraId="0C8DDBEA"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TELEFON ŠT</w:t>
      </w:r>
      <w:r w:rsidRPr="00D200F4">
        <w:rPr>
          <w:rFonts w:cs="Arial"/>
        </w:rPr>
        <w:t>.: _____________________________________</w:t>
      </w:r>
    </w:p>
    <w:p w14:paraId="393A4639"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 xml:space="preserve">E-poštni naslov kontakt. osebe: </w:t>
      </w:r>
      <w:r w:rsidRPr="00D200F4">
        <w:rPr>
          <w:rFonts w:cs="Arial"/>
        </w:rPr>
        <w:t>__________________________________</w:t>
      </w:r>
    </w:p>
    <w:p w14:paraId="0BA4C49D"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i/>
        </w:rPr>
        <w:t>*</w:t>
      </w:r>
      <w:r w:rsidRPr="00D200F4">
        <w:rPr>
          <w:rFonts w:cs="Arial"/>
          <w:b/>
          <w:i/>
        </w:rPr>
        <w:t>POOBLAŠČENA OSEBA ZA PODPIS POGODBE (ime, priimek, funkcija):</w:t>
      </w:r>
      <w:r w:rsidRPr="00D200F4">
        <w:rPr>
          <w:rFonts w:cs="Arial"/>
        </w:rPr>
        <w:t xml:space="preserve"> </w:t>
      </w:r>
    </w:p>
    <w:p w14:paraId="4B176E96"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ab/>
        <w:t>______________________________________________________________</w:t>
      </w:r>
    </w:p>
    <w:p w14:paraId="5CFA4922" w14:textId="77777777" w:rsidR="00CF7DF1" w:rsidRPr="00D200F4" w:rsidRDefault="00CF7DF1" w:rsidP="00581401">
      <w:pPr>
        <w:pStyle w:val="Odstavekseznama"/>
        <w:numPr>
          <w:ilvl w:val="0"/>
          <w:numId w:val="2"/>
        </w:numPr>
        <w:tabs>
          <w:tab w:val="left" w:pos="-1094"/>
          <w:tab w:val="left" w:pos="-720"/>
        </w:tabs>
        <w:spacing w:before="240" w:after="240" w:line="360" w:lineRule="auto"/>
        <w:contextualSpacing w:val="0"/>
        <w:jc w:val="left"/>
        <w:rPr>
          <w:rFonts w:ascii="Arial" w:hAnsi="Arial" w:cs="Arial"/>
        </w:rPr>
      </w:pPr>
      <w:r w:rsidRPr="00D200F4">
        <w:rPr>
          <w:rFonts w:ascii="Arial" w:hAnsi="Arial" w:cs="Arial"/>
          <w:b/>
          <w:i/>
        </w:rPr>
        <w:t xml:space="preserve">**Pooblaščena oseba za vročanje v RS v skladu z Zakonom o splošnem upravnem postopku – </w:t>
      </w:r>
      <w:r w:rsidRPr="00D200F4">
        <w:rPr>
          <w:rFonts w:ascii="Arial" w:hAnsi="Arial" w:cs="Arial"/>
        </w:rPr>
        <w:t>se navede samo</w:t>
      </w:r>
      <w:r w:rsidRPr="00D200F4">
        <w:rPr>
          <w:rFonts w:ascii="Arial" w:hAnsi="Arial" w:cs="Arial"/>
          <w:b/>
          <w:i/>
        </w:rPr>
        <w:t xml:space="preserve"> </w:t>
      </w:r>
      <w:r w:rsidRPr="00D200F4">
        <w:rPr>
          <w:rFonts w:ascii="Arial" w:hAnsi="Arial" w:cs="Arial"/>
        </w:rPr>
        <w:t>v primeru, kadar ima ponudnik sedež v drugi državi</w:t>
      </w:r>
      <w:r w:rsidRPr="00D200F4">
        <w:rPr>
          <w:rFonts w:ascii="Arial" w:hAnsi="Arial" w:cs="Arial"/>
          <w:b/>
          <w:i/>
        </w:rPr>
        <w:t>:</w:t>
      </w:r>
      <w:r w:rsidRPr="00D200F4">
        <w:rPr>
          <w:rFonts w:ascii="Arial" w:hAnsi="Arial" w:cs="Arial"/>
          <w:b/>
        </w:rPr>
        <w:t xml:space="preserve">  </w:t>
      </w:r>
      <w:r w:rsidRPr="00D200F4">
        <w:rPr>
          <w:rFonts w:ascii="Arial" w:hAnsi="Arial" w:cs="Arial"/>
        </w:rPr>
        <w:t>___________________________________________________</w:t>
      </w:r>
    </w:p>
    <w:p w14:paraId="08D472A0"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r w:rsidRPr="00D200F4">
        <w:rPr>
          <w:rFonts w:ascii="Arial" w:hAnsi="Arial" w:cs="Arial"/>
        </w:rPr>
        <w:t xml:space="preserve">* </w:t>
      </w:r>
      <w:r w:rsidRPr="00D200F4">
        <w:rPr>
          <w:rFonts w:ascii="Arial" w:hAnsi="Arial" w:cs="Arial"/>
          <w:i/>
          <w:u w:val="single"/>
        </w:rPr>
        <w:t>Navodilo</w:t>
      </w:r>
      <w:r w:rsidRPr="00D200F4">
        <w:rPr>
          <w:rFonts w:ascii="Arial" w:hAnsi="Arial" w:cs="Arial"/>
          <w:i/>
        </w:rPr>
        <w:t>: točko 8 izpolni samo ponudnik oziroma vodilni partner</w:t>
      </w:r>
    </w:p>
    <w:p w14:paraId="3C6D1404" w14:textId="77777777" w:rsidR="00CF7DF1" w:rsidRPr="00D200F4" w:rsidRDefault="00CF7DF1" w:rsidP="00CF7DF1">
      <w:pPr>
        <w:tabs>
          <w:tab w:val="left" w:pos="-1094"/>
          <w:tab w:val="left" w:pos="-720"/>
        </w:tabs>
        <w:spacing w:before="240" w:after="240" w:line="360" w:lineRule="auto"/>
        <w:rPr>
          <w:rFonts w:cs="Arial"/>
        </w:rPr>
      </w:pPr>
      <w:r w:rsidRPr="00D200F4">
        <w:rPr>
          <w:rFonts w:cs="Arial"/>
          <w:i/>
        </w:rPr>
        <w:t xml:space="preserve">** </w:t>
      </w:r>
      <w:r w:rsidRPr="00D200F4">
        <w:rPr>
          <w:rFonts w:cs="Arial"/>
          <w:u w:val="single"/>
        </w:rPr>
        <w:t>Navodilo</w:t>
      </w:r>
      <w:r w:rsidRPr="00D200F4">
        <w:rPr>
          <w:rFonts w:cs="Arial"/>
          <w:i/>
        </w:rPr>
        <w:t>: točko 9 izpolni samo ponudnik, kadar ima sedež v drugi državi</w:t>
      </w:r>
    </w:p>
    <w:p w14:paraId="3FA5BB30" w14:textId="77777777" w:rsidR="00CF7DF1" w:rsidRPr="00D200F4" w:rsidRDefault="00CF7DF1" w:rsidP="00CF7DF1">
      <w:pPr>
        <w:rPr>
          <w:rFonts w:cs="Arial"/>
        </w:rPr>
      </w:pPr>
    </w:p>
    <w:p w14:paraId="540B0331"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t xml:space="preserve"> Podpis odgovorne osebe:</w:t>
      </w:r>
    </w:p>
    <w:p w14:paraId="45865813" w14:textId="77777777" w:rsidR="00CF7DF1" w:rsidRPr="00D200F4" w:rsidRDefault="00CF7DF1" w:rsidP="00CF7DF1">
      <w:pPr>
        <w:rPr>
          <w:rFonts w:cs="Arial"/>
        </w:rPr>
      </w:pPr>
    </w:p>
    <w:p w14:paraId="4DEDB29C"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r w:rsidRPr="00D200F4">
        <w:rPr>
          <w:rFonts w:cs="Arial"/>
        </w:rPr>
        <w:t>______________________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______________________</w:t>
      </w:r>
      <w:r w:rsidRPr="00D200F4">
        <w:rPr>
          <w:rFonts w:cs="Arial"/>
        </w:rPr>
        <w:tab/>
      </w:r>
      <w:r w:rsidRPr="00D200F4">
        <w:rPr>
          <w:rFonts w:cs="Arial"/>
        </w:rPr>
        <w:tab/>
      </w:r>
      <w:r w:rsidRPr="00D200F4">
        <w:rPr>
          <w:rFonts w:cs="Arial"/>
        </w:rPr>
        <w:tab/>
        <w:t xml:space="preserve">      </w:t>
      </w:r>
      <w:bookmarkStart w:id="152" w:name="_Toc167267141"/>
    </w:p>
    <w:p w14:paraId="32E9DF1E" w14:textId="77777777" w:rsidR="00CF7DF1" w:rsidRPr="00D200F4" w:rsidRDefault="00CF7DF1" w:rsidP="00CF7DF1">
      <w:pPr>
        <w:rPr>
          <w:rFonts w:cs="Arial"/>
        </w:rPr>
      </w:pPr>
    </w:p>
    <w:p w14:paraId="51215093" w14:textId="0D208F9F" w:rsidR="00CF7DF1" w:rsidRPr="00D200F4" w:rsidRDefault="00CF7DF1" w:rsidP="00CF7DF1">
      <w:pPr>
        <w:ind w:left="6480"/>
        <w:rPr>
          <w:rFonts w:cs="Arial"/>
          <w:b/>
        </w:rPr>
      </w:pPr>
      <w:r w:rsidRPr="00D200F4">
        <w:rPr>
          <w:rFonts w:cs="Arial"/>
          <w:b/>
        </w:rPr>
        <w:t>OBRAZEC št. 2</w:t>
      </w:r>
      <w:bookmarkEnd w:id="152"/>
      <w:r w:rsidR="006D6E3D" w:rsidRPr="00D200F4">
        <w:rPr>
          <w:rFonts w:cs="Arial"/>
          <w:b/>
        </w:rPr>
        <w:t>/1</w:t>
      </w:r>
    </w:p>
    <w:p w14:paraId="061CE69B" w14:textId="1155A053"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w:t>
      </w:r>
      <w:r w:rsidR="00EC400A" w:rsidRPr="00D200F4">
        <w:rPr>
          <w:rFonts w:cs="Arial"/>
          <w:b/>
          <w:bCs/>
        </w:rPr>
        <w:t xml:space="preserve">ZA SKLOP 1 </w:t>
      </w:r>
      <w:r w:rsidRPr="00D200F4">
        <w:rPr>
          <w:rFonts w:cs="Arial"/>
          <w:b/>
          <w:bCs/>
        </w:rPr>
        <w:t>št. __________</w:t>
      </w:r>
    </w:p>
    <w:p w14:paraId="1DC77B90" w14:textId="18C8DE37" w:rsidR="00CF7DF1" w:rsidRPr="00D200F4" w:rsidRDefault="00CF7DF1" w:rsidP="00CF7DF1">
      <w:pPr>
        <w:rPr>
          <w:rFonts w:cs="Arial"/>
        </w:rPr>
      </w:pPr>
      <w:r w:rsidRPr="00D200F4">
        <w:rPr>
          <w:rFonts w:cs="Arial"/>
        </w:rPr>
        <w:t>Upoštevaje vse pogoje in zahteve naročnika iz razpisne dokumentacije za javno naročilo »</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xml:space="preserve">«, dajemo ponudbo z naslednjimi elementi: </w:t>
      </w:r>
    </w:p>
    <w:p w14:paraId="08DC0015" w14:textId="77777777" w:rsidR="00CF7DF1" w:rsidRPr="00D200F4" w:rsidRDefault="00CF7DF1" w:rsidP="00CF7DF1">
      <w:pPr>
        <w:rPr>
          <w:rFonts w:cs="Arial"/>
        </w:rPr>
      </w:pPr>
    </w:p>
    <w:p w14:paraId="7AFBE504" w14:textId="25B20C57" w:rsidR="00CF7DF1" w:rsidRPr="00D200F4" w:rsidRDefault="00CF7DF1" w:rsidP="00CF7DF1">
      <w:pPr>
        <w:overflowPunct w:val="0"/>
        <w:autoSpaceDE w:val="0"/>
        <w:autoSpaceDN w:val="0"/>
        <w:adjustRightInd w:val="0"/>
        <w:spacing w:before="120" w:after="120" w:line="480" w:lineRule="auto"/>
        <w:textAlignment w:val="baseline"/>
        <w:rPr>
          <w:rFonts w:cs="Arial"/>
          <w:b/>
        </w:rPr>
      </w:pPr>
      <w:r w:rsidRPr="00D200F4">
        <w:rPr>
          <w:rFonts w:cs="Arial"/>
          <w:b/>
        </w:rPr>
        <w:t xml:space="preserve">Cena za izvedbo vseh pogodbenih obveznosti </w:t>
      </w:r>
      <w:r w:rsidR="00EC400A" w:rsidRPr="00D200F4">
        <w:rPr>
          <w:rFonts w:cs="Arial"/>
          <w:b/>
        </w:rPr>
        <w:t>v okviru sklopa 1</w:t>
      </w:r>
      <w:r w:rsidRPr="00D200F4">
        <w:rPr>
          <w:rFonts w:cs="Arial"/>
          <w:b/>
        </w:rPr>
        <w:t xml:space="preserve"> znaša ________________ EUR brez DDV oziroma _________________ EUR z vsemi pripadajočimi dajatvami.</w:t>
      </w:r>
    </w:p>
    <w:p w14:paraId="2C8DBDEB" w14:textId="77777777" w:rsidR="00CF7DF1" w:rsidRPr="00D200F4" w:rsidRDefault="00CF7DF1" w:rsidP="00CF7DF1">
      <w:pPr>
        <w:tabs>
          <w:tab w:val="num" w:pos="795"/>
        </w:tabs>
        <w:overflowPunct w:val="0"/>
        <w:autoSpaceDE w:val="0"/>
        <w:autoSpaceDN w:val="0"/>
        <w:adjustRightInd w:val="0"/>
        <w:textAlignment w:val="baseline"/>
        <w:rPr>
          <w:rFonts w:cs="Arial"/>
          <w:b/>
          <w:bCs/>
        </w:rPr>
      </w:pPr>
    </w:p>
    <w:p w14:paraId="4A529037" w14:textId="0994450C" w:rsidR="006705FA" w:rsidRPr="00D200F4" w:rsidRDefault="00DC311A" w:rsidP="00CF7DF1">
      <w:pPr>
        <w:overflowPunct w:val="0"/>
        <w:autoSpaceDE w:val="0"/>
        <w:autoSpaceDN w:val="0"/>
        <w:adjustRightInd w:val="0"/>
        <w:spacing w:before="120" w:after="120" w:line="480" w:lineRule="auto"/>
        <w:textAlignment w:val="baseline"/>
        <w:rPr>
          <w:rFonts w:cs="Arial"/>
          <w:b/>
        </w:rPr>
      </w:pPr>
      <w:r w:rsidRPr="00D200F4">
        <w:rPr>
          <w:rFonts w:cs="Arial"/>
          <w:b/>
        </w:rPr>
        <w:t>Skupna ponudbena c</w:t>
      </w:r>
      <w:r w:rsidR="00CF7DF1" w:rsidRPr="00D200F4">
        <w:rPr>
          <w:rFonts w:cs="Arial"/>
          <w:b/>
        </w:rPr>
        <w:t xml:space="preserve">ena </w:t>
      </w:r>
      <w:r w:rsidRPr="00D200F4">
        <w:rPr>
          <w:rFonts w:cs="Arial"/>
          <w:b/>
        </w:rPr>
        <w:t xml:space="preserve">v EUR brez DDV </w:t>
      </w:r>
      <w:r w:rsidR="00CF7DF1" w:rsidRPr="00D200F4">
        <w:rPr>
          <w:rFonts w:cs="Arial"/>
          <w:b/>
        </w:rPr>
        <w:t xml:space="preserve">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1A7AD8" w14:paraId="5AC60E7D" w14:textId="77777777" w:rsidTr="00222429">
        <w:tc>
          <w:tcPr>
            <w:tcW w:w="2282" w:type="dxa"/>
            <w:shd w:val="clear" w:color="auto" w:fill="D9D9D9" w:themeFill="background1" w:themeFillShade="D9"/>
          </w:tcPr>
          <w:p w14:paraId="35ABE59A"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1E94193E"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2992043"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377781C8"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7EBAAE85"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1A7AD8" w14:paraId="6A833EBA" w14:textId="77777777" w:rsidTr="00222429">
        <w:tc>
          <w:tcPr>
            <w:tcW w:w="2282" w:type="dxa"/>
          </w:tcPr>
          <w:p w14:paraId="7B26BA15" w14:textId="2401A9E2" w:rsidR="00D246A4" w:rsidRPr="001A7AD8" w:rsidRDefault="001A7AD8" w:rsidP="001A7AD8">
            <w:pPr>
              <w:overflowPunct w:val="0"/>
              <w:autoSpaceDE w:val="0"/>
              <w:autoSpaceDN w:val="0"/>
              <w:adjustRightInd w:val="0"/>
              <w:textAlignment w:val="baseline"/>
              <w:rPr>
                <w:rFonts w:cs="Arial"/>
                <w:b/>
                <w:sz w:val="22"/>
                <w:szCs w:val="22"/>
              </w:rPr>
            </w:pPr>
            <w:r w:rsidRPr="001A7AD8">
              <w:rPr>
                <w:rFonts w:cs="Arial"/>
              </w:rPr>
              <w:t>1.</w:t>
            </w:r>
            <w:r>
              <w:rPr>
                <w:rFonts w:cs="Arial"/>
              </w:rPr>
              <w:t xml:space="preserve"> </w:t>
            </w:r>
            <w:r w:rsidR="00D246A4" w:rsidRPr="001A7AD8">
              <w:rPr>
                <w:rFonts w:cs="Arial"/>
              </w:rPr>
              <w:t>Analiza - PZI</w:t>
            </w:r>
          </w:p>
        </w:tc>
        <w:tc>
          <w:tcPr>
            <w:tcW w:w="1805" w:type="dxa"/>
          </w:tcPr>
          <w:p w14:paraId="17BDAE51"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Za aplikacijo se izvede analiza, s katero so enolično dokumentirani postopki in algoritmi.</w:t>
            </w:r>
          </w:p>
        </w:tc>
        <w:tc>
          <w:tcPr>
            <w:tcW w:w="2075" w:type="dxa"/>
          </w:tcPr>
          <w:p w14:paraId="62D52879"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Primopredajni zapisnik s podpisanim dokumentom Projekt za izvedbo (PZI) s strani izvajalcev in MVI</w:t>
            </w:r>
          </w:p>
        </w:tc>
        <w:tc>
          <w:tcPr>
            <w:tcW w:w="1410" w:type="dxa"/>
          </w:tcPr>
          <w:p w14:paraId="267E9C00"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2337102"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p>
        </w:tc>
      </w:tr>
      <w:tr w:rsidR="001A7AD8" w14:paraId="25F1B86C" w14:textId="77777777" w:rsidTr="00222429">
        <w:tc>
          <w:tcPr>
            <w:tcW w:w="2282" w:type="dxa"/>
          </w:tcPr>
          <w:p w14:paraId="480A6014" w14:textId="66C7573E" w:rsidR="00D246A4" w:rsidRPr="001A7AD8" w:rsidRDefault="001A7AD8" w:rsidP="001A7AD8">
            <w:pPr>
              <w:overflowPunct w:val="0"/>
              <w:autoSpaceDE w:val="0"/>
              <w:autoSpaceDN w:val="0"/>
              <w:adjustRightInd w:val="0"/>
              <w:ind w:right="-89"/>
              <w:textAlignment w:val="baseline"/>
              <w:rPr>
                <w:rFonts w:cs="Arial"/>
              </w:rPr>
            </w:pPr>
            <w:r w:rsidRPr="001A7AD8">
              <w:rPr>
                <w:rFonts w:cs="Arial"/>
              </w:rPr>
              <w:t>2.</w:t>
            </w:r>
            <w:r>
              <w:rPr>
                <w:rFonts w:cs="Arial"/>
              </w:rPr>
              <w:t xml:space="preserve"> </w:t>
            </w:r>
            <w:r w:rsidR="00D246A4" w:rsidRPr="001A7AD8">
              <w:rPr>
                <w:rFonts w:cs="Arial"/>
              </w:rPr>
              <w:t>Razvoj aplikacije in testiranje</w:t>
            </w:r>
          </w:p>
        </w:tc>
        <w:tc>
          <w:tcPr>
            <w:tcW w:w="1805" w:type="dxa"/>
          </w:tcPr>
          <w:p w14:paraId="5114B86E"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Razvoj aplikacije v skladu z naročnikovimi navodili v okviru predmetnega javnega naročila in testiranje</w:t>
            </w:r>
          </w:p>
        </w:tc>
        <w:tc>
          <w:tcPr>
            <w:tcW w:w="2075" w:type="dxa"/>
          </w:tcPr>
          <w:p w14:paraId="22F433A5"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 in MVI</w:t>
            </w:r>
          </w:p>
        </w:tc>
        <w:tc>
          <w:tcPr>
            <w:tcW w:w="1410" w:type="dxa"/>
          </w:tcPr>
          <w:p w14:paraId="0D6E190F"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53C41F4D"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r w:rsidR="001A7AD8" w14:paraId="1E11B6DC" w14:textId="77777777" w:rsidTr="00222429">
        <w:tc>
          <w:tcPr>
            <w:tcW w:w="2282" w:type="dxa"/>
          </w:tcPr>
          <w:p w14:paraId="453CCCD8" w14:textId="6BE32F7B" w:rsidR="00D246A4" w:rsidRPr="001A7AD8" w:rsidRDefault="001A7AD8" w:rsidP="001A7AD8">
            <w:pPr>
              <w:overflowPunct w:val="0"/>
              <w:autoSpaceDE w:val="0"/>
              <w:autoSpaceDN w:val="0"/>
              <w:adjustRightInd w:val="0"/>
              <w:ind w:right="6"/>
              <w:textAlignment w:val="baseline"/>
              <w:rPr>
                <w:rFonts w:cs="Arial"/>
              </w:rPr>
            </w:pPr>
            <w:r w:rsidRPr="001A7AD8">
              <w:rPr>
                <w:rFonts w:cs="Arial"/>
              </w:rPr>
              <w:t>3.</w:t>
            </w:r>
            <w:r>
              <w:rPr>
                <w:rFonts w:cs="Arial"/>
              </w:rPr>
              <w:t xml:space="preserve"> </w:t>
            </w:r>
            <w:r w:rsidR="00D246A4" w:rsidRPr="001A7AD8">
              <w:rPr>
                <w:rFonts w:cs="Arial"/>
              </w:rPr>
              <w:t>Prenos</w:t>
            </w:r>
            <w:r w:rsidRPr="001A7AD8">
              <w:rPr>
                <w:rFonts w:cs="Arial"/>
              </w:rPr>
              <w:t xml:space="preserve"> </w:t>
            </w:r>
            <w:r w:rsidR="00D246A4" w:rsidRPr="001A7AD8">
              <w:rPr>
                <w:rFonts w:cs="Arial"/>
                <w:bCs/>
              </w:rPr>
              <w:t xml:space="preserve">aplikacije v produkcijsko okolje in </w:t>
            </w:r>
            <w:r w:rsidRPr="001A7AD8">
              <w:rPr>
                <w:rFonts w:cs="Arial"/>
                <w:bCs/>
              </w:rPr>
              <w:t>u</w:t>
            </w:r>
            <w:r w:rsidR="00D246A4" w:rsidRPr="001A7AD8">
              <w:rPr>
                <w:rFonts w:cs="Arial"/>
                <w:bCs/>
              </w:rPr>
              <w:t>porabniška testiranja</w:t>
            </w:r>
          </w:p>
        </w:tc>
        <w:tc>
          <w:tcPr>
            <w:tcW w:w="1805" w:type="dxa"/>
          </w:tcPr>
          <w:p w14:paraId="488B4A7E"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 xml:space="preserve">Uporabniška testiranja v produkcijskem okolju. Prevzem </w:t>
            </w:r>
            <w:r w:rsidRPr="00D200F4">
              <w:rPr>
                <w:rFonts w:cs="Arial"/>
                <w:bCs/>
              </w:rPr>
              <w:lastRenderedPageBreak/>
              <w:t>izvorne in izvršne kode in navodili za zagon.</w:t>
            </w:r>
          </w:p>
        </w:tc>
        <w:tc>
          <w:tcPr>
            <w:tcW w:w="2075" w:type="dxa"/>
          </w:tcPr>
          <w:p w14:paraId="22B59D51"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lastRenderedPageBreak/>
              <w:t xml:space="preserve">Primopredajni zapisnik o prevzemu s priloženo izvorno in izvršno kodo; </w:t>
            </w:r>
            <w:r w:rsidRPr="00D200F4">
              <w:rPr>
                <w:rFonts w:cs="Arial"/>
                <w:bCs/>
              </w:rPr>
              <w:lastRenderedPageBreak/>
              <w:t>navodili za zagon; zapisnik o testiranju, podpisan s strani izvajalcev in MVI</w:t>
            </w:r>
          </w:p>
        </w:tc>
        <w:tc>
          <w:tcPr>
            <w:tcW w:w="1410" w:type="dxa"/>
          </w:tcPr>
          <w:p w14:paraId="2C60E23A"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1BD38E95"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r w:rsidR="001A7AD8" w14:paraId="5771506F" w14:textId="77777777" w:rsidTr="00222429">
        <w:tc>
          <w:tcPr>
            <w:tcW w:w="2282" w:type="dxa"/>
          </w:tcPr>
          <w:p w14:paraId="28A0C966" w14:textId="2F62753B" w:rsidR="00D246A4" w:rsidRPr="001A7AD8" w:rsidRDefault="001A7AD8" w:rsidP="001A7AD8">
            <w:pPr>
              <w:tabs>
                <w:tab w:val="left" w:pos="1305"/>
              </w:tabs>
              <w:overflowPunct w:val="0"/>
              <w:autoSpaceDE w:val="0"/>
              <w:autoSpaceDN w:val="0"/>
              <w:adjustRightInd w:val="0"/>
              <w:ind w:right="683"/>
              <w:textAlignment w:val="baseline"/>
              <w:rPr>
                <w:rFonts w:cs="Arial"/>
              </w:rPr>
            </w:pPr>
            <w:r>
              <w:rPr>
                <w:rFonts w:cs="Arial"/>
              </w:rPr>
              <w:t xml:space="preserve">4. </w:t>
            </w:r>
            <w:r w:rsidR="00D246A4" w:rsidRPr="001A7AD8">
              <w:rPr>
                <w:rFonts w:cs="Arial"/>
              </w:rPr>
              <w:t>Produkcijska uporaba</w:t>
            </w:r>
          </w:p>
        </w:tc>
        <w:tc>
          <w:tcPr>
            <w:tcW w:w="1805" w:type="dxa"/>
          </w:tcPr>
          <w:p w14:paraId="3B5B1FBA"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Zagotovitev nemotenega delovanja in uporabe aplikacije pri večjem številu uporabnikov. Prevzem  izvorne in izvršne kode z izvajalnim okoljem ter navodili za zagon.</w:t>
            </w:r>
          </w:p>
        </w:tc>
        <w:tc>
          <w:tcPr>
            <w:tcW w:w="2075" w:type="dxa"/>
          </w:tcPr>
          <w:p w14:paraId="31DCFBF6"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Primopredajni zapisnik s končnim poročilom o delovanju in uporabi aplikacije s priloženo izvorno in izvršno kodo ter izvajalnim okoljem, podpisan s strani izvajalcev in MVI.</w:t>
            </w:r>
          </w:p>
        </w:tc>
        <w:tc>
          <w:tcPr>
            <w:tcW w:w="1410" w:type="dxa"/>
          </w:tcPr>
          <w:p w14:paraId="05BADA99"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30. 6. 2026</w:t>
            </w:r>
          </w:p>
        </w:tc>
        <w:tc>
          <w:tcPr>
            <w:tcW w:w="916" w:type="dxa"/>
          </w:tcPr>
          <w:p w14:paraId="6C60C4F8"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bl>
    <w:p w14:paraId="405F413D"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 xml:space="preserve">I. </w:t>
      </w:r>
    </w:p>
    <w:p w14:paraId="121DA555" w14:textId="77777777" w:rsidR="00CF7DF1" w:rsidRPr="00D200F4" w:rsidRDefault="00CF7DF1" w:rsidP="00CF7DF1">
      <w:pPr>
        <w:tabs>
          <w:tab w:val="left" w:pos="3420"/>
        </w:tabs>
        <w:rPr>
          <w:rFonts w:cs="Arial"/>
          <w:b/>
          <w:bCs/>
        </w:rPr>
      </w:pPr>
      <w:r w:rsidRPr="00D200F4">
        <w:rPr>
          <w:rFonts w:cs="Arial"/>
          <w:b/>
          <w:bCs/>
        </w:rPr>
        <w:t>Izjavljamo, da:</w:t>
      </w:r>
    </w:p>
    <w:p w14:paraId="165C5BD0"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21C7906B"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7FFC0B72"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w:t>
      </w:r>
    </w:p>
    <w:p w14:paraId="2FF1FD37" w14:textId="77777777" w:rsidR="00CF7DF1" w:rsidRPr="00D200F4" w:rsidRDefault="00CF7DF1" w:rsidP="00CF7DF1">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18BFEA5"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22B504B7"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w:t>
      </w:r>
      <w:proofErr w:type="spellStart"/>
      <w:r w:rsidRPr="00D200F4">
        <w:rPr>
          <w:rFonts w:cs="Arial"/>
        </w:rPr>
        <w:t>soponudniki</w:t>
      </w:r>
      <w:proofErr w:type="spellEnd"/>
      <w:r w:rsidRPr="00D200F4">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D200F4" w14:paraId="0F8140B2" w14:textId="77777777" w:rsidTr="001702E4">
        <w:trPr>
          <w:trHeight w:val="580"/>
        </w:trPr>
        <w:tc>
          <w:tcPr>
            <w:tcW w:w="400" w:type="dxa"/>
            <w:tcBorders>
              <w:bottom w:val="single" w:sz="4" w:space="0" w:color="auto"/>
            </w:tcBorders>
            <w:vAlign w:val="center"/>
          </w:tcPr>
          <w:p w14:paraId="1582B53A" w14:textId="77777777" w:rsidR="00CF7DF1" w:rsidRPr="00D200F4" w:rsidRDefault="00CF7DF1" w:rsidP="001702E4">
            <w:pPr>
              <w:jc w:val="center"/>
              <w:rPr>
                <w:rFonts w:cs="Arial"/>
                <w:bCs/>
              </w:rPr>
            </w:pPr>
            <w:r w:rsidRPr="00D200F4">
              <w:rPr>
                <w:rFonts w:cs="Arial"/>
                <w:bCs/>
              </w:rPr>
              <w:t>št.</w:t>
            </w:r>
          </w:p>
        </w:tc>
        <w:tc>
          <w:tcPr>
            <w:tcW w:w="7822" w:type="dxa"/>
            <w:tcBorders>
              <w:bottom w:val="single" w:sz="4" w:space="0" w:color="auto"/>
            </w:tcBorders>
            <w:vAlign w:val="center"/>
          </w:tcPr>
          <w:p w14:paraId="526F3641" w14:textId="77777777" w:rsidR="00CF7DF1" w:rsidRPr="00D200F4" w:rsidRDefault="00CF7DF1" w:rsidP="001702E4">
            <w:pPr>
              <w:jc w:val="center"/>
              <w:rPr>
                <w:rFonts w:cs="Arial"/>
                <w:bCs/>
              </w:rPr>
            </w:pPr>
            <w:r w:rsidRPr="00D200F4">
              <w:rPr>
                <w:rFonts w:cs="Arial"/>
                <w:bCs/>
              </w:rPr>
              <w:t xml:space="preserve">Ime oz. naziv in naslov </w:t>
            </w:r>
            <w:proofErr w:type="spellStart"/>
            <w:r w:rsidRPr="00D200F4">
              <w:rPr>
                <w:rFonts w:cs="Arial"/>
                <w:bCs/>
              </w:rPr>
              <w:t>soponudnika</w:t>
            </w:r>
            <w:proofErr w:type="spellEnd"/>
            <w:r w:rsidRPr="00D200F4">
              <w:rPr>
                <w:rFonts w:cs="Arial"/>
                <w:bCs/>
              </w:rPr>
              <w:t xml:space="preserve">  </w:t>
            </w:r>
          </w:p>
        </w:tc>
      </w:tr>
      <w:tr w:rsidR="00CF7DF1" w:rsidRPr="00D200F4"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D200F4" w:rsidRDefault="00CF7DF1" w:rsidP="001702E4">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D200F4" w:rsidRDefault="00CF7DF1" w:rsidP="001702E4">
            <w:pPr>
              <w:rPr>
                <w:rFonts w:cs="Arial"/>
              </w:rPr>
            </w:pPr>
          </w:p>
        </w:tc>
      </w:tr>
      <w:tr w:rsidR="00CF7DF1" w:rsidRPr="00D200F4"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D200F4" w:rsidRDefault="00CF7DF1" w:rsidP="001702E4">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D200F4" w:rsidRDefault="00CF7DF1" w:rsidP="001702E4">
            <w:pPr>
              <w:rPr>
                <w:rFonts w:cs="Arial"/>
              </w:rPr>
            </w:pPr>
          </w:p>
        </w:tc>
      </w:tr>
      <w:tr w:rsidR="00CF7DF1" w:rsidRPr="00D200F4"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D200F4" w:rsidRDefault="00CF7DF1" w:rsidP="001702E4">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D200F4" w:rsidRDefault="00CF7DF1" w:rsidP="001702E4">
            <w:pPr>
              <w:rPr>
                <w:rFonts w:cs="Arial"/>
              </w:rPr>
            </w:pPr>
          </w:p>
        </w:tc>
      </w:tr>
      <w:tr w:rsidR="00ED2EC4" w:rsidRPr="00D200F4"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D200F4" w:rsidRDefault="00ED2EC4" w:rsidP="001702E4">
            <w:pPr>
              <w:rPr>
                <w:rFonts w:cs="Arial"/>
              </w:rPr>
            </w:pPr>
            <w:r w:rsidRPr="00D200F4">
              <w:rPr>
                <w:rFonts w:cs="Arial"/>
              </w:rPr>
              <w:lastRenderedPageBreak/>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D200F4" w:rsidRDefault="00ED2EC4" w:rsidP="001702E4">
            <w:pPr>
              <w:rPr>
                <w:rFonts w:cs="Arial"/>
              </w:rPr>
            </w:pPr>
          </w:p>
        </w:tc>
      </w:tr>
    </w:tbl>
    <w:p w14:paraId="3EFF39C1"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III.</w:t>
      </w:r>
    </w:p>
    <w:p w14:paraId="16F235DE" w14:textId="77777777" w:rsidR="00CF7DF1" w:rsidRPr="00D200F4" w:rsidRDefault="00CF7DF1" w:rsidP="00CF7DF1">
      <w:pPr>
        <w:rPr>
          <w:rFonts w:cs="Arial"/>
          <w:u w:val="single"/>
        </w:rPr>
      </w:pPr>
      <w:r w:rsidRPr="00D200F4">
        <w:rPr>
          <w:rFonts w:cs="Arial"/>
          <w:b/>
        </w:rPr>
        <w:t>Izjavljamo, da</w:t>
      </w:r>
      <w:r w:rsidRPr="00D200F4">
        <w:rPr>
          <w:rFonts w:cs="Arial"/>
        </w:rPr>
        <w:t xml:space="preserve"> pri izvedbi naročila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650943C3"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2F797FEF" w14:textId="77777777" w:rsidR="00CF7DF1" w:rsidRPr="00D200F4" w:rsidRDefault="00CF7DF1"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D200F4" w14:paraId="3D4B1201" w14:textId="77777777" w:rsidTr="001702E4">
        <w:trPr>
          <w:trHeight w:val="580"/>
        </w:trPr>
        <w:tc>
          <w:tcPr>
            <w:tcW w:w="400" w:type="dxa"/>
            <w:tcBorders>
              <w:bottom w:val="single" w:sz="4" w:space="0" w:color="auto"/>
            </w:tcBorders>
            <w:vAlign w:val="center"/>
          </w:tcPr>
          <w:p w14:paraId="632DC379" w14:textId="77777777" w:rsidR="00CF7DF1" w:rsidRPr="00D200F4" w:rsidRDefault="00CF7DF1" w:rsidP="001702E4">
            <w:pPr>
              <w:jc w:val="center"/>
              <w:rPr>
                <w:rFonts w:cs="Arial"/>
                <w:bCs/>
              </w:rPr>
            </w:pPr>
            <w:r w:rsidRPr="00D200F4">
              <w:rPr>
                <w:rFonts w:cs="Arial"/>
                <w:bCs/>
              </w:rPr>
              <w:t>št.</w:t>
            </w:r>
          </w:p>
        </w:tc>
        <w:tc>
          <w:tcPr>
            <w:tcW w:w="3008" w:type="dxa"/>
            <w:tcBorders>
              <w:bottom w:val="single" w:sz="4" w:space="0" w:color="auto"/>
            </w:tcBorders>
            <w:vAlign w:val="center"/>
          </w:tcPr>
          <w:p w14:paraId="6DB0D604" w14:textId="77777777" w:rsidR="00CF7DF1" w:rsidRPr="00D200F4" w:rsidRDefault="00CF7DF1" w:rsidP="001702E4">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D200F4" w:rsidRDefault="00CF7DF1" w:rsidP="001702E4">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4952746B" w14:textId="77777777" w:rsidR="00CF7DF1" w:rsidRPr="00D200F4" w:rsidRDefault="00CF7DF1" w:rsidP="001702E4">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D200F4" w:rsidRDefault="00CF7DF1" w:rsidP="001702E4">
            <w:pPr>
              <w:jc w:val="center"/>
              <w:rPr>
                <w:rFonts w:cs="Arial"/>
                <w:bCs/>
              </w:rPr>
            </w:pPr>
            <w:r w:rsidRPr="00D200F4">
              <w:rPr>
                <w:rFonts w:cs="Arial"/>
                <w:bCs/>
              </w:rPr>
              <w:t>Ocenjena vrednost oddanih del v EUR brez DDV ter vrednost oddanih del v EUR z vsemi pripadajočimi dajatvami</w:t>
            </w:r>
          </w:p>
        </w:tc>
      </w:tr>
      <w:tr w:rsidR="00CF7DF1" w:rsidRPr="00D200F4"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D200F4" w:rsidRDefault="00CF7DF1" w:rsidP="001702E4">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D200F4" w:rsidRDefault="00CF7DF1" w:rsidP="001702E4">
            <w:pPr>
              <w:rPr>
                <w:rFonts w:cs="Arial"/>
              </w:rPr>
            </w:pPr>
          </w:p>
        </w:tc>
      </w:tr>
      <w:tr w:rsidR="00CF7DF1" w:rsidRPr="00D200F4"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D200F4" w:rsidRDefault="00CF7DF1" w:rsidP="001702E4">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D200F4" w:rsidRDefault="00CF7DF1" w:rsidP="001702E4">
            <w:pPr>
              <w:rPr>
                <w:rFonts w:cs="Arial"/>
              </w:rPr>
            </w:pPr>
          </w:p>
        </w:tc>
      </w:tr>
      <w:tr w:rsidR="00CF7DF1" w:rsidRPr="00D200F4"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D200F4" w:rsidRDefault="00CF7DF1" w:rsidP="001702E4">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D200F4" w:rsidRDefault="00CF7DF1" w:rsidP="001702E4">
            <w:pPr>
              <w:rPr>
                <w:rFonts w:cs="Arial"/>
              </w:rPr>
            </w:pPr>
          </w:p>
        </w:tc>
      </w:tr>
    </w:tbl>
    <w:p w14:paraId="0D603F6F" w14:textId="77777777" w:rsidR="00CF7DF1" w:rsidRPr="00D200F4" w:rsidRDefault="00CF7DF1" w:rsidP="00CF7DF1">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406E3E32" w14:textId="77777777" w:rsidR="00CF7DF1" w:rsidRPr="00D200F4" w:rsidRDefault="00CF7DF1" w:rsidP="00CF7DF1">
      <w:pPr>
        <w:rPr>
          <w:rFonts w:cs="Arial"/>
          <w:bCs/>
        </w:rPr>
      </w:pPr>
    </w:p>
    <w:p w14:paraId="6054D8D5" w14:textId="77777777" w:rsidR="00CF7DF1" w:rsidRPr="00D200F4" w:rsidRDefault="00CF7DF1" w:rsidP="00CF7DF1">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320F46F6" w14:textId="77777777" w:rsidR="00CF7DF1" w:rsidRPr="00D200F4" w:rsidRDefault="00CF7DF1" w:rsidP="00CF7DF1">
      <w:pPr>
        <w:ind w:left="2160" w:firstLine="720"/>
        <w:rPr>
          <w:rFonts w:cs="Arial"/>
          <w:bCs/>
        </w:rPr>
      </w:pPr>
    </w:p>
    <w:p w14:paraId="0F220E35" w14:textId="77777777" w:rsidR="00CF7DF1" w:rsidRPr="00D200F4" w:rsidRDefault="00CF7DF1" w:rsidP="00CF7DF1">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2887BBA1" w14:textId="77777777" w:rsidR="00CF7DF1" w:rsidRPr="00D200F4" w:rsidRDefault="00CF7DF1" w:rsidP="00CF7DF1">
      <w:pPr>
        <w:rPr>
          <w:rFonts w:cs="Arial"/>
          <w:bCs/>
        </w:rPr>
      </w:pPr>
    </w:p>
    <w:p w14:paraId="7A35E80D" w14:textId="77777777" w:rsidR="00CF7DF1" w:rsidRPr="00D200F4" w:rsidRDefault="00CF7DF1" w:rsidP="00CF7DF1">
      <w:pPr>
        <w:rPr>
          <w:rFonts w:cs="Arial"/>
          <w:bCs/>
        </w:rPr>
      </w:pPr>
      <w:r w:rsidRPr="00D200F4">
        <w:rPr>
          <w:rFonts w:cs="Arial"/>
          <w:bCs/>
        </w:rPr>
        <w:t>V skladu z zahtevo iz razpisne dokumentacije za tem obrazcem prilagamo za vsakega od zgoraj navedenih podizvajalcev:</w:t>
      </w:r>
    </w:p>
    <w:p w14:paraId="01142F64" w14:textId="77777777" w:rsidR="00CF7DF1" w:rsidRPr="00D200F4" w:rsidRDefault="00CF7DF1"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E6ABBC2"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 DA)</w:t>
      </w:r>
    </w:p>
    <w:p w14:paraId="5FB1F6AA"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 DA)</w:t>
      </w:r>
    </w:p>
    <w:p w14:paraId="4950C06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IV.</w:t>
      </w:r>
    </w:p>
    <w:p w14:paraId="39F332A6" w14:textId="11FC80B4" w:rsidR="00CF7DF1" w:rsidRPr="00D200F4" w:rsidRDefault="00CF7DF1" w:rsidP="00CF7DF1">
      <w:pPr>
        <w:tabs>
          <w:tab w:val="num" w:pos="795"/>
        </w:tabs>
        <w:overflowPunct w:val="0"/>
        <w:autoSpaceDE w:val="0"/>
        <w:autoSpaceDN w:val="0"/>
        <w:adjustRightInd w:val="0"/>
        <w:textAlignment w:val="baseline"/>
        <w:rPr>
          <w:rFonts w:cs="Arial"/>
        </w:rPr>
      </w:pPr>
      <w:r w:rsidRPr="00D200F4">
        <w:rPr>
          <w:rFonts w:cs="Arial"/>
        </w:rPr>
        <w:lastRenderedPageBreak/>
        <w:t xml:space="preserve">Naša ponudba je veljavna </w:t>
      </w:r>
      <w:r w:rsidRPr="00D200F4">
        <w:rPr>
          <w:rFonts w:cs="Arial"/>
          <w:b/>
        </w:rPr>
        <w:t>do vključno __.__.202</w:t>
      </w:r>
      <w:r w:rsidR="00DC311A" w:rsidRPr="00D200F4">
        <w:rPr>
          <w:rFonts w:cs="Arial"/>
          <w:b/>
        </w:rPr>
        <w:t>5</w:t>
      </w:r>
      <w:r w:rsidRPr="00D200F4">
        <w:rPr>
          <w:rFonts w:cs="Arial"/>
          <w:b/>
        </w:rPr>
        <w:t xml:space="preserve"> </w:t>
      </w:r>
      <w:r w:rsidRPr="00D200F4">
        <w:rPr>
          <w:rFonts w:cs="Arial"/>
        </w:rPr>
        <w:t xml:space="preserve">(najmanj 3 mesece od roka za oddajo ponudb).  </w:t>
      </w:r>
    </w:p>
    <w:p w14:paraId="41EAD95B" w14:textId="77777777" w:rsidR="00CF7DF1" w:rsidRPr="00D200F4" w:rsidRDefault="00CF7DF1" w:rsidP="00CF7DF1">
      <w:pPr>
        <w:rPr>
          <w:rFonts w:cs="Arial"/>
        </w:rPr>
      </w:pPr>
    </w:p>
    <w:p w14:paraId="69A143BC"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6AB06EAB" w14:textId="77777777" w:rsidR="00CF7DF1" w:rsidRPr="00D200F4" w:rsidRDefault="00CF7DF1" w:rsidP="00CF7DF1">
      <w:pPr>
        <w:rPr>
          <w:rFonts w:cs="Arial"/>
        </w:rPr>
      </w:pPr>
    </w:p>
    <w:p w14:paraId="0D927B21" w14:textId="77777777" w:rsidR="00CF7DF1" w:rsidRPr="00D200F4" w:rsidRDefault="00CF7DF1" w:rsidP="00CF7DF1">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Pr="00D200F4">
        <w:rPr>
          <w:rFonts w:cs="Arial"/>
        </w:rPr>
        <w:tab/>
        <w:t>_______________________</w:t>
      </w:r>
    </w:p>
    <w:p w14:paraId="478A4EC5" w14:textId="77777777" w:rsidR="00CF7DF1" w:rsidRPr="00D200F4" w:rsidRDefault="00CF7DF1" w:rsidP="00CF7DF1">
      <w:pPr>
        <w:overflowPunct w:val="0"/>
        <w:autoSpaceDE w:val="0"/>
        <w:autoSpaceDN w:val="0"/>
        <w:adjustRightInd w:val="0"/>
        <w:textAlignment w:val="baseline"/>
        <w:rPr>
          <w:rFonts w:cs="Arial"/>
        </w:rPr>
      </w:pPr>
    </w:p>
    <w:p w14:paraId="1FFCB4BC" w14:textId="77777777" w:rsidR="00CF7DF1" w:rsidRPr="00D200F4" w:rsidRDefault="00CF7DF1" w:rsidP="00CF7DF1">
      <w:pPr>
        <w:overflowPunct w:val="0"/>
        <w:autoSpaceDE w:val="0"/>
        <w:autoSpaceDN w:val="0"/>
        <w:adjustRightInd w:val="0"/>
        <w:textAlignment w:val="baseline"/>
        <w:rPr>
          <w:rFonts w:cs="Arial"/>
        </w:rPr>
        <w:sectPr w:rsidR="00CF7DF1" w:rsidRPr="00D200F4" w:rsidSect="00CF7DF1">
          <w:pgSz w:w="11900" w:h="16840" w:code="9"/>
          <w:pgMar w:top="1701" w:right="1701" w:bottom="993" w:left="1701" w:header="964" w:footer="794" w:gutter="0"/>
          <w:cols w:space="708"/>
          <w:titlePg/>
        </w:sectPr>
      </w:pPr>
    </w:p>
    <w:p w14:paraId="42DE0C8C" w14:textId="3215F437" w:rsidR="00EC400A" w:rsidRPr="00D200F4" w:rsidRDefault="00EC400A" w:rsidP="00EC400A">
      <w:pPr>
        <w:ind w:left="6480"/>
        <w:rPr>
          <w:rFonts w:cs="Arial"/>
          <w:b/>
        </w:rPr>
      </w:pPr>
      <w:bookmarkStart w:id="153" w:name="_Toc286996031"/>
      <w:r w:rsidRPr="00D200F4">
        <w:rPr>
          <w:rFonts w:cs="Arial"/>
          <w:b/>
        </w:rPr>
        <w:lastRenderedPageBreak/>
        <w:t>OBRAZEC št. 2/2</w:t>
      </w:r>
    </w:p>
    <w:p w14:paraId="5B943F3C" w14:textId="6AC1DD18" w:rsidR="00EC400A" w:rsidRPr="00D200F4" w:rsidRDefault="00EC400A" w:rsidP="00EC400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ZA SKLOP 2 št. __________</w:t>
      </w:r>
    </w:p>
    <w:p w14:paraId="614ABB9C" w14:textId="6D01A637" w:rsidR="00EC400A" w:rsidRPr="00D200F4" w:rsidRDefault="00EC400A" w:rsidP="00EC400A">
      <w:pPr>
        <w:rPr>
          <w:rFonts w:cs="Arial"/>
        </w:rPr>
      </w:pPr>
      <w:r w:rsidRPr="00D200F4">
        <w:rPr>
          <w:rFonts w:cs="Arial"/>
        </w:rPr>
        <w:t>Upoštevaje vse pogoje in zahteve naročnika iz razpisne dokumentacije za javno naročilo »</w:t>
      </w:r>
      <w:r w:rsidR="007E6458" w:rsidRPr="00D200F4">
        <w:rPr>
          <w:rFonts w:cs="Arial"/>
        </w:rPr>
        <w:t>Razvoj dveh aplikacij za potrebe Ministrstva za vzgojo in izobraževanje</w:t>
      </w:r>
      <w:r w:rsidRPr="00D200F4">
        <w:rPr>
          <w:rFonts w:cs="Arial"/>
        </w:rPr>
        <w:t xml:space="preserve"> «, dajemo ponudbo z naslednjimi elementi: </w:t>
      </w:r>
    </w:p>
    <w:p w14:paraId="0B0C2F36" w14:textId="77777777" w:rsidR="00EC400A" w:rsidRPr="00D200F4" w:rsidRDefault="00EC400A" w:rsidP="00EC400A">
      <w:pPr>
        <w:rPr>
          <w:rFonts w:cs="Arial"/>
        </w:rPr>
      </w:pPr>
    </w:p>
    <w:p w14:paraId="6D7BCE6E" w14:textId="110D2752" w:rsidR="00EC400A" w:rsidRPr="00D200F4" w:rsidRDefault="00EC400A" w:rsidP="00EC400A">
      <w:pPr>
        <w:overflowPunct w:val="0"/>
        <w:autoSpaceDE w:val="0"/>
        <w:autoSpaceDN w:val="0"/>
        <w:adjustRightInd w:val="0"/>
        <w:spacing w:before="120" w:after="120" w:line="480" w:lineRule="auto"/>
        <w:textAlignment w:val="baseline"/>
        <w:rPr>
          <w:rFonts w:cs="Arial"/>
          <w:b/>
        </w:rPr>
      </w:pPr>
      <w:r w:rsidRPr="00D200F4">
        <w:rPr>
          <w:rFonts w:cs="Arial"/>
          <w:b/>
        </w:rPr>
        <w:t>Cena za izvedbo vseh pogodbenih obveznosti v okviru sklopa 2 znaša ________________ EUR brez DDV oziroma _________________ EUR z vsemi pripadajočimi dajatvami.</w:t>
      </w:r>
    </w:p>
    <w:p w14:paraId="41AB4B6C" w14:textId="77777777" w:rsidR="00EC400A" w:rsidRPr="00D200F4" w:rsidRDefault="00EC400A" w:rsidP="00EC400A">
      <w:pPr>
        <w:tabs>
          <w:tab w:val="num" w:pos="795"/>
        </w:tabs>
        <w:overflowPunct w:val="0"/>
        <w:autoSpaceDE w:val="0"/>
        <w:autoSpaceDN w:val="0"/>
        <w:adjustRightInd w:val="0"/>
        <w:textAlignment w:val="baseline"/>
        <w:rPr>
          <w:rFonts w:cs="Arial"/>
          <w:b/>
          <w:bCs/>
        </w:rPr>
      </w:pPr>
    </w:p>
    <w:p w14:paraId="701CB384" w14:textId="258DCC06" w:rsidR="006705FA" w:rsidRDefault="00EC400A" w:rsidP="00EC400A">
      <w:pPr>
        <w:overflowPunct w:val="0"/>
        <w:autoSpaceDE w:val="0"/>
        <w:autoSpaceDN w:val="0"/>
        <w:adjustRightInd w:val="0"/>
        <w:spacing w:before="120" w:after="120" w:line="480" w:lineRule="auto"/>
        <w:textAlignment w:val="baseline"/>
        <w:rPr>
          <w:rFonts w:cs="Arial"/>
          <w:b/>
        </w:rPr>
      </w:pPr>
      <w:r w:rsidRPr="00D200F4">
        <w:rPr>
          <w:rFonts w:cs="Arial"/>
          <w:b/>
        </w:rPr>
        <w:t xml:space="preserve">Skupna ponudbena cena v EUR brez DDV 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B569CB" w14:paraId="568FDC31" w14:textId="77777777" w:rsidTr="00B569CB">
        <w:tc>
          <w:tcPr>
            <w:tcW w:w="2282" w:type="dxa"/>
            <w:shd w:val="clear" w:color="auto" w:fill="D9D9D9" w:themeFill="background1" w:themeFillShade="D9"/>
          </w:tcPr>
          <w:p w14:paraId="4D30FB68" w14:textId="674881BF"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6B29A5A9" w14:textId="76643902"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7C53F47" w14:textId="515CBBAB"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25195C70" w14:textId="1992B238"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58FBFFC4" w14:textId="7A65391A"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B569CB" w14:paraId="22ED0388" w14:textId="77777777" w:rsidTr="00B569CB">
        <w:tc>
          <w:tcPr>
            <w:tcW w:w="2282" w:type="dxa"/>
          </w:tcPr>
          <w:p w14:paraId="5321F0F4" w14:textId="4A29AE44"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rPr>
              <w:t>1. Analiza - PZI</w:t>
            </w:r>
          </w:p>
        </w:tc>
        <w:tc>
          <w:tcPr>
            <w:tcW w:w="1805" w:type="dxa"/>
          </w:tcPr>
          <w:p w14:paraId="5825AE42" w14:textId="6D6EC025"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Za aplikacijo se izvede analiza, s katero so enolično dokumentirani postopki in algoritmi.</w:t>
            </w:r>
          </w:p>
        </w:tc>
        <w:tc>
          <w:tcPr>
            <w:tcW w:w="2075" w:type="dxa"/>
          </w:tcPr>
          <w:p w14:paraId="389B1037" w14:textId="7D2CA5F0"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Primopredajni zapisnik s podpisanim dokumentom Projekt za izvedbo (PZI) s strani izvajalcev in MVI</w:t>
            </w:r>
          </w:p>
        </w:tc>
        <w:tc>
          <w:tcPr>
            <w:tcW w:w="1410" w:type="dxa"/>
          </w:tcPr>
          <w:p w14:paraId="2FC9D996" w14:textId="17013203"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DAD0D88" w14:textId="77777777" w:rsidR="00B569CB" w:rsidRPr="00B569CB" w:rsidRDefault="00B569CB" w:rsidP="00B569CB">
            <w:pPr>
              <w:overflowPunct w:val="0"/>
              <w:autoSpaceDE w:val="0"/>
              <w:autoSpaceDN w:val="0"/>
              <w:adjustRightInd w:val="0"/>
              <w:spacing w:line="276" w:lineRule="auto"/>
              <w:textAlignment w:val="baseline"/>
              <w:rPr>
                <w:rFonts w:cs="Arial"/>
                <w:b/>
                <w:sz w:val="22"/>
                <w:szCs w:val="22"/>
              </w:rPr>
            </w:pPr>
          </w:p>
        </w:tc>
      </w:tr>
      <w:tr w:rsidR="00B569CB" w14:paraId="076419ED" w14:textId="77777777" w:rsidTr="00B569CB">
        <w:tc>
          <w:tcPr>
            <w:tcW w:w="2282" w:type="dxa"/>
          </w:tcPr>
          <w:p w14:paraId="2F97E770" w14:textId="7E8B402A" w:rsidR="00B569CB" w:rsidRPr="00B569CB" w:rsidRDefault="00B569CB" w:rsidP="00470BAD">
            <w:pPr>
              <w:overflowPunct w:val="0"/>
              <w:autoSpaceDE w:val="0"/>
              <w:autoSpaceDN w:val="0"/>
              <w:adjustRightInd w:val="0"/>
              <w:ind w:right="52"/>
              <w:textAlignment w:val="baseline"/>
              <w:rPr>
                <w:rFonts w:cs="Arial"/>
              </w:rPr>
            </w:pPr>
            <w:r w:rsidRPr="00B569CB">
              <w:rPr>
                <w:rFonts w:cs="Arial"/>
              </w:rPr>
              <w:t>2.</w:t>
            </w:r>
            <w:r>
              <w:rPr>
                <w:rFonts w:cs="Arial"/>
              </w:rPr>
              <w:t xml:space="preserve"> Razvoj aplikacije in testiranje</w:t>
            </w:r>
          </w:p>
        </w:tc>
        <w:tc>
          <w:tcPr>
            <w:tcW w:w="1805" w:type="dxa"/>
          </w:tcPr>
          <w:p w14:paraId="71967ADE" w14:textId="7E9997C9"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Razvoj aplikacije v skladu z naročnikovimi navodili v okviru predmetnega javnega naročila in testiranje</w:t>
            </w:r>
          </w:p>
        </w:tc>
        <w:tc>
          <w:tcPr>
            <w:tcW w:w="2075" w:type="dxa"/>
          </w:tcPr>
          <w:p w14:paraId="34F485EB" w14:textId="6D7AB731"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 in MVI</w:t>
            </w:r>
          </w:p>
        </w:tc>
        <w:tc>
          <w:tcPr>
            <w:tcW w:w="1410" w:type="dxa"/>
          </w:tcPr>
          <w:p w14:paraId="23C2582C" w14:textId="0A316398"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71BD549E"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r w:rsidR="00B569CB" w14:paraId="26EB36BA" w14:textId="77777777" w:rsidTr="00B569CB">
        <w:tc>
          <w:tcPr>
            <w:tcW w:w="2282" w:type="dxa"/>
          </w:tcPr>
          <w:p w14:paraId="1314A9FB" w14:textId="3FFD2B3D" w:rsidR="00B569CB" w:rsidRPr="00B569CB" w:rsidRDefault="00B569CB" w:rsidP="00470BAD">
            <w:pPr>
              <w:overflowPunct w:val="0"/>
              <w:autoSpaceDE w:val="0"/>
              <w:autoSpaceDN w:val="0"/>
              <w:adjustRightInd w:val="0"/>
              <w:ind w:right="52"/>
              <w:textAlignment w:val="baseline"/>
              <w:rPr>
                <w:rFonts w:cs="Arial"/>
              </w:rPr>
            </w:pPr>
            <w:r w:rsidRPr="00B569CB">
              <w:rPr>
                <w:rFonts w:cs="Arial"/>
              </w:rPr>
              <w:t>3.</w:t>
            </w:r>
            <w:r>
              <w:rPr>
                <w:rFonts w:cs="Arial"/>
              </w:rPr>
              <w:t xml:space="preserve"> Prenos </w:t>
            </w:r>
            <w:r w:rsidRPr="00D200F4">
              <w:rPr>
                <w:rFonts w:cs="Arial"/>
                <w:bCs/>
              </w:rPr>
              <w:t xml:space="preserve">aplikacije v produkcijsko okolje in </w:t>
            </w:r>
            <w:r>
              <w:rPr>
                <w:rFonts w:cs="Arial"/>
                <w:bCs/>
              </w:rPr>
              <w:t>u</w:t>
            </w:r>
            <w:r w:rsidRPr="00D200F4">
              <w:rPr>
                <w:rFonts w:cs="Arial"/>
                <w:bCs/>
              </w:rPr>
              <w:t>porabniška testiranja</w:t>
            </w:r>
          </w:p>
        </w:tc>
        <w:tc>
          <w:tcPr>
            <w:tcW w:w="1805" w:type="dxa"/>
          </w:tcPr>
          <w:p w14:paraId="1AC9AEC5" w14:textId="107ED8B3"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 xml:space="preserve">Uporabniška testiranja v produkcijskem okolju. Prevzem izvorne in izvršne </w:t>
            </w:r>
            <w:r w:rsidRPr="00D200F4">
              <w:rPr>
                <w:rFonts w:cs="Arial"/>
                <w:bCs/>
              </w:rPr>
              <w:lastRenderedPageBreak/>
              <w:t>kode in navodili za zagon.</w:t>
            </w:r>
          </w:p>
        </w:tc>
        <w:tc>
          <w:tcPr>
            <w:tcW w:w="2075" w:type="dxa"/>
          </w:tcPr>
          <w:p w14:paraId="464271F7" w14:textId="15FF7D17"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lastRenderedPageBreak/>
              <w:t xml:space="preserve">Primopredajni zapisnik o prevzemu s priloženo izvorno in izvršno kodo; navodili za zagon; zapisnik o testiranju, </w:t>
            </w:r>
            <w:r w:rsidRPr="00D200F4">
              <w:rPr>
                <w:rFonts w:cs="Arial"/>
                <w:bCs/>
              </w:rPr>
              <w:lastRenderedPageBreak/>
              <w:t>podpisan s strani izvajalcev in MVI</w:t>
            </w:r>
          </w:p>
        </w:tc>
        <w:tc>
          <w:tcPr>
            <w:tcW w:w="1410" w:type="dxa"/>
          </w:tcPr>
          <w:p w14:paraId="7E1AE59F" w14:textId="2F0C3FCE"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68E7FD3F"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r w:rsidR="00B569CB" w14:paraId="3ABF361F" w14:textId="77777777" w:rsidTr="00B569CB">
        <w:tc>
          <w:tcPr>
            <w:tcW w:w="2282" w:type="dxa"/>
          </w:tcPr>
          <w:p w14:paraId="48FBD9A6" w14:textId="3653C4B0" w:rsidR="00B569CB" w:rsidRPr="001A7AD8" w:rsidRDefault="001A7AD8" w:rsidP="00470BAD">
            <w:pPr>
              <w:overflowPunct w:val="0"/>
              <w:autoSpaceDE w:val="0"/>
              <w:autoSpaceDN w:val="0"/>
              <w:adjustRightInd w:val="0"/>
              <w:ind w:right="683"/>
              <w:textAlignment w:val="baseline"/>
              <w:rPr>
                <w:rFonts w:cs="Arial"/>
              </w:rPr>
            </w:pPr>
            <w:r w:rsidRPr="001A7AD8">
              <w:rPr>
                <w:rFonts w:cs="Arial"/>
              </w:rPr>
              <w:t>4.</w:t>
            </w:r>
            <w:r>
              <w:rPr>
                <w:rFonts w:cs="Arial"/>
              </w:rPr>
              <w:t xml:space="preserve"> </w:t>
            </w:r>
            <w:r w:rsidR="00B569CB" w:rsidRPr="001A7AD8">
              <w:rPr>
                <w:rFonts w:cs="Arial"/>
              </w:rPr>
              <w:t>Produkcijska</w:t>
            </w:r>
            <w:r w:rsidRPr="001A7AD8">
              <w:rPr>
                <w:rFonts w:cs="Arial"/>
              </w:rPr>
              <w:t xml:space="preserve"> </w:t>
            </w:r>
            <w:r w:rsidR="00B569CB" w:rsidRPr="001A7AD8">
              <w:rPr>
                <w:rFonts w:cs="Arial"/>
              </w:rPr>
              <w:t>uporaba</w:t>
            </w:r>
          </w:p>
        </w:tc>
        <w:tc>
          <w:tcPr>
            <w:tcW w:w="1805" w:type="dxa"/>
          </w:tcPr>
          <w:p w14:paraId="00D98362" w14:textId="548B20E5"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Zagotovitev nemotenega delovanja in uporabe aplikacije pri večjem številu uporabnikov. Prevzem  izvorne in izvršne kode z izvajalnim okoljem ter navodili za zagon.</w:t>
            </w:r>
          </w:p>
        </w:tc>
        <w:tc>
          <w:tcPr>
            <w:tcW w:w="2075" w:type="dxa"/>
          </w:tcPr>
          <w:p w14:paraId="3392046B" w14:textId="523F2DAE"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Primopredajni zapisnik s končnim poročilom o delovanju in uporabi aplikacije s priloženo izvorno in izvršno kodo ter izvajalnim okoljem, podpisan s strani izvajalcev in MVI.</w:t>
            </w:r>
          </w:p>
        </w:tc>
        <w:tc>
          <w:tcPr>
            <w:tcW w:w="1410" w:type="dxa"/>
          </w:tcPr>
          <w:p w14:paraId="03C05118" w14:textId="53DDF629"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30. 6. 2026</w:t>
            </w:r>
          </w:p>
        </w:tc>
        <w:tc>
          <w:tcPr>
            <w:tcW w:w="916" w:type="dxa"/>
          </w:tcPr>
          <w:p w14:paraId="03F3CAFE"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bl>
    <w:p w14:paraId="72C59CCA" w14:textId="77777777" w:rsidR="00D246A4" w:rsidRDefault="00D246A4" w:rsidP="00EC400A">
      <w:pPr>
        <w:tabs>
          <w:tab w:val="num" w:pos="795"/>
        </w:tabs>
        <w:overflowPunct w:val="0"/>
        <w:autoSpaceDE w:val="0"/>
        <w:autoSpaceDN w:val="0"/>
        <w:adjustRightInd w:val="0"/>
        <w:textAlignment w:val="baseline"/>
        <w:rPr>
          <w:rFonts w:cs="Arial"/>
          <w:b/>
        </w:rPr>
      </w:pPr>
    </w:p>
    <w:p w14:paraId="13BBC1D7" w14:textId="56396431"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 xml:space="preserve">I. </w:t>
      </w:r>
    </w:p>
    <w:p w14:paraId="25081E2A" w14:textId="77777777" w:rsidR="00EC400A" w:rsidRPr="00D200F4" w:rsidRDefault="00EC400A" w:rsidP="00EC400A">
      <w:pPr>
        <w:tabs>
          <w:tab w:val="left" w:pos="3420"/>
        </w:tabs>
        <w:rPr>
          <w:rFonts w:cs="Arial"/>
          <w:b/>
          <w:bCs/>
        </w:rPr>
      </w:pPr>
      <w:r w:rsidRPr="00D200F4">
        <w:rPr>
          <w:rFonts w:cs="Arial"/>
          <w:b/>
          <w:bCs/>
        </w:rPr>
        <w:t>Izjavljamo, da:</w:t>
      </w:r>
    </w:p>
    <w:p w14:paraId="4379E88E"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36DB6B60"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1AB308E9"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61698D9D"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296A9801"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II.</w:t>
      </w:r>
    </w:p>
    <w:p w14:paraId="79561B47" w14:textId="77777777" w:rsidR="00EC400A" w:rsidRPr="00D200F4" w:rsidRDefault="00EC400A" w:rsidP="00EC400A">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761667B"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6EA567E7"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w:t>
      </w:r>
      <w:proofErr w:type="spellStart"/>
      <w:r w:rsidRPr="00D200F4">
        <w:rPr>
          <w:rFonts w:cs="Arial"/>
        </w:rPr>
        <w:t>soponudniki</w:t>
      </w:r>
      <w:proofErr w:type="spellEnd"/>
      <w:r w:rsidRPr="00D200F4">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EC400A" w:rsidRPr="00D200F4" w14:paraId="2EE49506" w14:textId="77777777" w:rsidTr="004B304B">
        <w:trPr>
          <w:trHeight w:val="580"/>
        </w:trPr>
        <w:tc>
          <w:tcPr>
            <w:tcW w:w="400" w:type="dxa"/>
            <w:tcBorders>
              <w:bottom w:val="single" w:sz="4" w:space="0" w:color="auto"/>
            </w:tcBorders>
            <w:vAlign w:val="center"/>
          </w:tcPr>
          <w:p w14:paraId="5A90066C" w14:textId="77777777" w:rsidR="00EC400A" w:rsidRPr="00D200F4" w:rsidRDefault="00EC400A" w:rsidP="004B304B">
            <w:pPr>
              <w:jc w:val="center"/>
              <w:rPr>
                <w:rFonts w:cs="Arial"/>
                <w:bCs/>
              </w:rPr>
            </w:pPr>
            <w:r w:rsidRPr="00D200F4">
              <w:rPr>
                <w:rFonts w:cs="Arial"/>
                <w:bCs/>
              </w:rPr>
              <w:t>št.</w:t>
            </w:r>
          </w:p>
        </w:tc>
        <w:tc>
          <w:tcPr>
            <w:tcW w:w="7822" w:type="dxa"/>
            <w:tcBorders>
              <w:bottom w:val="single" w:sz="4" w:space="0" w:color="auto"/>
            </w:tcBorders>
            <w:vAlign w:val="center"/>
          </w:tcPr>
          <w:p w14:paraId="625340AA" w14:textId="77777777" w:rsidR="00EC400A" w:rsidRPr="00D200F4" w:rsidRDefault="00EC400A" w:rsidP="004B304B">
            <w:pPr>
              <w:jc w:val="center"/>
              <w:rPr>
                <w:rFonts w:cs="Arial"/>
                <w:bCs/>
              </w:rPr>
            </w:pPr>
            <w:r w:rsidRPr="00D200F4">
              <w:rPr>
                <w:rFonts w:cs="Arial"/>
                <w:bCs/>
              </w:rPr>
              <w:t xml:space="preserve">Ime oz. naziv in naslov </w:t>
            </w:r>
            <w:proofErr w:type="spellStart"/>
            <w:r w:rsidRPr="00D200F4">
              <w:rPr>
                <w:rFonts w:cs="Arial"/>
                <w:bCs/>
              </w:rPr>
              <w:t>soponudnika</w:t>
            </w:r>
            <w:proofErr w:type="spellEnd"/>
            <w:r w:rsidRPr="00D200F4">
              <w:rPr>
                <w:rFonts w:cs="Arial"/>
                <w:bCs/>
              </w:rPr>
              <w:t xml:space="preserve">  </w:t>
            </w:r>
          </w:p>
        </w:tc>
      </w:tr>
      <w:tr w:rsidR="00EC400A" w:rsidRPr="00D200F4" w14:paraId="65B89970"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235C3CD" w14:textId="77777777" w:rsidR="00EC400A" w:rsidRPr="00D200F4" w:rsidRDefault="00EC400A" w:rsidP="004B304B">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33A540ED" w14:textId="77777777" w:rsidR="00EC400A" w:rsidRPr="00D200F4" w:rsidRDefault="00EC400A" w:rsidP="004B304B">
            <w:pPr>
              <w:rPr>
                <w:rFonts w:cs="Arial"/>
              </w:rPr>
            </w:pPr>
          </w:p>
        </w:tc>
      </w:tr>
      <w:tr w:rsidR="00EC400A" w:rsidRPr="00D200F4" w14:paraId="35190533"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5E3599E" w14:textId="77777777" w:rsidR="00EC400A" w:rsidRPr="00D200F4" w:rsidRDefault="00EC400A" w:rsidP="004B304B">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2DF1ECDF" w14:textId="77777777" w:rsidR="00EC400A" w:rsidRPr="00D200F4" w:rsidRDefault="00EC400A" w:rsidP="004B304B">
            <w:pPr>
              <w:rPr>
                <w:rFonts w:cs="Arial"/>
              </w:rPr>
            </w:pPr>
          </w:p>
        </w:tc>
      </w:tr>
      <w:tr w:rsidR="00EC400A" w:rsidRPr="00D200F4" w14:paraId="134CBB9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BE9355E" w14:textId="77777777" w:rsidR="00EC400A" w:rsidRPr="00D200F4" w:rsidRDefault="00EC400A" w:rsidP="004B304B">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5CB127B2" w14:textId="77777777" w:rsidR="00EC400A" w:rsidRPr="00D200F4" w:rsidRDefault="00EC400A" w:rsidP="004B304B">
            <w:pPr>
              <w:rPr>
                <w:rFonts w:cs="Arial"/>
              </w:rPr>
            </w:pPr>
          </w:p>
        </w:tc>
      </w:tr>
      <w:tr w:rsidR="00EC400A" w:rsidRPr="00D200F4" w14:paraId="37EAC67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1C68215" w14:textId="77777777" w:rsidR="00EC400A" w:rsidRPr="00D200F4" w:rsidRDefault="00EC400A" w:rsidP="004B304B">
            <w:pPr>
              <w:rPr>
                <w:rFonts w:cs="Arial"/>
              </w:rPr>
            </w:pPr>
            <w:r w:rsidRPr="00D200F4">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3778FF66" w14:textId="77777777" w:rsidR="00EC400A" w:rsidRPr="00D200F4" w:rsidRDefault="00EC400A" w:rsidP="004B304B">
            <w:pPr>
              <w:rPr>
                <w:rFonts w:cs="Arial"/>
              </w:rPr>
            </w:pPr>
          </w:p>
        </w:tc>
      </w:tr>
    </w:tbl>
    <w:p w14:paraId="44CDC9D5" w14:textId="77777777" w:rsidR="00EC400A" w:rsidRPr="00D200F4" w:rsidRDefault="00EC400A" w:rsidP="00EC400A">
      <w:pPr>
        <w:tabs>
          <w:tab w:val="num" w:pos="795"/>
        </w:tabs>
        <w:overflowPunct w:val="0"/>
        <w:autoSpaceDE w:val="0"/>
        <w:autoSpaceDN w:val="0"/>
        <w:adjustRightInd w:val="0"/>
        <w:textAlignment w:val="baseline"/>
        <w:rPr>
          <w:rFonts w:cs="Arial"/>
          <w:b/>
        </w:rPr>
      </w:pPr>
    </w:p>
    <w:p w14:paraId="25C4C619"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lastRenderedPageBreak/>
        <w:t>III.</w:t>
      </w:r>
    </w:p>
    <w:p w14:paraId="08F07F22" w14:textId="77777777" w:rsidR="00EC400A" w:rsidRPr="00D200F4" w:rsidRDefault="00EC400A" w:rsidP="00EC400A">
      <w:pPr>
        <w:rPr>
          <w:rFonts w:cs="Arial"/>
          <w:u w:val="single"/>
        </w:rPr>
      </w:pPr>
      <w:r w:rsidRPr="00D200F4">
        <w:rPr>
          <w:rFonts w:cs="Arial"/>
          <w:b/>
        </w:rPr>
        <w:t>Izjavljamo, da</w:t>
      </w:r>
      <w:r w:rsidRPr="00D200F4">
        <w:rPr>
          <w:rFonts w:cs="Arial"/>
        </w:rPr>
        <w:t xml:space="preserve"> pri izvedbi naročila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0D49EADC"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67C3B38A" w14:textId="77777777" w:rsidR="00EC400A" w:rsidRPr="00D200F4" w:rsidRDefault="00EC400A"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EC400A" w:rsidRPr="00D200F4" w14:paraId="72051785" w14:textId="77777777" w:rsidTr="004B304B">
        <w:trPr>
          <w:trHeight w:val="580"/>
        </w:trPr>
        <w:tc>
          <w:tcPr>
            <w:tcW w:w="400" w:type="dxa"/>
            <w:tcBorders>
              <w:bottom w:val="single" w:sz="4" w:space="0" w:color="auto"/>
            </w:tcBorders>
            <w:vAlign w:val="center"/>
          </w:tcPr>
          <w:p w14:paraId="59CBA91F" w14:textId="77777777" w:rsidR="00EC400A" w:rsidRPr="00D200F4" w:rsidRDefault="00EC400A" w:rsidP="004B304B">
            <w:pPr>
              <w:jc w:val="center"/>
              <w:rPr>
                <w:rFonts w:cs="Arial"/>
                <w:bCs/>
              </w:rPr>
            </w:pPr>
            <w:r w:rsidRPr="00D200F4">
              <w:rPr>
                <w:rFonts w:cs="Arial"/>
                <w:bCs/>
              </w:rPr>
              <w:t>št.</w:t>
            </w:r>
          </w:p>
        </w:tc>
        <w:tc>
          <w:tcPr>
            <w:tcW w:w="3008" w:type="dxa"/>
            <w:tcBorders>
              <w:bottom w:val="single" w:sz="4" w:space="0" w:color="auto"/>
            </w:tcBorders>
            <w:vAlign w:val="center"/>
          </w:tcPr>
          <w:p w14:paraId="7523EAFE" w14:textId="77777777" w:rsidR="00EC400A" w:rsidRPr="00D200F4" w:rsidRDefault="00EC400A" w:rsidP="004B304B">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7DFAFF37" w14:textId="77777777" w:rsidR="00EC400A" w:rsidRPr="00D200F4" w:rsidRDefault="00EC400A" w:rsidP="004B304B">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211DE562" w14:textId="77777777" w:rsidR="00EC400A" w:rsidRPr="00D200F4" w:rsidRDefault="00EC400A" w:rsidP="004B304B">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12F59295" w14:textId="77777777" w:rsidR="00EC400A" w:rsidRPr="00D200F4" w:rsidRDefault="00EC400A" w:rsidP="004B304B">
            <w:pPr>
              <w:jc w:val="center"/>
              <w:rPr>
                <w:rFonts w:cs="Arial"/>
                <w:bCs/>
              </w:rPr>
            </w:pPr>
            <w:r w:rsidRPr="00D200F4">
              <w:rPr>
                <w:rFonts w:cs="Arial"/>
                <w:bCs/>
              </w:rPr>
              <w:t>Ocenjena vrednost oddanih del v EUR brez DDV ter vrednost oddanih del v EUR z vsemi pripadajočimi dajatvami</w:t>
            </w:r>
          </w:p>
        </w:tc>
      </w:tr>
      <w:tr w:rsidR="00EC400A" w:rsidRPr="00D200F4" w14:paraId="182ED3F5"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8644EC3" w14:textId="77777777" w:rsidR="00EC400A" w:rsidRPr="00D200F4" w:rsidRDefault="00EC400A" w:rsidP="004B304B">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4B2E7C03"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1584B84"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4355EB48"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2300B50" w14:textId="77777777" w:rsidR="00EC400A" w:rsidRPr="00D200F4" w:rsidRDefault="00EC400A" w:rsidP="004B304B">
            <w:pPr>
              <w:rPr>
                <w:rFonts w:cs="Arial"/>
              </w:rPr>
            </w:pPr>
          </w:p>
        </w:tc>
      </w:tr>
      <w:tr w:rsidR="00EC400A" w:rsidRPr="00D200F4" w14:paraId="4B1917CA"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78613F3" w14:textId="77777777" w:rsidR="00EC400A" w:rsidRPr="00D200F4" w:rsidRDefault="00EC400A" w:rsidP="004B304B">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DB84916"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1D8BBD7"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2AB01B1"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56CD44B" w14:textId="77777777" w:rsidR="00EC400A" w:rsidRPr="00D200F4" w:rsidRDefault="00EC400A" w:rsidP="004B304B">
            <w:pPr>
              <w:rPr>
                <w:rFonts w:cs="Arial"/>
              </w:rPr>
            </w:pPr>
          </w:p>
        </w:tc>
      </w:tr>
      <w:tr w:rsidR="00EC400A" w:rsidRPr="00D200F4" w14:paraId="5A258699"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B2725B" w14:textId="77777777" w:rsidR="00EC400A" w:rsidRPr="00D200F4" w:rsidRDefault="00EC400A" w:rsidP="004B304B">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4D9DBF6"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4D82A1C"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3D4416C"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0DEB07D" w14:textId="77777777" w:rsidR="00EC400A" w:rsidRPr="00D200F4" w:rsidRDefault="00EC400A" w:rsidP="004B304B">
            <w:pPr>
              <w:rPr>
                <w:rFonts w:cs="Arial"/>
              </w:rPr>
            </w:pPr>
          </w:p>
        </w:tc>
      </w:tr>
    </w:tbl>
    <w:p w14:paraId="6CA97797" w14:textId="77777777" w:rsidR="00EC400A" w:rsidRPr="00D200F4" w:rsidRDefault="00EC400A" w:rsidP="00EC400A">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3C5DDE28" w14:textId="77777777" w:rsidR="00EC400A" w:rsidRPr="00D200F4" w:rsidRDefault="00EC400A" w:rsidP="00EC400A">
      <w:pPr>
        <w:rPr>
          <w:rFonts w:cs="Arial"/>
          <w:bCs/>
        </w:rPr>
      </w:pPr>
    </w:p>
    <w:p w14:paraId="78207992" w14:textId="77777777" w:rsidR="00EC400A" w:rsidRPr="00D200F4" w:rsidRDefault="00EC400A" w:rsidP="00EC400A">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10E4DC77" w14:textId="77777777" w:rsidR="00EC400A" w:rsidRPr="00D200F4" w:rsidRDefault="00EC400A" w:rsidP="00EC400A">
      <w:pPr>
        <w:ind w:left="2160" w:firstLine="720"/>
        <w:rPr>
          <w:rFonts w:cs="Arial"/>
          <w:bCs/>
        </w:rPr>
      </w:pPr>
    </w:p>
    <w:p w14:paraId="36EA6F9D" w14:textId="77777777" w:rsidR="00EC400A" w:rsidRPr="00D200F4" w:rsidRDefault="00EC400A" w:rsidP="00EC400A">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5AC89E38" w14:textId="77777777" w:rsidR="00EC400A" w:rsidRPr="00D200F4" w:rsidRDefault="00EC400A" w:rsidP="00EC400A">
      <w:pPr>
        <w:rPr>
          <w:rFonts w:cs="Arial"/>
          <w:bCs/>
        </w:rPr>
      </w:pPr>
    </w:p>
    <w:p w14:paraId="5D6AAF6C" w14:textId="77777777" w:rsidR="00EC400A" w:rsidRPr="00D200F4" w:rsidRDefault="00EC400A" w:rsidP="00EC400A">
      <w:pPr>
        <w:rPr>
          <w:rFonts w:cs="Arial"/>
          <w:bCs/>
        </w:rPr>
      </w:pPr>
      <w:r w:rsidRPr="00D200F4">
        <w:rPr>
          <w:rFonts w:cs="Arial"/>
          <w:bCs/>
        </w:rPr>
        <w:t>V skladu z zahtevo iz razpisne dokumentacije za tem obrazcem prilagamo za vsakega od zgoraj navedenih podizvajalcev:</w:t>
      </w:r>
    </w:p>
    <w:p w14:paraId="60D89D58" w14:textId="77777777" w:rsidR="00EC400A" w:rsidRPr="00D200F4" w:rsidRDefault="00EC400A"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119345F" w14:textId="77777777" w:rsidR="00EC400A" w:rsidRPr="00D200F4" w:rsidRDefault="00EC400A"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 DA)</w:t>
      </w:r>
    </w:p>
    <w:p w14:paraId="6EFB26EE" w14:textId="77777777" w:rsidR="00EC400A" w:rsidRPr="00D200F4" w:rsidRDefault="00EC400A"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 DA)</w:t>
      </w:r>
    </w:p>
    <w:p w14:paraId="34117392"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IV.</w:t>
      </w:r>
    </w:p>
    <w:p w14:paraId="1C8B6C4D" w14:textId="77777777" w:rsidR="00EC400A" w:rsidRPr="00D200F4" w:rsidRDefault="00EC400A" w:rsidP="00EC400A">
      <w:pPr>
        <w:tabs>
          <w:tab w:val="num" w:pos="795"/>
        </w:tabs>
        <w:overflowPunct w:val="0"/>
        <w:autoSpaceDE w:val="0"/>
        <w:autoSpaceDN w:val="0"/>
        <w:adjustRightInd w:val="0"/>
        <w:textAlignment w:val="baseline"/>
        <w:rPr>
          <w:rFonts w:cs="Arial"/>
        </w:rPr>
      </w:pPr>
      <w:r w:rsidRPr="00D200F4">
        <w:rPr>
          <w:rFonts w:cs="Arial"/>
        </w:rPr>
        <w:t xml:space="preserve">Naša ponudba je veljavna </w:t>
      </w:r>
      <w:r w:rsidRPr="00D200F4">
        <w:rPr>
          <w:rFonts w:cs="Arial"/>
          <w:b/>
        </w:rPr>
        <w:t xml:space="preserve">do vključno __.__.2025 </w:t>
      </w:r>
      <w:r w:rsidRPr="00D200F4">
        <w:rPr>
          <w:rFonts w:cs="Arial"/>
        </w:rPr>
        <w:t xml:space="preserve">(najmanj 3 mesece od roka za oddajo ponudb).  </w:t>
      </w:r>
    </w:p>
    <w:p w14:paraId="2BC68BA8" w14:textId="77777777" w:rsidR="00EC400A" w:rsidRPr="00D200F4" w:rsidRDefault="00EC400A" w:rsidP="00EC400A">
      <w:pPr>
        <w:rPr>
          <w:rFonts w:cs="Arial"/>
        </w:rPr>
      </w:pPr>
    </w:p>
    <w:p w14:paraId="7AE88305" w14:textId="77777777" w:rsidR="00EC400A" w:rsidRPr="00D200F4" w:rsidRDefault="00EC400A" w:rsidP="00EC400A">
      <w:pPr>
        <w:rPr>
          <w:rFonts w:cs="Arial"/>
        </w:rPr>
      </w:pPr>
      <w:r w:rsidRPr="00D200F4">
        <w:rPr>
          <w:rFonts w:cs="Arial"/>
        </w:rPr>
        <w:lastRenderedPageBreak/>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4F75299" w14:textId="77777777" w:rsidR="00EC400A" w:rsidRPr="00D200F4" w:rsidRDefault="00EC400A" w:rsidP="00EC400A">
      <w:pPr>
        <w:rPr>
          <w:rFonts w:cs="Arial"/>
        </w:rPr>
      </w:pPr>
    </w:p>
    <w:p w14:paraId="2AD2C5C1" w14:textId="6C26C6D1" w:rsidR="004B304B" w:rsidRPr="00D200F4" w:rsidRDefault="00EC400A" w:rsidP="004B304B">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00BA29E5" w:rsidRPr="00D200F4">
        <w:rPr>
          <w:rFonts w:cs="Arial"/>
        </w:rPr>
        <w:t xml:space="preserve">        </w:t>
      </w:r>
      <w:r w:rsidR="00BA29E5" w:rsidRPr="00D200F4">
        <w:rPr>
          <w:rFonts w:cs="Arial"/>
        </w:rPr>
        <w:tab/>
        <w:t>______________________</w:t>
      </w:r>
    </w:p>
    <w:p w14:paraId="26A6315E" w14:textId="77777777" w:rsidR="00BA29E5" w:rsidRPr="00D200F4" w:rsidRDefault="00BA29E5" w:rsidP="004B304B">
      <w:pPr>
        <w:overflowPunct w:val="0"/>
        <w:autoSpaceDE w:val="0"/>
        <w:autoSpaceDN w:val="0"/>
        <w:adjustRightInd w:val="0"/>
        <w:textAlignment w:val="baseline"/>
        <w:rPr>
          <w:rFonts w:cs="Arial"/>
        </w:rPr>
        <w:sectPr w:rsidR="00BA29E5" w:rsidRPr="00D200F4" w:rsidSect="00CF7DF1">
          <w:pgSz w:w="11900" w:h="16840" w:code="9"/>
          <w:pgMar w:top="1701" w:right="1701" w:bottom="993" w:left="1701" w:header="964" w:footer="794" w:gutter="0"/>
          <w:cols w:space="708"/>
          <w:titlePg/>
        </w:sectPr>
      </w:pPr>
    </w:p>
    <w:p w14:paraId="3CAE499E" w14:textId="47333661" w:rsidR="00CF7DF1" w:rsidRPr="00D200F4" w:rsidRDefault="00CF7DF1" w:rsidP="00CF7DF1">
      <w:pPr>
        <w:rPr>
          <w:rFonts w:eastAsia="Arial Unicode MS" w:cs="Arial"/>
          <w:b/>
          <w:bCs/>
        </w:rPr>
      </w:pPr>
    </w:p>
    <w:p w14:paraId="054B0A85" w14:textId="77777777" w:rsidR="00CF7DF1" w:rsidRPr="00D200F4" w:rsidRDefault="00CF7DF1" w:rsidP="00CF7DF1">
      <w:pPr>
        <w:widowControl w:val="0"/>
        <w:ind w:left="6480"/>
        <w:outlineLvl w:val="2"/>
        <w:rPr>
          <w:rFonts w:eastAsia="Arial Unicode MS" w:cs="Arial"/>
          <w:b/>
          <w:bCs/>
        </w:rPr>
      </w:pPr>
      <w:bookmarkStart w:id="154" w:name="_Toc408232667"/>
      <w:bookmarkStart w:id="155" w:name="_Toc411346214"/>
      <w:bookmarkStart w:id="156" w:name="_Toc444859724"/>
      <w:bookmarkStart w:id="157" w:name="_Toc445882390"/>
      <w:bookmarkStart w:id="158" w:name="_Toc460585551"/>
      <w:bookmarkStart w:id="159" w:name="_Toc461103789"/>
      <w:bookmarkStart w:id="160" w:name="_Toc474916686"/>
      <w:bookmarkStart w:id="161" w:name="_Toc487103053"/>
      <w:bookmarkStart w:id="162" w:name="_Toc516226275"/>
      <w:bookmarkStart w:id="163" w:name="_Toc20815449"/>
      <w:bookmarkStart w:id="164" w:name="_Toc22025001"/>
      <w:bookmarkStart w:id="165" w:name="_Toc24040117"/>
      <w:bookmarkStart w:id="166" w:name="_Toc31890513"/>
      <w:bookmarkStart w:id="167" w:name="_Toc77937732"/>
      <w:bookmarkStart w:id="168" w:name="_Toc78805729"/>
      <w:bookmarkStart w:id="169" w:name="_Toc78959541"/>
      <w:bookmarkStart w:id="170" w:name="_Toc166846061"/>
      <w:bookmarkStart w:id="171" w:name="_Toc169182798"/>
      <w:bookmarkStart w:id="172" w:name="_Toc169774219"/>
      <w:bookmarkStart w:id="173" w:name="_Toc176982128"/>
      <w:bookmarkStart w:id="174" w:name="_Toc193192382"/>
      <w:bookmarkStart w:id="175" w:name="_Toc199345154"/>
      <w:r w:rsidRPr="00D200F4">
        <w:rPr>
          <w:rFonts w:eastAsia="Arial Unicode MS" w:cs="Arial"/>
          <w:b/>
          <w:bCs/>
        </w:rPr>
        <w:t>OBRAZEC št. 3</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D200F4">
        <w:rPr>
          <w:rFonts w:eastAsia="Arial Unicode MS" w:cs="Arial"/>
          <w:b/>
          <w:bCs/>
        </w:rPr>
        <w:t xml:space="preserve"> </w:t>
      </w:r>
    </w:p>
    <w:p w14:paraId="2ADF34CF" w14:textId="77777777" w:rsidR="00CF7DF1" w:rsidRPr="00D200F4" w:rsidRDefault="00CF7DF1" w:rsidP="00CF7DF1">
      <w:pPr>
        <w:rPr>
          <w:rFonts w:cs="Arial"/>
        </w:rPr>
      </w:pPr>
    </w:p>
    <w:p w14:paraId="4FF9AE48" w14:textId="77777777" w:rsidR="00CF7DF1" w:rsidRPr="00D200F4" w:rsidRDefault="00CF7DF1" w:rsidP="00CF7DF1">
      <w:pPr>
        <w:ind w:left="720" w:hanging="720"/>
        <w:rPr>
          <w:rFonts w:cs="Arial"/>
          <w:b/>
          <w:i/>
        </w:rPr>
      </w:pPr>
      <w:r w:rsidRPr="00D200F4">
        <w:rPr>
          <w:rFonts w:cs="Arial"/>
        </w:rPr>
        <w:t xml:space="preserve">Odgovorna oseba __________________________________ ponudnika / </w:t>
      </w:r>
      <w:proofErr w:type="spellStart"/>
      <w:r w:rsidRPr="00D200F4">
        <w:rPr>
          <w:rFonts w:cs="Arial"/>
        </w:rPr>
        <w:t>soponudnika</w:t>
      </w:r>
      <w:proofErr w:type="spellEnd"/>
      <w:r w:rsidRPr="00D200F4">
        <w:rPr>
          <w:rFonts w:cs="Arial"/>
        </w:rPr>
        <w:t xml:space="preserve"> </w:t>
      </w:r>
      <w:r w:rsidRPr="00D200F4">
        <w:rPr>
          <w:rFonts w:cs="Arial"/>
          <w:b/>
        </w:rPr>
        <w:t xml:space="preserve">                                                          </w:t>
      </w:r>
      <w:r w:rsidRPr="00D200F4">
        <w:rPr>
          <w:rFonts w:cs="Arial"/>
          <w:b/>
          <w:i/>
        </w:rPr>
        <w:tab/>
      </w:r>
      <w:r w:rsidRPr="00D200F4">
        <w:rPr>
          <w:rFonts w:cs="Arial"/>
          <w:b/>
          <w:i/>
        </w:rPr>
        <w:tab/>
        <w:t xml:space="preserve">       (ime in priimek osebe)</w:t>
      </w:r>
      <w:r w:rsidRPr="00D200F4">
        <w:rPr>
          <w:rFonts w:cs="Arial"/>
          <w:b/>
          <w:i/>
        </w:rPr>
        <w:tab/>
        <w:t xml:space="preserve">                  (obkrožiti ustrezno!)</w:t>
      </w:r>
      <w:r w:rsidRPr="00D200F4">
        <w:rPr>
          <w:rFonts w:cs="Arial"/>
          <w:b/>
        </w:rPr>
        <w:t xml:space="preserve">  </w:t>
      </w:r>
    </w:p>
    <w:p w14:paraId="389FEC21" w14:textId="77777777" w:rsidR="00CF7DF1" w:rsidRPr="00D200F4" w:rsidRDefault="00CF7DF1" w:rsidP="00CF7DF1">
      <w:pPr>
        <w:ind w:left="720" w:hanging="720"/>
        <w:rPr>
          <w:rFonts w:cs="Arial"/>
          <w:i/>
        </w:rPr>
      </w:pPr>
    </w:p>
    <w:p w14:paraId="6A327E02" w14:textId="77777777" w:rsidR="00CF7DF1" w:rsidRPr="00D200F4" w:rsidRDefault="00CF7DF1" w:rsidP="00CF7DF1">
      <w:pPr>
        <w:rPr>
          <w:rFonts w:cs="Arial"/>
        </w:rPr>
      </w:pPr>
      <w:r w:rsidRPr="00D200F4">
        <w:rPr>
          <w:rFonts w:cs="Arial"/>
          <w:i/>
        </w:rPr>
        <w:t xml:space="preserve">__________________________________ </w:t>
      </w:r>
      <w:r w:rsidRPr="00D200F4">
        <w:rPr>
          <w:rFonts w:cs="Arial"/>
        </w:rPr>
        <w:t xml:space="preserve">pod materialno in kazensko odgovornostjo </w:t>
      </w:r>
    </w:p>
    <w:p w14:paraId="2E1912A1" w14:textId="77777777" w:rsidR="00CF7DF1" w:rsidRPr="00D200F4" w:rsidRDefault="00CF7DF1" w:rsidP="00CF7DF1">
      <w:pPr>
        <w:ind w:left="720" w:hanging="720"/>
        <w:rPr>
          <w:rFonts w:cs="Arial"/>
          <w:b/>
        </w:rPr>
      </w:pPr>
      <w:r w:rsidRPr="00D200F4">
        <w:rPr>
          <w:rFonts w:cs="Arial"/>
          <w:i/>
        </w:rPr>
        <w:t xml:space="preserve">                </w:t>
      </w:r>
      <w:r w:rsidRPr="00D200F4">
        <w:rPr>
          <w:rFonts w:cs="Arial"/>
          <w:b/>
          <w:i/>
        </w:rPr>
        <w:t>(naziv pravne osebe)</w:t>
      </w:r>
    </w:p>
    <w:p w14:paraId="12EC86A7" w14:textId="77777777" w:rsidR="00CF7DF1" w:rsidRPr="00D200F4" w:rsidRDefault="00CF7DF1" w:rsidP="00CF7DF1">
      <w:pPr>
        <w:rPr>
          <w:rFonts w:cs="Arial"/>
        </w:rPr>
      </w:pPr>
    </w:p>
    <w:p w14:paraId="16F6782E" w14:textId="77777777" w:rsidR="00CF7DF1" w:rsidRPr="00D200F4" w:rsidRDefault="00CF7DF1" w:rsidP="00CF7DF1">
      <w:pPr>
        <w:rPr>
          <w:rFonts w:cs="Arial"/>
          <w:i/>
        </w:rPr>
      </w:pPr>
      <w:r w:rsidRPr="00D200F4">
        <w:rPr>
          <w:rFonts w:cs="Arial"/>
        </w:rPr>
        <w:t>podajam naslednjo</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086D4971"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p>
    <w:p w14:paraId="63A72786"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 xml:space="preserve">ponudnika / </w:t>
      </w:r>
      <w:proofErr w:type="spellStart"/>
      <w:r w:rsidRPr="00D200F4">
        <w:rPr>
          <w:rFonts w:cs="Arial"/>
          <w:b/>
        </w:rPr>
        <w:t>soponudnika</w:t>
      </w:r>
      <w:proofErr w:type="spellEnd"/>
      <w:r w:rsidRPr="00D200F4">
        <w:rPr>
          <w:rFonts w:cs="Arial"/>
          <w:b/>
        </w:rPr>
        <w:t xml:space="preserve"> </w:t>
      </w:r>
      <w:r w:rsidRPr="00D200F4">
        <w:rPr>
          <w:rFonts w:cs="Arial"/>
          <w:i/>
          <w:u w:val="single"/>
        </w:rPr>
        <w:t>(obkrožiti ustrezno!)</w:t>
      </w:r>
      <w:r w:rsidRPr="00D200F4">
        <w:rPr>
          <w:rFonts w:cs="Arial"/>
          <w:b/>
        </w:rPr>
        <w:t xml:space="preserve"> o izpolnjevanju in sprejemu pogojev iz razpisne dokumentacije</w:t>
      </w:r>
    </w:p>
    <w:p w14:paraId="1EA437B8" w14:textId="77777777" w:rsidR="00CF7DF1" w:rsidRPr="00D200F4" w:rsidRDefault="00CF7DF1" w:rsidP="00CF7DF1">
      <w:pPr>
        <w:rPr>
          <w:rFonts w:cs="Arial"/>
        </w:rPr>
      </w:pPr>
    </w:p>
    <w:p w14:paraId="1CFA40DF" w14:textId="77777777" w:rsidR="00CF7DF1" w:rsidRPr="00D200F4" w:rsidRDefault="00CF7DF1" w:rsidP="00CF7DF1">
      <w:pPr>
        <w:rPr>
          <w:rFonts w:cs="Arial"/>
          <w:b/>
        </w:rPr>
      </w:pPr>
      <w:r w:rsidRPr="00D200F4">
        <w:rPr>
          <w:rFonts w:cs="Arial"/>
          <w:b/>
        </w:rPr>
        <w:t xml:space="preserve">I.  </w:t>
      </w:r>
    </w:p>
    <w:p w14:paraId="4797793D" w14:textId="77777777" w:rsidR="00CF7DF1" w:rsidRPr="00D200F4" w:rsidRDefault="00CF7DF1" w:rsidP="00CF7DF1">
      <w:pPr>
        <w:rPr>
          <w:rFonts w:cs="Arial"/>
        </w:rPr>
      </w:pPr>
      <w:r w:rsidRPr="00D200F4">
        <w:rPr>
          <w:rFonts w:cs="Arial"/>
        </w:rPr>
        <w:t>Izjavljam, da:</w:t>
      </w:r>
    </w:p>
    <w:p w14:paraId="5466946E"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ponudnik/</w:t>
      </w:r>
      <w:proofErr w:type="spellStart"/>
      <w:r w:rsidRPr="00D200F4">
        <w:rPr>
          <w:rFonts w:cs="Arial"/>
        </w:rPr>
        <w:t>soponudnik</w:t>
      </w:r>
      <w:proofErr w:type="spellEnd"/>
      <w:r w:rsidRPr="00D200F4">
        <w:rPr>
          <w:rFonts w:cs="Arial"/>
        </w:rPr>
        <w:t xml:space="preserve"> ni uvrščen v evidenco poslovnih subjektov iz 35. člena Zakona o integriteti in preprečevanju korupcije (</w:t>
      </w:r>
      <w:proofErr w:type="spellStart"/>
      <w:r w:rsidRPr="00D200F4">
        <w:rPr>
          <w:rFonts w:cs="Arial"/>
        </w:rPr>
        <w:t>Ur.l</w:t>
      </w:r>
      <w:proofErr w:type="spellEnd"/>
      <w:r w:rsidRPr="00D200F4">
        <w:rPr>
          <w:rFonts w:cs="Arial"/>
        </w:rPr>
        <w:t xml:space="preserve">. RS, št. 69/11-UPB2) ali v enakovredno evidenco druge države članice ali tretje države; </w:t>
      </w:r>
    </w:p>
    <w:p w14:paraId="3A73885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smo vpisani v enega od poklicnih ali poslovnih registrov, ki se vodijo v državi članici, v kateri ima ponudnik/</w:t>
      </w:r>
      <w:proofErr w:type="spellStart"/>
      <w:r w:rsidRPr="00D200F4">
        <w:rPr>
          <w:rFonts w:cs="Arial"/>
        </w:rPr>
        <w:t>soponudnik</w:t>
      </w:r>
      <w:proofErr w:type="spellEnd"/>
      <w:r w:rsidRPr="00D200F4">
        <w:rPr>
          <w:rFonts w:cs="Arial"/>
        </w:rPr>
        <w:t xml:space="preserve"> sedež.</w:t>
      </w:r>
    </w:p>
    <w:p w14:paraId="7D41C9A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nobeden od ponudnikovih/</w:t>
      </w:r>
      <w:proofErr w:type="spellStart"/>
      <w:r w:rsidRPr="00D200F4">
        <w:rPr>
          <w:rFonts w:cs="Arial"/>
        </w:rPr>
        <w:t>soponudnikovih</w:t>
      </w:r>
      <w:proofErr w:type="spellEnd"/>
      <w:r w:rsidRPr="00D200F4">
        <w:rPr>
          <w:rFonts w:cs="Arial"/>
        </w:rPr>
        <w:t xml:space="preserve"> odprtih transakcijskih računov v zadnjih 6 mesecih pred rokom za oddajo ponudb ni bil blokiran.</w:t>
      </w:r>
    </w:p>
    <w:p w14:paraId="5FE2861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ponudnik ni podal neresničnih ali zavajajočih podatkov v ponudbi, ki bi lahko vplivali na naročnikovo odločitev o izbiri;</w:t>
      </w:r>
    </w:p>
    <w:p w14:paraId="103E88E8"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da izpolnjujem druge pogoje iz razpisne dokumentacije in objave.</w:t>
      </w:r>
    </w:p>
    <w:p w14:paraId="52679CB5" w14:textId="28F326F6" w:rsidR="00C766CA" w:rsidRPr="00D200F4" w:rsidRDefault="00C766CA"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bCs/>
          <w:iCs/>
        </w:rPr>
        <w:t>da zaradi trajanja in obsega projekta naročnika imam na voljo celotno imenovano projektno skupino.</w:t>
      </w:r>
    </w:p>
    <w:p w14:paraId="4A16E560" w14:textId="77777777" w:rsidR="00CF7DF1" w:rsidRPr="00D200F4" w:rsidRDefault="00CF7DF1" w:rsidP="00CF7DF1">
      <w:pPr>
        <w:rPr>
          <w:rFonts w:cs="Arial"/>
          <w:b/>
        </w:rPr>
      </w:pPr>
    </w:p>
    <w:p w14:paraId="6B6A7D72" w14:textId="77777777" w:rsidR="00CF7DF1" w:rsidRPr="00D200F4" w:rsidRDefault="00CF7DF1" w:rsidP="00CF7DF1">
      <w:pPr>
        <w:rPr>
          <w:rFonts w:cs="Arial"/>
          <w:b/>
        </w:rPr>
      </w:pPr>
      <w:r w:rsidRPr="00D200F4">
        <w:rPr>
          <w:rFonts w:cs="Arial"/>
          <w:b/>
        </w:rPr>
        <w:t xml:space="preserve">II. </w:t>
      </w:r>
    </w:p>
    <w:p w14:paraId="6F5B7BFE" w14:textId="77777777" w:rsidR="00CF7DF1" w:rsidRPr="00D200F4" w:rsidRDefault="00CF7DF1" w:rsidP="00CF7DF1">
      <w:pPr>
        <w:rPr>
          <w:rFonts w:cs="Arial"/>
        </w:rPr>
      </w:pPr>
      <w:r w:rsidRPr="00D200F4">
        <w:rPr>
          <w:rFonts w:cs="Arial"/>
        </w:rPr>
        <w:t>S podpisom te izjave tudi potrjujemo:</w:t>
      </w:r>
    </w:p>
    <w:p w14:paraId="23B0A999"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lastRenderedPageBreak/>
        <w:t>da smo se pred pripravo ponudbe v celoti seznanili s pogoji in zahtevami iz razpisne dokumentacije in jo kot tako sprejemamo,</w:t>
      </w:r>
    </w:p>
    <w:p w14:paraId="4B6722D4"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t>da se strinjamo z vsebino predloženega vzorca pogodbe.</w:t>
      </w:r>
    </w:p>
    <w:p w14:paraId="4EB00D76" w14:textId="77777777" w:rsidR="00CF7DF1" w:rsidRPr="00D200F4" w:rsidRDefault="00CF7DF1" w:rsidP="00CF7DF1">
      <w:pPr>
        <w:rPr>
          <w:rFonts w:cs="Arial"/>
          <w:b/>
        </w:rPr>
      </w:pPr>
    </w:p>
    <w:p w14:paraId="530137AA" w14:textId="77777777" w:rsidR="00CF7DF1" w:rsidRPr="00D200F4" w:rsidRDefault="00CF7DF1" w:rsidP="00CF7DF1">
      <w:pPr>
        <w:rPr>
          <w:rFonts w:cs="Arial"/>
          <w:b/>
        </w:rPr>
      </w:pPr>
      <w:r w:rsidRPr="00D200F4">
        <w:rPr>
          <w:rFonts w:cs="Arial"/>
          <w:b/>
        </w:rPr>
        <w:t>III.</w:t>
      </w:r>
    </w:p>
    <w:p w14:paraId="70C15FC1" w14:textId="77777777" w:rsidR="00CF7DF1" w:rsidRPr="00D200F4" w:rsidRDefault="00CF7DF1" w:rsidP="00CF7DF1">
      <w:pPr>
        <w:rPr>
          <w:rFonts w:cs="Arial"/>
        </w:rPr>
      </w:pPr>
      <w:r w:rsidRPr="00D200F4">
        <w:rPr>
          <w:rFonts w:cs="Arial"/>
        </w:rPr>
        <w:t>Obenem izjavljamo, da:</w:t>
      </w:r>
    </w:p>
    <w:p w14:paraId="458357A3" w14:textId="77777777" w:rsidR="00CF7DF1" w:rsidRPr="00D200F4" w:rsidRDefault="00CF7DF1" w:rsidP="00581401">
      <w:pPr>
        <w:numPr>
          <w:ilvl w:val="0"/>
          <w:numId w:val="7"/>
        </w:numPr>
        <w:tabs>
          <w:tab w:val="num" w:pos="540"/>
        </w:tabs>
        <w:spacing w:before="120" w:after="0" w:line="240" w:lineRule="auto"/>
        <w:ind w:left="539" w:hanging="539"/>
        <w:rPr>
          <w:rFonts w:cs="Arial"/>
          <w:b/>
        </w:rPr>
      </w:pPr>
      <w:r w:rsidRPr="00D200F4">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D200F4" w:rsidRDefault="00CF7DF1" w:rsidP="00581401">
      <w:pPr>
        <w:numPr>
          <w:ilvl w:val="0"/>
          <w:numId w:val="7"/>
        </w:numPr>
        <w:tabs>
          <w:tab w:val="num" w:pos="540"/>
        </w:tabs>
        <w:spacing w:before="120" w:after="0" w:line="240" w:lineRule="auto"/>
        <w:ind w:left="539" w:hanging="539"/>
        <w:rPr>
          <w:rFonts w:cs="Arial"/>
        </w:rPr>
      </w:pPr>
      <w:r w:rsidRPr="00D200F4">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D200F4" w:rsidRDefault="00CF7DF1" w:rsidP="00CF7DF1">
      <w:pPr>
        <w:rPr>
          <w:rFonts w:cs="Arial"/>
        </w:rPr>
      </w:pPr>
    </w:p>
    <w:p w14:paraId="488C1A00" w14:textId="73527BB2" w:rsidR="00CF7DF1" w:rsidRPr="00D200F4" w:rsidRDefault="00CF7DF1" w:rsidP="00CF7DF1">
      <w:pPr>
        <w:spacing w:before="120" w:after="120"/>
        <w:rPr>
          <w:rFonts w:cs="Arial"/>
        </w:rPr>
      </w:pPr>
      <w:r w:rsidRPr="00D200F4">
        <w:rPr>
          <w:rFonts w:cs="Arial"/>
        </w:rPr>
        <w:t>Naročniku dovoljujemo, da lahko za namene javnega naročila »</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pridobi osebne podatke iz uradnih evidenc državnih organov, organov lokalne skupnosti in nosilcev javnih pooblastil za naše pooblaščene osebe za zastopanje:</w:t>
      </w:r>
    </w:p>
    <w:p w14:paraId="41CE3E81" w14:textId="77777777" w:rsidR="00CF7DF1" w:rsidRPr="00D200F4" w:rsidRDefault="00CF7DF1" w:rsidP="00CF7DF1">
      <w:pPr>
        <w:tabs>
          <w:tab w:val="left" w:pos="3420"/>
        </w:tabs>
        <w:rPr>
          <w:rFonts w:cs="Arial"/>
        </w:rPr>
      </w:pPr>
    </w:p>
    <w:p w14:paraId="20409FCD" w14:textId="77777777" w:rsidR="00CF7DF1" w:rsidRPr="00D200F4" w:rsidRDefault="00CF7DF1" w:rsidP="00CF7DF1">
      <w:pPr>
        <w:tabs>
          <w:tab w:val="left" w:pos="3420"/>
        </w:tabs>
        <w:rPr>
          <w:rFonts w:cs="Arial"/>
        </w:rPr>
      </w:pPr>
    </w:p>
    <w:p w14:paraId="6A3F3324"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 </w:t>
      </w:r>
    </w:p>
    <w:p w14:paraId="1599EAB6" w14:textId="77777777" w:rsidR="00CF7DF1" w:rsidRPr="00D200F4" w:rsidRDefault="00CF7DF1" w:rsidP="00CF7DF1">
      <w:pPr>
        <w:rPr>
          <w:rFonts w:cs="Arial"/>
        </w:rPr>
      </w:pPr>
    </w:p>
    <w:p w14:paraId="4CCDFA8B"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151189B4"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5CDC84BF"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12DD82BC" w14:textId="77777777" w:rsidR="00CF7DF1" w:rsidRPr="00D200F4" w:rsidRDefault="00CF7DF1" w:rsidP="00CF7DF1">
      <w:pPr>
        <w:tabs>
          <w:tab w:val="left" w:pos="3420"/>
        </w:tabs>
        <w:rPr>
          <w:rFonts w:cs="Arial"/>
        </w:rPr>
      </w:pPr>
    </w:p>
    <w:p w14:paraId="56ED16A0" w14:textId="77777777" w:rsidR="00CF7DF1" w:rsidRPr="00D200F4" w:rsidRDefault="00CF7DF1" w:rsidP="00CF7DF1">
      <w:pPr>
        <w:tabs>
          <w:tab w:val="left" w:pos="3420"/>
        </w:tabs>
        <w:rPr>
          <w:rFonts w:cs="Arial"/>
        </w:rPr>
      </w:pPr>
      <w:r w:rsidRPr="00D200F4">
        <w:rPr>
          <w:rFonts w:cs="Arial"/>
        </w:rPr>
        <w:t>EMŠO: ____________________       Podpis   ________________________________</w:t>
      </w:r>
    </w:p>
    <w:p w14:paraId="6089D808" w14:textId="77777777" w:rsidR="00CF7DF1" w:rsidRPr="00D200F4" w:rsidRDefault="00CF7DF1" w:rsidP="00CF7DF1">
      <w:pPr>
        <w:tabs>
          <w:tab w:val="left" w:pos="3420"/>
        </w:tabs>
        <w:rPr>
          <w:rFonts w:cs="Arial"/>
        </w:rPr>
      </w:pPr>
    </w:p>
    <w:p w14:paraId="233197EE" w14:textId="77777777" w:rsidR="00CF7DF1" w:rsidRPr="00D200F4" w:rsidRDefault="00CF7DF1" w:rsidP="00CF7DF1">
      <w:pPr>
        <w:tabs>
          <w:tab w:val="left" w:pos="3420"/>
        </w:tabs>
        <w:rPr>
          <w:rFonts w:cs="Arial"/>
        </w:rPr>
      </w:pPr>
    </w:p>
    <w:p w14:paraId="409E43F4" w14:textId="77777777" w:rsidR="00CF7DF1" w:rsidRPr="00D200F4" w:rsidRDefault="00CF7DF1" w:rsidP="00CF7DF1">
      <w:pPr>
        <w:tabs>
          <w:tab w:val="left" w:pos="3420"/>
        </w:tabs>
        <w:rPr>
          <w:rFonts w:cs="Arial"/>
        </w:rPr>
      </w:pPr>
    </w:p>
    <w:p w14:paraId="12A1ADDA"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_______________________________ </w:t>
      </w:r>
    </w:p>
    <w:p w14:paraId="5F973F3D" w14:textId="77777777" w:rsidR="00CF7DF1" w:rsidRPr="00D200F4" w:rsidRDefault="00CF7DF1" w:rsidP="00CF7DF1">
      <w:pPr>
        <w:rPr>
          <w:rFonts w:cs="Arial"/>
        </w:rPr>
      </w:pPr>
    </w:p>
    <w:p w14:paraId="4861E618"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6EC505E0"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177F5671"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0B23EE77" w14:textId="77777777" w:rsidR="00CF7DF1" w:rsidRPr="00D200F4" w:rsidRDefault="00CF7DF1" w:rsidP="00CF7DF1">
      <w:pPr>
        <w:tabs>
          <w:tab w:val="left" w:pos="3420"/>
        </w:tabs>
        <w:rPr>
          <w:rFonts w:cs="Arial"/>
        </w:rPr>
      </w:pPr>
    </w:p>
    <w:p w14:paraId="7C8014A8" w14:textId="77777777" w:rsidR="00CF7DF1" w:rsidRPr="00D200F4" w:rsidRDefault="00CF7DF1" w:rsidP="00CF7DF1">
      <w:pPr>
        <w:tabs>
          <w:tab w:val="left" w:pos="3420"/>
        </w:tabs>
        <w:rPr>
          <w:rFonts w:cs="Arial"/>
        </w:rPr>
      </w:pPr>
      <w:r w:rsidRPr="00D200F4">
        <w:rPr>
          <w:rFonts w:cs="Arial"/>
        </w:rPr>
        <w:lastRenderedPageBreak/>
        <w:t>EMŠO: ____________________       Podpis   ________________________________</w:t>
      </w:r>
    </w:p>
    <w:p w14:paraId="58A57188" w14:textId="77777777" w:rsidR="00CF7DF1" w:rsidRPr="00D200F4" w:rsidRDefault="00CF7DF1" w:rsidP="00CF7DF1">
      <w:pPr>
        <w:rPr>
          <w:rFonts w:cs="Arial"/>
        </w:rPr>
      </w:pPr>
    </w:p>
    <w:p w14:paraId="5E015C06" w14:textId="77777777" w:rsidR="00CF7DF1" w:rsidRPr="00D200F4" w:rsidRDefault="00CF7DF1" w:rsidP="00CF7DF1">
      <w:pPr>
        <w:rPr>
          <w:rFonts w:cs="Arial"/>
        </w:rPr>
      </w:pPr>
    </w:p>
    <w:p w14:paraId="7534486A" w14:textId="77777777" w:rsidR="00CF7DF1" w:rsidRPr="00D200F4" w:rsidRDefault="00CF7DF1" w:rsidP="00CF7DF1">
      <w:pPr>
        <w:rPr>
          <w:rFonts w:cs="Arial"/>
        </w:rPr>
      </w:pPr>
    </w:p>
    <w:p w14:paraId="71CAFC79" w14:textId="77777777" w:rsidR="00CF7DF1" w:rsidRPr="00D200F4" w:rsidRDefault="00CF7DF1" w:rsidP="00CF7DF1">
      <w:pPr>
        <w:rPr>
          <w:rFonts w:cs="Arial"/>
        </w:rPr>
      </w:pPr>
    </w:p>
    <w:p w14:paraId="13449270"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8B29C7E" w14:textId="77777777" w:rsidR="00CF7DF1" w:rsidRPr="00D200F4" w:rsidRDefault="00CF7DF1" w:rsidP="00CF7DF1">
      <w:pPr>
        <w:overflowPunct w:val="0"/>
        <w:autoSpaceDE w:val="0"/>
        <w:autoSpaceDN w:val="0"/>
        <w:adjustRightInd w:val="0"/>
        <w:textAlignment w:val="baseline"/>
        <w:rPr>
          <w:rFonts w:cs="Arial"/>
        </w:rPr>
      </w:pPr>
    </w:p>
    <w:p w14:paraId="072A6465" w14:textId="77777777" w:rsidR="00CF7DF1" w:rsidRPr="00D200F4" w:rsidRDefault="00CF7DF1" w:rsidP="00CF7DF1">
      <w:pPr>
        <w:jc w:val="center"/>
        <w:rPr>
          <w:rFonts w:cs="Arial"/>
          <w:b/>
          <w:lang w:eastAsia="sl-SI"/>
        </w:rPr>
      </w:pPr>
      <w:r w:rsidRPr="00D200F4">
        <w:rPr>
          <w:rFonts w:cs="Arial"/>
        </w:rPr>
        <w:t>_______________________</w:t>
      </w:r>
      <w:r w:rsidRPr="00D200F4">
        <w:rPr>
          <w:rFonts w:cs="Arial"/>
        </w:rPr>
        <w:tab/>
      </w:r>
      <w:r w:rsidRPr="00D200F4">
        <w:rPr>
          <w:rFonts w:cs="Arial"/>
        </w:rPr>
        <w:tab/>
      </w:r>
      <w:r w:rsidRPr="00D200F4">
        <w:rPr>
          <w:rFonts w:cs="Arial"/>
        </w:rPr>
        <w:tab/>
      </w:r>
      <w:r w:rsidRPr="00D200F4">
        <w:rPr>
          <w:rFonts w:cs="Arial"/>
        </w:rPr>
        <w:tab/>
        <w:t xml:space="preserve">    _______________________</w:t>
      </w:r>
      <w:r w:rsidRPr="00D200F4">
        <w:rPr>
          <w:rFonts w:cs="Arial"/>
          <w:b/>
          <w:lang w:eastAsia="sl-SI"/>
        </w:rPr>
        <w:t xml:space="preserve"> </w:t>
      </w:r>
    </w:p>
    <w:p w14:paraId="005A2946" w14:textId="77777777" w:rsidR="00CF7DF1" w:rsidRPr="00D200F4" w:rsidRDefault="00CF7DF1" w:rsidP="00CF7DF1">
      <w:pPr>
        <w:jc w:val="center"/>
        <w:rPr>
          <w:rFonts w:cs="Arial"/>
          <w:b/>
          <w:lang w:eastAsia="sl-SI"/>
        </w:rPr>
      </w:pPr>
    </w:p>
    <w:p w14:paraId="1DEE06D9" w14:textId="77777777" w:rsidR="00CF7DF1" w:rsidRPr="00D200F4" w:rsidRDefault="00CF7DF1" w:rsidP="00CF7DF1">
      <w:pPr>
        <w:rPr>
          <w:rFonts w:cs="Arial"/>
          <w:b/>
          <w:lang w:eastAsia="sl-SI"/>
        </w:rPr>
        <w:sectPr w:rsidR="00CF7DF1" w:rsidRPr="00D200F4" w:rsidSect="00CF7DF1">
          <w:pgSz w:w="11900" w:h="16840" w:code="9"/>
          <w:pgMar w:top="1701" w:right="1701" w:bottom="993" w:left="1701" w:header="964" w:footer="794" w:gutter="0"/>
          <w:cols w:space="708"/>
          <w:titlePg/>
        </w:sectPr>
      </w:pPr>
    </w:p>
    <w:p w14:paraId="4F8970F3" w14:textId="77777777" w:rsidR="00CF7DF1" w:rsidRPr="00D200F4" w:rsidRDefault="00CF7DF1" w:rsidP="00CF7DF1">
      <w:pPr>
        <w:rPr>
          <w:rFonts w:cs="Arial"/>
          <w:b/>
          <w:lang w:eastAsia="sl-SI"/>
        </w:rPr>
      </w:pPr>
    </w:p>
    <w:p w14:paraId="66BEF264"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176" w:name="_Toc408232668"/>
      <w:bookmarkStart w:id="177" w:name="_Toc411346215"/>
      <w:bookmarkStart w:id="178" w:name="_Toc444859726"/>
      <w:bookmarkStart w:id="179" w:name="_Toc445882392"/>
      <w:bookmarkStart w:id="180" w:name="_Toc460585553"/>
      <w:bookmarkStart w:id="181" w:name="_Toc461103791"/>
      <w:bookmarkStart w:id="182" w:name="_Toc474916688"/>
      <w:bookmarkStart w:id="183" w:name="_Toc487103055"/>
      <w:bookmarkStart w:id="184" w:name="_Toc516226277"/>
      <w:bookmarkStart w:id="185" w:name="_Toc20815451"/>
      <w:bookmarkStart w:id="186" w:name="_Toc22025003"/>
      <w:bookmarkStart w:id="187" w:name="_Toc24040119"/>
      <w:bookmarkStart w:id="188" w:name="_Toc31890515"/>
      <w:bookmarkStart w:id="189" w:name="_Toc77937734"/>
      <w:bookmarkStart w:id="190" w:name="_Toc78805731"/>
      <w:bookmarkStart w:id="191" w:name="_Toc78959543"/>
      <w:bookmarkStart w:id="192" w:name="_Toc166846062"/>
      <w:bookmarkStart w:id="193" w:name="_Toc169182799"/>
      <w:bookmarkStart w:id="194" w:name="_Toc169774220"/>
      <w:bookmarkStart w:id="195" w:name="_Toc176982129"/>
      <w:bookmarkStart w:id="196" w:name="_Toc193192383"/>
      <w:bookmarkStart w:id="197" w:name="_Toc199345155"/>
      <w:r w:rsidRPr="00D200F4">
        <w:rPr>
          <w:rFonts w:eastAsia="Arial Unicode MS" w:cs="Arial"/>
          <w:b/>
          <w:bCs/>
        </w:rPr>
        <w:t>OBRAZEC št. 3/a</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665D78B" w14:textId="77777777" w:rsidR="00CF7DF1" w:rsidRPr="00D200F4" w:rsidRDefault="00CF7DF1" w:rsidP="00CF7DF1">
      <w:pPr>
        <w:rPr>
          <w:rFonts w:cs="Arial"/>
        </w:rPr>
      </w:pPr>
    </w:p>
    <w:p w14:paraId="4C0ADAF1" w14:textId="77777777" w:rsidR="00CF7DF1" w:rsidRPr="00D200F4" w:rsidRDefault="00CF7DF1" w:rsidP="00CF7DF1">
      <w:pPr>
        <w:ind w:left="720" w:hanging="720"/>
        <w:rPr>
          <w:rFonts w:cs="Arial"/>
          <w:b/>
        </w:rPr>
      </w:pPr>
      <w:r w:rsidRPr="00D200F4">
        <w:rPr>
          <w:rFonts w:cs="Arial"/>
        </w:rPr>
        <w:t xml:space="preserve">Odgovorna oseba ____________________________________________ podizvajalca </w:t>
      </w:r>
      <w:r w:rsidRPr="00D200F4">
        <w:rPr>
          <w:rFonts w:cs="Arial"/>
          <w:b/>
        </w:rPr>
        <w:t xml:space="preserve"> </w:t>
      </w:r>
    </w:p>
    <w:p w14:paraId="577E3B85" w14:textId="77777777" w:rsidR="00CF7DF1" w:rsidRPr="00D200F4" w:rsidRDefault="00CF7DF1" w:rsidP="00CF7DF1">
      <w:pPr>
        <w:ind w:left="720" w:hanging="720"/>
        <w:rPr>
          <w:rFonts w:cs="Arial"/>
          <w:b/>
        </w:rPr>
      </w:pPr>
    </w:p>
    <w:p w14:paraId="20BE53B5" w14:textId="77777777" w:rsidR="00CF7DF1" w:rsidRPr="00D200F4" w:rsidRDefault="00CF7DF1" w:rsidP="00CF7DF1">
      <w:pPr>
        <w:ind w:left="720" w:hanging="720"/>
        <w:rPr>
          <w:rFonts w:cs="Arial"/>
          <w:b/>
        </w:rPr>
      </w:pPr>
      <w:r w:rsidRPr="00D200F4">
        <w:rPr>
          <w:rFonts w:cs="Arial"/>
        </w:rPr>
        <w:t>__________________________________________________</w:t>
      </w:r>
      <w:r w:rsidRPr="00D200F4">
        <w:rPr>
          <w:rFonts w:cs="Arial"/>
          <w:i/>
        </w:rPr>
        <w:t xml:space="preserve">__________________  </w:t>
      </w:r>
    </w:p>
    <w:p w14:paraId="409DF9EE" w14:textId="77777777" w:rsidR="00CF7DF1" w:rsidRPr="00D200F4" w:rsidRDefault="00CF7DF1" w:rsidP="00CF7DF1">
      <w:pPr>
        <w:ind w:left="720" w:hanging="720"/>
        <w:rPr>
          <w:rFonts w:cs="Arial"/>
          <w:b/>
          <w:i/>
        </w:rPr>
      </w:pPr>
      <w:r w:rsidRPr="00D200F4">
        <w:rPr>
          <w:rFonts w:cs="Arial"/>
          <w:b/>
        </w:rPr>
        <w:t xml:space="preserve">                                      </w:t>
      </w:r>
      <w:r w:rsidRPr="00D200F4">
        <w:rPr>
          <w:rFonts w:cs="Arial"/>
          <w:b/>
          <w:i/>
        </w:rPr>
        <w:t xml:space="preserve">    (naziv pravne osebe)</w:t>
      </w:r>
    </w:p>
    <w:p w14:paraId="0789FBA0" w14:textId="77777777" w:rsidR="00CF7DF1" w:rsidRPr="00D200F4" w:rsidRDefault="00CF7DF1" w:rsidP="00CF7DF1">
      <w:pPr>
        <w:ind w:left="720" w:hanging="720"/>
        <w:rPr>
          <w:rFonts w:cs="Arial"/>
          <w:b/>
          <w:i/>
        </w:rPr>
      </w:pPr>
    </w:p>
    <w:p w14:paraId="5386ECA2" w14:textId="77777777" w:rsidR="00CF7DF1" w:rsidRPr="00D200F4" w:rsidRDefault="00CF7DF1" w:rsidP="00CF7DF1">
      <w:pPr>
        <w:ind w:left="720" w:hanging="720"/>
        <w:rPr>
          <w:rFonts w:cs="Arial"/>
        </w:rPr>
      </w:pPr>
      <w:r w:rsidRPr="00D200F4">
        <w:rPr>
          <w:rFonts w:cs="Arial"/>
        </w:rPr>
        <w:t xml:space="preserve">s sedežem na naslovu ______________________ in matično številko ____________  </w:t>
      </w:r>
    </w:p>
    <w:p w14:paraId="7A30F5F0" w14:textId="77777777" w:rsidR="00CF7DF1" w:rsidRPr="00D200F4" w:rsidRDefault="00CF7DF1" w:rsidP="00CF7DF1">
      <w:pPr>
        <w:ind w:left="720" w:hanging="720"/>
        <w:rPr>
          <w:rFonts w:cs="Arial"/>
        </w:rPr>
      </w:pPr>
    </w:p>
    <w:p w14:paraId="4357F864" w14:textId="77777777" w:rsidR="00CF7DF1" w:rsidRPr="00D200F4" w:rsidRDefault="00CF7DF1" w:rsidP="00CF7DF1">
      <w:pPr>
        <w:rPr>
          <w:rFonts w:cs="Arial"/>
        </w:rPr>
      </w:pPr>
      <w:r w:rsidRPr="00D200F4">
        <w:rPr>
          <w:rFonts w:cs="Arial"/>
        </w:rPr>
        <w:t>pod materialno in kazensko odgovornostjo podajam naslednjo</w:t>
      </w:r>
    </w:p>
    <w:p w14:paraId="20E0E614" w14:textId="77777777" w:rsidR="00CF7DF1" w:rsidRPr="00D200F4" w:rsidRDefault="00CF7DF1" w:rsidP="00CF7DF1">
      <w:pPr>
        <w:rPr>
          <w:rFonts w:cs="Arial"/>
          <w:i/>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6EE74742" w14:textId="77777777" w:rsidR="00CF7DF1" w:rsidRPr="00D200F4" w:rsidRDefault="00CF7DF1" w:rsidP="00CF7DF1">
      <w:pPr>
        <w:rPr>
          <w:rFonts w:cs="Arial"/>
        </w:rPr>
      </w:pPr>
    </w:p>
    <w:p w14:paraId="39A59F7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r w:rsidRPr="00D200F4">
        <w:rPr>
          <w:rFonts w:cs="Arial"/>
          <w:b/>
        </w:rPr>
        <w:t>podizvajalca</w:t>
      </w:r>
    </w:p>
    <w:p w14:paraId="21E2A49E"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o izpolnjevanju in sprejemu pogojev iz razpisne dokumentacije</w:t>
      </w:r>
    </w:p>
    <w:p w14:paraId="0ED210D3" w14:textId="77777777" w:rsidR="00CF7DF1" w:rsidRPr="00D200F4" w:rsidRDefault="00CF7DF1" w:rsidP="00CF7DF1">
      <w:pPr>
        <w:rPr>
          <w:rFonts w:cs="Arial"/>
        </w:rPr>
      </w:pPr>
    </w:p>
    <w:p w14:paraId="2BDC36CF" w14:textId="77777777" w:rsidR="00CF7DF1" w:rsidRPr="00D200F4" w:rsidRDefault="00CF7DF1" w:rsidP="00CF7DF1">
      <w:pPr>
        <w:rPr>
          <w:rFonts w:cs="Arial"/>
          <w:b/>
        </w:rPr>
      </w:pPr>
    </w:p>
    <w:p w14:paraId="3A2F79F8" w14:textId="77777777" w:rsidR="00CF7DF1" w:rsidRPr="00D200F4" w:rsidRDefault="00CF7DF1" w:rsidP="00CF7DF1">
      <w:pPr>
        <w:rPr>
          <w:rFonts w:cs="Arial"/>
          <w:b/>
        </w:rPr>
      </w:pPr>
      <w:r w:rsidRPr="00D200F4">
        <w:rPr>
          <w:rFonts w:cs="Arial"/>
          <w:b/>
        </w:rPr>
        <w:t xml:space="preserve">I.  </w:t>
      </w:r>
    </w:p>
    <w:p w14:paraId="4A66DF9B" w14:textId="77777777" w:rsidR="00CF7DF1" w:rsidRPr="00D200F4" w:rsidRDefault="00CF7DF1" w:rsidP="00CF7DF1">
      <w:pPr>
        <w:rPr>
          <w:rFonts w:cs="Arial"/>
        </w:rPr>
      </w:pPr>
      <w:r w:rsidRPr="00D200F4">
        <w:rPr>
          <w:rFonts w:cs="Arial"/>
        </w:rPr>
        <w:t>Izjavljam:</w:t>
      </w:r>
    </w:p>
    <w:p w14:paraId="42E5EBBC" w14:textId="77777777" w:rsidR="00CF7DF1" w:rsidRPr="00D200F4" w:rsidRDefault="00CF7DF1" w:rsidP="00581401">
      <w:pPr>
        <w:numPr>
          <w:ilvl w:val="0"/>
          <w:numId w:val="24"/>
        </w:numPr>
        <w:spacing w:after="0" w:line="240" w:lineRule="auto"/>
        <w:rPr>
          <w:rFonts w:cs="Arial"/>
        </w:rPr>
      </w:pPr>
      <w:r w:rsidRPr="00D200F4">
        <w:rPr>
          <w:rFonts w:cs="Arial"/>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0991581A" w14:textId="77777777" w:rsidR="00CF7DF1" w:rsidRPr="00D200F4" w:rsidRDefault="00CF7DF1" w:rsidP="00581401">
      <w:pPr>
        <w:numPr>
          <w:ilvl w:val="0"/>
          <w:numId w:val="24"/>
        </w:numPr>
        <w:spacing w:after="0" w:line="240" w:lineRule="auto"/>
        <w:rPr>
          <w:rFonts w:cs="Arial"/>
        </w:rPr>
      </w:pPr>
      <w:r w:rsidRPr="00D200F4">
        <w:rPr>
          <w:rFonts w:cs="Arial"/>
        </w:rPr>
        <w:t>da smo vpisani v enega od poklicnih ali poslovnih registrov, ki se vodijo v državi članici, v kateri ima podizvajalec sedež,</w:t>
      </w:r>
    </w:p>
    <w:p w14:paraId="27ED97E4" w14:textId="77777777" w:rsidR="00CF7DF1" w:rsidRPr="00D200F4" w:rsidRDefault="00CF7DF1" w:rsidP="00581401">
      <w:pPr>
        <w:numPr>
          <w:ilvl w:val="0"/>
          <w:numId w:val="24"/>
        </w:numPr>
        <w:spacing w:after="0" w:line="240" w:lineRule="auto"/>
        <w:rPr>
          <w:rFonts w:cs="Arial"/>
        </w:rPr>
      </w:pPr>
      <w:r w:rsidRPr="00D200F4">
        <w:rPr>
          <w:rFonts w:cs="Arial"/>
        </w:rPr>
        <w:t>nisem podal neresničnih ali zavajajočih podatkov v ponudbi, ki bi lahko vplivali na naročnikovo odločitev o izbiri,</w:t>
      </w:r>
    </w:p>
    <w:p w14:paraId="60E8D361" w14:textId="77777777" w:rsidR="00CF7DF1" w:rsidRPr="00D200F4" w:rsidRDefault="00CF7DF1" w:rsidP="00581401">
      <w:pPr>
        <w:numPr>
          <w:ilvl w:val="0"/>
          <w:numId w:val="24"/>
        </w:numPr>
        <w:spacing w:after="0" w:line="240" w:lineRule="auto"/>
        <w:rPr>
          <w:rFonts w:cs="Arial"/>
        </w:rPr>
      </w:pPr>
      <w:r w:rsidRPr="00D200F4">
        <w:rPr>
          <w:rFonts w:cs="Arial"/>
        </w:rPr>
        <w:t>da izpolnjujem druge pogoje iz razpisne dokumentacije in objave,</w:t>
      </w:r>
    </w:p>
    <w:p w14:paraId="5F020A0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t xml:space="preserve">da smo seznanjeni s pogoji in zahtevami iz razpisne dokumentacije in jo kot tako sprejemamo, </w:t>
      </w:r>
    </w:p>
    <w:p w14:paraId="6C46931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lastRenderedPageBreak/>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D200F4" w:rsidRDefault="00C766CA" w:rsidP="00C766CA">
      <w:pPr>
        <w:spacing w:after="0" w:line="240" w:lineRule="auto"/>
        <w:ind w:left="714"/>
        <w:rPr>
          <w:rFonts w:cs="Arial"/>
        </w:rPr>
      </w:pPr>
    </w:p>
    <w:p w14:paraId="6A84D0AF" w14:textId="77777777" w:rsidR="00CF7DF1" w:rsidRPr="00D200F4" w:rsidRDefault="00CF7DF1" w:rsidP="00CF7DF1">
      <w:pPr>
        <w:pStyle w:val="Odstavekseznama"/>
        <w:tabs>
          <w:tab w:val="left" w:pos="3420"/>
        </w:tabs>
        <w:spacing w:line="240" w:lineRule="auto"/>
        <w:rPr>
          <w:rFonts w:ascii="Arial" w:hAnsi="Arial" w:cs="Arial"/>
        </w:rPr>
      </w:pPr>
    </w:p>
    <w:p w14:paraId="0446BDCB" w14:textId="77777777" w:rsidR="00CF7DF1" w:rsidRPr="00D200F4" w:rsidRDefault="00CF7DF1" w:rsidP="00CF7DF1">
      <w:pPr>
        <w:pStyle w:val="Odstavekseznama"/>
        <w:tabs>
          <w:tab w:val="left" w:pos="3420"/>
        </w:tabs>
        <w:spacing w:line="240" w:lineRule="auto"/>
        <w:rPr>
          <w:rFonts w:ascii="Arial" w:hAnsi="Arial" w:cs="Arial"/>
        </w:rPr>
      </w:pPr>
    </w:p>
    <w:p w14:paraId="28EBBDA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 </w:t>
      </w:r>
    </w:p>
    <w:p w14:paraId="76D7B69C" w14:textId="77777777" w:rsidR="00CF7DF1" w:rsidRPr="00D200F4" w:rsidRDefault="00CF7DF1" w:rsidP="00CF7DF1">
      <w:pPr>
        <w:pStyle w:val="Odstavekseznama"/>
        <w:spacing w:line="240" w:lineRule="auto"/>
        <w:rPr>
          <w:rFonts w:ascii="Arial" w:hAnsi="Arial" w:cs="Arial"/>
        </w:rPr>
      </w:pPr>
    </w:p>
    <w:p w14:paraId="4C85840B"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39278020"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3B6B15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161953F8" w14:textId="77777777" w:rsidR="00CF7DF1" w:rsidRPr="00D200F4" w:rsidRDefault="00CF7DF1" w:rsidP="00CF7DF1">
      <w:pPr>
        <w:pStyle w:val="Odstavekseznama"/>
        <w:tabs>
          <w:tab w:val="left" w:pos="3420"/>
        </w:tabs>
        <w:spacing w:line="240" w:lineRule="auto"/>
        <w:rPr>
          <w:rFonts w:ascii="Arial" w:hAnsi="Arial" w:cs="Arial"/>
        </w:rPr>
      </w:pPr>
    </w:p>
    <w:p w14:paraId="64B71008" w14:textId="31DE12AA"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w:t>
      </w:r>
    </w:p>
    <w:p w14:paraId="5DEEF2EC" w14:textId="77777777" w:rsidR="00CF7DF1" w:rsidRPr="00D200F4" w:rsidRDefault="00CF7DF1" w:rsidP="00CF7DF1">
      <w:pPr>
        <w:pStyle w:val="Odstavekseznama"/>
        <w:tabs>
          <w:tab w:val="left" w:pos="3420"/>
        </w:tabs>
        <w:spacing w:line="240" w:lineRule="auto"/>
        <w:rPr>
          <w:rFonts w:ascii="Arial" w:hAnsi="Arial" w:cs="Arial"/>
        </w:rPr>
      </w:pPr>
    </w:p>
    <w:p w14:paraId="32EA36C7" w14:textId="77777777" w:rsidR="00CF7DF1" w:rsidRPr="00D200F4" w:rsidRDefault="00CF7DF1" w:rsidP="00CF7DF1">
      <w:pPr>
        <w:pStyle w:val="Odstavekseznama"/>
        <w:tabs>
          <w:tab w:val="left" w:pos="3420"/>
        </w:tabs>
        <w:spacing w:line="240" w:lineRule="auto"/>
        <w:rPr>
          <w:rFonts w:ascii="Arial" w:hAnsi="Arial" w:cs="Arial"/>
        </w:rPr>
      </w:pPr>
    </w:p>
    <w:p w14:paraId="5E445179" w14:textId="77777777" w:rsidR="00CF7DF1" w:rsidRPr="00D200F4" w:rsidRDefault="00CF7DF1" w:rsidP="00CF7DF1">
      <w:pPr>
        <w:pStyle w:val="Odstavekseznama"/>
        <w:tabs>
          <w:tab w:val="left" w:pos="3420"/>
        </w:tabs>
        <w:spacing w:line="240" w:lineRule="auto"/>
        <w:rPr>
          <w:rFonts w:ascii="Arial" w:hAnsi="Arial" w:cs="Arial"/>
        </w:rPr>
      </w:pPr>
    </w:p>
    <w:p w14:paraId="7DF67F5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_______________________________ </w:t>
      </w:r>
    </w:p>
    <w:p w14:paraId="748064DA" w14:textId="77777777" w:rsidR="00CF7DF1" w:rsidRPr="00D200F4" w:rsidRDefault="00CF7DF1" w:rsidP="00CF7DF1">
      <w:pPr>
        <w:pStyle w:val="Odstavekseznama"/>
        <w:spacing w:line="240" w:lineRule="auto"/>
        <w:rPr>
          <w:rFonts w:ascii="Arial" w:hAnsi="Arial" w:cs="Arial"/>
        </w:rPr>
      </w:pPr>
    </w:p>
    <w:p w14:paraId="7CA9F2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1EBDD491"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7390752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07EB0EAC" w14:textId="77777777" w:rsidR="00CF7DF1" w:rsidRPr="00D200F4" w:rsidRDefault="00CF7DF1" w:rsidP="00CF7DF1">
      <w:pPr>
        <w:pStyle w:val="Odstavekseznama"/>
        <w:tabs>
          <w:tab w:val="left" w:pos="3420"/>
        </w:tabs>
        <w:spacing w:line="240" w:lineRule="auto"/>
        <w:rPr>
          <w:rFonts w:ascii="Arial" w:hAnsi="Arial" w:cs="Arial"/>
        </w:rPr>
      </w:pPr>
    </w:p>
    <w:p w14:paraId="5F9E8445" w14:textId="0BE5364D"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____________________________</w:t>
      </w:r>
    </w:p>
    <w:p w14:paraId="5F453636" w14:textId="77777777" w:rsidR="00CF7DF1" w:rsidRPr="00D200F4" w:rsidRDefault="00CF7DF1" w:rsidP="00CF7DF1">
      <w:pPr>
        <w:pStyle w:val="Odstavekseznama"/>
        <w:spacing w:line="240" w:lineRule="auto"/>
        <w:rPr>
          <w:rFonts w:ascii="Arial" w:hAnsi="Arial" w:cs="Arial"/>
        </w:rPr>
      </w:pPr>
    </w:p>
    <w:p w14:paraId="7D3DAC13" w14:textId="77777777" w:rsidR="00CF7DF1" w:rsidRPr="00D200F4" w:rsidRDefault="00CF7DF1" w:rsidP="00CF7DF1">
      <w:pPr>
        <w:rPr>
          <w:rFonts w:cs="Arial"/>
        </w:rPr>
      </w:pPr>
    </w:p>
    <w:p w14:paraId="41FF5BC6" w14:textId="77777777" w:rsidR="00CF7DF1" w:rsidRPr="00D200F4" w:rsidRDefault="00CF7DF1" w:rsidP="00CF7DF1">
      <w:pPr>
        <w:rPr>
          <w:rFonts w:cs="Arial"/>
        </w:rPr>
      </w:pPr>
    </w:p>
    <w:p w14:paraId="7C7092F8" w14:textId="77777777" w:rsidR="00CF7DF1" w:rsidRPr="00D200F4" w:rsidRDefault="00CF7DF1" w:rsidP="00CF7DF1">
      <w:pPr>
        <w:ind w:firstLine="357"/>
        <w:rPr>
          <w:rFonts w:cs="Arial"/>
        </w:rPr>
      </w:pPr>
      <w:r w:rsidRPr="00D200F4">
        <w:rPr>
          <w:rFonts w:cs="Arial"/>
        </w:rPr>
        <w:t>Datum :</w:t>
      </w:r>
      <w:r w:rsidRPr="00D200F4">
        <w:rPr>
          <w:rFonts w:cs="Arial"/>
        </w:rPr>
        <w:tab/>
      </w:r>
      <w:r w:rsidRPr="00D200F4">
        <w:rPr>
          <w:rFonts w:cs="Arial"/>
        </w:rPr>
        <w:tab/>
      </w:r>
      <w:r w:rsidRPr="00D200F4">
        <w:rPr>
          <w:rFonts w:cs="Arial"/>
        </w:rPr>
        <w:tab/>
        <w:t xml:space="preserve">   Žig</w:t>
      </w:r>
      <w:r w:rsidRPr="00D200F4">
        <w:rPr>
          <w:rFonts w:cs="Arial"/>
        </w:rPr>
        <w:tab/>
      </w:r>
      <w:r w:rsidRPr="00D200F4">
        <w:rPr>
          <w:rFonts w:cs="Arial"/>
        </w:rPr>
        <w:tab/>
        <w:t xml:space="preserve">   Podpis odgovorne osebe podizvajalca:</w:t>
      </w:r>
    </w:p>
    <w:p w14:paraId="05C31E59" w14:textId="77777777" w:rsidR="00CF7DF1" w:rsidRPr="00D200F4" w:rsidRDefault="00CF7DF1" w:rsidP="00CF7DF1">
      <w:pPr>
        <w:overflowPunct w:val="0"/>
        <w:autoSpaceDE w:val="0"/>
        <w:autoSpaceDN w:val="0"/>
        <w:adjustRightInd w:val="0"/>
        <w:textAlignment w:val="baseline"/>
        <w:rPr>
          <w:rFonts w:cs="Arial"/>
        </w:rPr>
      </w:pPr>
    </w:p>
    <w:p w14:paraId="296FDF53" w14:textId="77777777" w:rsidR="00CF7DF1" w:rsidRPr="00D200F4" w:rsidRDefault="00CF7DF1" w:rsidP="00CF7DF1">
      <w:pPr>
        <w:rPr>
          <w:rFonts w:cs="Arial"/>
        </w:rPr>
      </w:pPr>
      <w:r w:rsidRPr="00D200F4">
        <w:rPr>
          <w:rFonts w:cs="Arial"/>
        </w:rPr>
        <w:t xml:space="preserve">      ______________________</w:t>
      </w:r>
      <w:r w:rsidRPr="00D200F4">
        <w:rPr>
          <w:rFonts w:cs="Arial"/>
        </w:rPr>
        <w:tab/>
      </w:r>
      <w:r w:rsidRPr="00D200F4">
        <w:rPr>
          <w:rFonts w:cs="Arial"/>
        </w:rPr>
        <w:tab/>
      </w:r>
      <w:r w:rsidRPr="00D200F4">
        <w:rPr>
          <w:rFonts w:cs="Arial"/>
        </w:rPr>
        <w:tab/>
        <w:t>______________________</w:t>
      </w:r>
    </w:p>
    <w:p w14:paraId="43D74653"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p>
    <w:p w14:paraId="34B1A975" w14:textId="77777777" w:rsidR="00CF7DF1" w:rsidRPr="00D200F4" w:rsidRDefault="00CF7DF1" w:rsidP="00CF7DF1">
      <w:pPr>
        <w:rPr>
          <w:rFonts w:cs="Arial"/>
        </w:rPr>
      </w:pPr>
    </w:p>
    <w:p w14:paraId="1EBEB609" w14:textId="77777777" w:rsidR="00CF7DF1" w:rsidRPr="00D200F4" w:rsidRDefault="00CF7DF1" w:rsidP="00CF7DF1">
      <w:pPr>
        <w:rPr>
          <w:rFonts w:cs="Arial"/>
        </w:rPr>
      </w:pPr>
    </w:p>
    <w:p w14:paraId="155A4A85"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98" w:name="_Toc408232669"/>
      <w:bookmarkStart w:id="199" w:name="_Toc411346216"/>
      <w:bookmarkStart w:id="200" w:name="_Toc444859728"/>
      <w:bookmarkStart w:id="201" w:name="_Toc445882394"/>
      <w:bookmarkStart w:id="202" w:name="_Toc460585555"/>
      <w:bookmarkStart w:id="203" w:name="_Toc461103793"/>
      <w:bookmarkStart w:id="204" w:name="_Toc474916690"/>
      <w:bookmarkStart w:id="205" w:name="_Toc487103057"/>
      <w:bookmarkStart w:id="206" w:name="_Toc516226279"/>
      <w:bookmarkStart w:id="207" w:name="_Toc20815453"/>
      <w:bookmarkStart w:id="208" w:name="_Toc22025005"/>
      <w:bookmarkStart w:id="209" w:name="_Toc24040121"/>
      <w:bookmarkStart w:id="210" w:name="_Toc31890517"/>
      <w:bookmarkStart w:id="211" w:name="_Toc77937736"/>
      <w:bookmarkStart w:id="212" w:name="_Toc78805733"/>
      <w:bookmarkStart w:id="213" w:name="_Toc78959545"/>
      <w:bookmarkStart w:id="214" w:name="_Toc166846063"/>
      <w:bookmarkStart w:id="215" w:name="_Toc169182800"/>
      <w:bookmarkStart w:id="216" w:name="_Toc169774221"/>
      <w:bookmarkStart w:id="217" w:name="_Toc176982130"/>
      <w:bookmarkStart w:id="218" w:name="_Toc193192384"/>
      <w:bookmarkStart w:id="219" w:name="_Toc199345156"/>
      <w:r w:rsidRPr="00D200F4">
        <w:rPr>
          <w:rFonts w:eastAsia="Arial Unicode MS" w:cs="Arial"/>
          <w:b/>
          <w:bCs/>
        </w:rPr>
        <w:t>OBRAZEC št. 4</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3E97C39" w14:textId="77777777" w:rsidR="00CF7DF1" w:rsidRPr="00D200F4" w:rsidRDefault="00CF7DF1" w:rsidP="00CF7DF1">
      <w:pPr>
        <w:tabs>
          <w:tab w:val="center" w:pos="7020"/>
        </w:tabs>
        <w:jc w:val="center"/>
        <w:rPr>
          <w:rFonts w:cs="Arial"/>
        </w:rPr>
      </w:pPr>
    </w:p>
    <w:p w14:paraId="6F4F817A"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POOBLASTILO </w:t>
      </w:r>
    </w:p>
    <w:p w14:paraId="58271F4D"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 ponudnika za neposredno plačevanje naročnika podizvajalcem</w:t>
      </w:r>
    </w:p>
    <w:p w14:paraId="6FE8C215" w14:textId="77777777" w:rsidR="00CF7DF1" w:rsidRPr="00D200F4" w:rsidRDefault="00CF7DF1" w:rsidP="00CF7DF1">
      <w:pPr>
        <w:rPr>
          <w:rFonts w:cs="Arial"/>
          <w:b/>
          <w:bCs/>
          <w:lang w:eastAsia="sl-SI"/>
        </w:rPr>
      </w:pPr>
    </w:p>
    <w:p w14:paraId="4F6A9C29"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b/>
          <w:lang w:eastAsia="sl-SI"/>
        </w:rPr>
        <w:t xml:space="preserve">Ponudnik </w:t>
      </w:r>
    </w:p>
    <w:p w14:paraId="47F5A68A"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i/>
          <w:lang w:eastAsia="sl-SI"/>
        </w:rPr>
        <w:t>__________________________________________________________________</w:t>
      </w:r>
    </w:p>
    <w:p w14:paraId="3602C736" w14:textId="77777777" w:rsidR="00CF7DF1" w:rsidRPr="00D200F4" w:rsidRDefault="00CF7DF1" w:rsidP="00CF7DF1">
      <w:pPr>
        <w:autoSpaceDE w:val="0"/>
        <w:autoSpaceDN w:val="0"/>
        <w:adjustRightInd w:val="0"/>
        <w:ind w:left="3240"/>
        <w:rPr>
          <w:rFonts w:cs="Arial"/>
          <w:i/>
          <w:lang w:eastAsia="sl-SI"/>
        </w:rPr>
      </w:pPr>
      <w:r w:rsidRPr="00D200F4">
        <w:rPr>
          <w:rFonts w:cs="Arial"/>
          <w:i/>
          <w:lang w:eastAsia="sl-SI"/>
        </w:rPr>
        <w:t>(polni naziv in naslov ponudnika)</w:t>
      </w:r>
    </w:p>
    <w:p w14:paraId="23A13C9C" w14:textId="77777777" w:rsidR="00CF7DF1" w:rsidRPr="00D200F4" w:rsidRDefault="00CF7DF1" w:rsidP="00CF7DF1">
      <w:pPr>
        <w:autoSpaceDE w:val="0"/>
        <w:autoSpaceDN w:val="0"/>
        <w:adjustRightInd w:val="0"/>
        <w:spacing w:before="221" w:line="254" w:lineRule="exact"/>
        <w:rPr>
          <w:rFonts w:cs="Arial"/>
          <w:lang w:eastAsia="sl-SI"/>
        </w:rPr>
      </w:pPr>
      <w:r w:rsidRPr="00D200F4">
        <w:rPr>
          <w:rFonts w:cs="Arial"/>
          <w:lang w:eastAsia="sl-SI"/>
        </w:rPr>
        <w:t>na podlagi določil ZJN-3 izdaja</w:t>
      </w:r>
    </w:p>
    <w:p w14:paraId="7B9EE5EA" w14:textId="77777777" w:rsidR="00CF7DF1" w:rsidRPr="00D200F4"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D200F4" w:rsidRDefault="00CF7DF1" w:rsidP="00CF7DF1">
      <w:pPr>
        <w:autoSpaceDE w:val="0"/>
        <w:autoSpaceDN w:val="0"/>
        <w:adjustRightInd w:val="0"/>
        <w:spacing w:before="43"/>
        <w:ind w:right="10"/>
        <w:jc w:val="center"/>
        <w:rPr>
          <w:rFonts w:cs="Arial"/>
          <w:b/>
          <w:bCs/>
          <w:lang w:eastAsia="sl-SI"/>
        </w:rPr>
      </w:pPr>
      <w:r w:rsidRPr="00D200F4">
        <w:rPr>
          <w:rFonts w:cs="Arial"/>
          <w:b/>
          <w:bCs/>
          <w:lang w:eastAsia="sl-SI"/>
        </w:rPr>
        <w:t xml:space="preserve">P O </w:t>
      </w:r>
      <w:proofErr w:type="spellStart"/>
      <w:r w:rsidRPr="00D200F4">
        <w:rPr>
          <w:rFonts w:cs="Arial"/>
          <w:b/>
          <w:bCs/>
          <w:lang w:eastAsia="sl-SI"/>
        </w:rPr>
        <w:t>O</w:t>
      </w:r>
      <w:proofErr w:type="spellEnd"/>
      <w:r w:rsidRPr="00D200F4">
        <w:rPr>
          <w:rFonts w:cs="Arial"/>
          <w:b/>
          <w:bCs/>
          <w:lang w:eastAsia="sl-SI"/>
        </w:rPr>
        <w:t xml:space="preserve"> B L A S T I L O</w:t>
      </w:r>
    </w:p>
    <w:p w14:paraId="5696725D" w14:textId="77777777" w:rsidR="00CF7DF1" w:rsidRPr="00D200F4" w:rsidRDefault="00CF7DF1" w:rsidP="00CF7DF1">
      <w:pPr>
        <w:autoSpaceDE w:val="0"/>
        <w:autoSpaceDN w:val="0"/>
        <w:adjustRightInd w:val="0"/>
        <w:spacing w:line="240" w:lineRule="exact"/>
        <w:rPr>
          <w:rFonts w:cs="Arial"/>
          <w:lang w:eastAsia="sl-SI"/>
        </w:rPr>
      </w:pPr>
    </w:p>
    <w:p w14:paraId="617F2F4D" w14:textId="6ED55A56" w:rsidR="003C6B52" w:rsidRPr="00D200F4" w:rsidRDefault="00CF7DF1" w:rsidP="003C6B52">
      <w:pPr>
        <w:spacing w:line="264" w:lineRule="auto"/>
        <w:rPr>
          <w:rFonts w:cs="Arial"/>
        </w:rPr>
      </w:pPr>
      <w:r w:rsidRPr="00D200F4">
        <w:rPr>
          <w:rFonts w:cs="Arial"/>
          <w:b/>
          <w:lang w:eastAsia="sl-SI"/>
        </w:rPr>
        <w:t>naročniku:</w:t>
      </w:r>
      <w:r w:rsidRPr="00D200F4">
        <w:rPr>
          <w:rFonts w:cs="Arial"/>
          <w:lang w:eastAsia="sl-SI"/>
        </w:rPr>
        <w:t xml:space="preserve"> </w:t>
      </w:r>
      <w:r w:rsidR="003C6B52" w:rsidRPr="00D200F4">
        <w:rPr>
          <w:rFonts w:cs="Arial"/>
        </w:rPr>
        <w:t>Ministrstvo za vzgojo in izobraževanje, Masarykova cesta 16, 1000 Ljubljana</w:t>
      </w:r>
    </w:p>
    <w:p w14:paraId="64AE4BD3" w14:textId="6746759C" w:rsidR="00CF7DF1" w:rsidRPr="00D200F4" w:rsidRDefault="00CF7DF1" w:rsidP="00CF7DF1">
      <w:pPr>
        <w:autoSpaceDE w:val="0"/>
        <w:autoSpaceDN w:val="0"/>
        <w:adjustRightInd w:val="0"/>
        <w:spacing w:before="24"/>
        <w:rPr>
          <w:rFonts w:cs="Arial"/>
          <w:lang w:eastAsia="sl-SI"/>
        </w:rPr>
      </w:pPr>
    </w:p>
    <w:p w14:paraId="0D9FC907" w14:textId="7360E2CA"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br/>
      </w:r>
    </w:p>
    <w:p w14:paraId="45EFD02F" w14:textId="10B430C7" w:rsidR="00CF7DF1" w:rsidRPr="00D200F4" w:rsidRDefault="00CF7DF1" w:rsidP="00CF7DF1">
      <w:pPr>
        <w:autoSpaceDE w:val="0"/>
        <w:autoSpaceDN w:val="0"/>
        <w:adjustRightInd w:val="0"/>
        <w:spacing w:before="19" w:line="250" w:lineRule="exact"/>
        <w:rPr>
          <w:rFonts w:cs="Arial"/>
          <w:lang w:eastAsia="sl-SI"/>
        </w:rPr>
      </w:pPr>
      <w:r w:rsidRPr="00D200F4">
        <w:rPr>
          <w:rFonts w:cs="Arial"/>
          <w:lang w:eastAsia="sl-SI"/>
        </w:rPr>
        <w:t xml:space="preserve">da v primeru pridobitve javnega naročila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xml:space="preserve">« </w:t>
      </w:r>
      <w:r w:rsidRPr="00D200F4">
        <w:rPr>
          <w:rFonts w:cs="Arial"/>
          <w:lang w:eastAsia="sl-SI"/>
        </w:rPr>
        <w:t>naročnik na podlagi potrjenega računa neposredno plačuje naslednjim podizvajalcem:</w:t>
      </w:r>
    </w:p>
    <w:p w14:paraId="1C126F39" w14:textId="77777777" w:rsidR="00CF7DF1" w:rsidRPr="00D200F4" w:rsidRDefault="00CF7DF1" w:rsidP="00CF7DF1">
      <w:pPr>
        <w:autoSpaceDE w:val="0"/>
        <w:autoSpaceDN w:val="0"/>
        <w:adjustRightInd w:val="0"/>
        <w:spacing w:before="19" w:line="250" w:lineRule="exact"/>
        <w:rPr>
          <w:rFonts w:cs="Arial"/>
          <w:lang w:eastAsia="sl-SI"/>
        </w:rPr>
      </w:pPr>
    </w:p>
    <w:p w14:paraId="0A419083" w14:textId="77777777" w:rsidR="00CF7DF1" w:rsidRPr="00D200F4" w:rsidRDefault="00CF7DF1" w:rsidP="00CF7DF1">
      <w:pPr>
        <w:tabs>
          <w:tab w:val="left" w:pos="-1094"/>
          <w:tab w:val="left" w:pos="-720"/>
          <w:tab w:val="left" w:pos="0"/>
        </w:tabs>
        <w:rPr>
          <w:rFonts w:cs="Arial"/>
          <w:b/>
          <w:bCs/>
        </w:rPr>
      </w:pPr>
    </w:p>
    <w:p w14:paraId="1051AAEA" w14:textId="77777777" w:rsidR="00CF7DF1" w:rsidRPr="00D200F4" w:rsidRDefault="00CF7DF1" w:rsidP="00CF7DF1">
      <w:pPr>
        <w:tabs>
          <w:tab w:val="left" w:pos="-1094"/>
          <w:tab w:val="left" w:pos="-720"/>
          <w:tab w:val="left" w:pos="0"/>
        </w:tabs>
        <w:rPr>
          <w:rFonts w:cs="Arial"/>
          <w:b/>
          <w:bCs/>
          <w:i/>
        </w:rPr>
      </w:pPr>
      <w:r w:rsidRPr="00D200F4">
        <w:rPr>
          <w:rFonts w:cs="Arial"/>
          <w:b/>
          <w:bCs/>
          <w:i/>
        </w:rPr>
        <w:t>Naziv podizvajalca</w:t>
      </w:r>
      <w:r w:rsidRPr="00D200F4">
        <w:rPr>
          <w:rFonts w:cs="Arial"/>
          <w:b/>
          <w:bCs/>
          <w:i/>
        </w:rPr>
        <w:tab/>
      </w:r>
      <w:r w:rsidRPr="00D200F4">
        <w:rPr>
          <w:rFonts w:cs="Arial"/>
          <w:b/>
          <w:bCs/>
          <w:i/>
        </w:rPr>
        <w:tab/>
        <w:t>Vrsta in obseg del, ki jih bo podizvajalec izvedel</w:t>
      </w:r>
    </w:p>
    <w:p w14:paraId="281684C3"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 xml:space="preserve">______________________________________ </w:t>
      </w:r>
    </w:p>
    <w:p w14:paraId="1407875D"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______________________________________</w:t>
      </w:r>
    </w:p>
    <w:p w14:paraId="6B83FB3F"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D200F4" w:rsidRDefault="00CF7DF1" w:rsidP="00CF7DF1">
      <w:pPr>
        <w:autoSpaceDE w:val="0"/>
        <w:autoSpaceDN w:val="0"/>
        <w:adjustRightInd w:val="0"/>
        <w:spacing w:line="240" w:lineRule="exact"/>
        <w:ind w:right="34"/>
        <w:rPr>
          <w:rFonts w:cs="Arial"/>
          <w:lang w:eastAsia="sl-SI"/>
        </w:rPr>
      </w:pPr>
    </w:p>
    <w:p w14:paraId="676ADE69" w14:textId="77777777" w:rsidR="00CF7DF1" w:rsidRPr="00D200F4" w:rsidRDefault="00CF7DF1" w:rsidP="00CF7DF1">
      <w:pPr>
        <w:autoSpaceDE w:val="0"/>
        <w:autoSpaceDN w:val="0"/>
        <w:adjustRightInd w:val="0"/>
        <w:spacing w:line="240" w:lineRule="exact"/>
        <w:ind w:right="34"/>
        <w:rPr>
          <w:rFonts w:cs="Arial"/>
          <w:lang w:eastAsia="sl-SI"/>
        </w:rPr>
      </w:pPr>
    </w:p>
    <w:p w14:paraId="09E34CFF" w14:textId="77777777" w:rsidR="00CF7DF1" w:rsidRPr="00D200F4" w:rsidRDefault="00CF7DF1" w:rsidP="00CF7DF1">
      <w:pPr>
        <w:autoSpaceDE w:val="0"/>
        <w:autoSpaceDN w:val="0"/>
        <w:adjustRightInd w:val="0"/>
        <w:spacing w:line="240" w:lineRule="exact"/>
        <w:rPr>
          <w:rFonts w:cs="Arial"/>
          <w:lang w:eastAsia="sl-SI"/>
        </w:rPr>
      </w:pPr>
    </w:p>
    <w:p w14:paraId="700D86DC" w14:textId="77777777" w:rsidR="00CF7DF1" w:rsidRPr="00D200F4" w:rsidRDefault="00CF7DF1" w:rsidP="00CF7DF1">
      <w:pPr>
        <w:autoSpaceDE w:val="0"/>
        <w:autoSpaceDN w:val="0"/>
        <w:adjustRightInd w:val="0"/>
        <w:spacing w:line="240" w:lineRule="exact"/>
        <w:rPr>
          <w:rFonts w:cs="Arial"/>
          <w:lang w:eastAsia="sl-SI"/>
        </w:rPr>
      </w:pPr>
    </w:p>
    <w:p w14:paraId="51FB96EA" w14:textId="77777777" w:rsidR="00CF7DF1" w:rsidRPr="00D200F4" w:rsidRDefault="00CF7DF1" w:rsidP="00CF7DF1">
      <w:pPr>
        <w:rPr>
          <w:rFonts w:cs="Arial"/>
          <w:lang w:eastAsia="sl-SI"/>
        </w:rPr>
      </w:pPr>
    </w:p>
    <w:p w14:paraId="3BD9658D"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Žig</w:t>
      </w:r>
      <w:r w:rsidRPr="00D200F4">
        <w:rPr>
          <w:rFonts w:cs="Arial"/>
          <w:lang w:eastAsia="sl-SI"/>
        </w:rPr>
        <w:tab/>
        <w:t xml:space="preserve">                    Podpis odgovorne osebe ponudnika:</w:t>
      </w:r>
    </w:p>
    <w:p w14:paraId="1E19A432" w14:textId="77777777" w:rsidR="00CF7DF1" w:rsidRPr="00D200F4" w:rsidRDefault="00CF7DF1" w:rsidP="00CF7DF1">
      <w:pPr>
        <w:overflowPunct w:val="0"/>
        <w:autoSpaceDE w:val="0"/>
        <w:autoSpaceDN w:val="0"/>
        <w:adjustRightInd w:val="0"/>
        <w:textAlignment w:val="baseline"/>
        <w:rPr>
          <w:rFonts w:cs="Arial"/>
          <w:lang w:eastAsia="sl-SI"/>
        </w:rPr>
      </w:pPr>
    </w:p>
    <w:p w14:paraId="58BCE110" w14:textId="77777777" w:rsidR="00CF7DF1" w:rsidRPr="00D200F4" w:rsidRDefault="00CF7DF1" w:rsidP="00CF7DF1">
      <w:pPr>
        <w:overflowPunct w:val="0"/>
        <w:autoSpaceDE w:val="0"/>
        <w:autoSpaceDN w:val="0"/>
        <w:adjustRightInd w:val="0"/>
        <w:textAlignment w:val="baseline"/>
        <w:rPr>
          <w:rFonts w:cs="Arial"/>
          <w:lang w:eastAsia="sl-SI"/>
        </w:rPr>
        <w:sectPr w:rsidR="00CF7DF1" w:rsidRPr="00D200F4" w:rsidSect="00CF7DF1">
          <w:pgSz w:w="11900" w:h="16840" w:code="9"/>
          <w:pgMar w:top="1701" w:right="1701" w:bottom="993" w:left="1701" w:header="964" w:footer="794" w:gutter="0"/>
          <w:cols w:space="708"/>
          <w:titlePg/>
        </w:sect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____________________________</w:t>
      </w:r>
      <w:bookmarkStart w:id="220" w:name="_Toc408232670"/>
      <w:bookmarkStart w:id="221" w:name="_Toc411346217"/>
      <w:bookmarkStart w:id="222" w:name="_Toc444859729"/>
      <w:bookmarkStart w:id="223" w:name="_Toc445882395"/>
      <w:bookmarkStart w:id="224" w:name="_Toc460585556"/>
      <w:bookmarkStart w:id="225" w:name="_Toc461103794"/>
      <w:bookmarkStart w:id="226" w:name="_Toc474916691"/>
      <w:bookmarkStart w:id="227" w:name="_Toc487103058"/>
      <w:bookmarkStart w:id="228" w:name="_Toc516226280"/>
      <w:bookmarkStart w:id="229" w:name="_Toc20815454"/>
      <w:bookmarkStart w:id="230" w:name="_Toc22025006"/>
      <w:bookmarkStart w:id="231" w:name="_Toc24040122"/>
    </w:p>
    <w:p w14:paraId="611306EA" w14:textId="77777777" w:rsidR="00CF7DF1" w:rsidRPr="00D200F4" w:rsidRDefault="00CF7DF1" w:rsidP="00CF7DF1">
      <w:pPr>
        <w:overflowPunct w:val="0"/>
        <w:autoSpaceDE w:val="0"/>
        <w:autoSpaceDN w:val="0"/>
        <w:adjustRightInd w:val="0"/>
        <w:textAlignment w:val="baseline"/>
        <w:rPr>
          <w:rFonts w:cs="Arial"/>
          <w:lang w:eastAsia="sl-SI"/>
        </w:rPr>
      </w:pPr>
    </w:p>
    <w:p w14:paraId="31FD32A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32" w:name="_Toc31890518"/>
      <w:bookmarkStart w:id="233" w:name="_Toc77937737"/>
      <w:bookmarkStart w:id="234" w:name="_Toc78805734"/>
      <w:bookmarkStart w:id="235" w:name="_Toc78959546"/>
      <w:bookmarkStart w:id="236" w:name="_Toc166846064"/>
      <w:bookmarkStart w:id="237" w:name="_Toc169182801"/>
      <w:bookmarkStart w:id="238" w:name="_Toc169774222"/>
      <w:bookmarkStart w:id="239" w:name="_Toc176982131"/>
      <w:bookmarkStart w:id="240" w:name="_Toc193192385"/>
      <w:bookmarkStart w:id="241" w:name="_Toc199345157"/>
      <w:r w:rsidRPr="00D200F4">
        <w:rPr>
          <w:rFonts w:eastAsia="Arial Unicode MS" w:cs="Arial"/>
          <w:b/>
          <w:bCs/>
        </w:rPr>
        <w:t>OBRAZEC št. 5</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98BE20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SOGLASJE </w:t>
      </w:r>
    </w:p>
    <w:p w14:paraId="666A8EA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podizvajalca za neposredno plačevanje naročnika podizvajalcem</w:t>
      </w:r>
    </w:p>
    <w:p w14:paraId="20EF0598"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 xml:space="preserve">Podizvajalec: </w:t>
      </w:r>
    </w:p>
    <w:p w14:paraId="0CB64DCC"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___________________________________________________________________</w:t>
      </w:r>
    </w:p>
    <w:p w14:paraId="48D339B7" w14:textId="77777777" w:rsidR="00CF7DF1" w:rsidRPr="00D200F4" w:rsidRDefault="00CF7DF1" w:rsidP="00CF7DF1">
      <w:pPr>
        <w:autoSpaceDE w:val="0"/>
        <w:autoSpaceDN w:val="0"/>
        <w:adjustRightInd w:val="0"/>
        <w:ind w:left="3240"/>
        <w:rPr>
          <w:rFonts w:cs="Arial"/>
          <w:lang w:eastAsia="sl-SI"/>
        </w:rPr>
      </w:pPr>
      <w:r w:rsidRPr="00D200F4">
        <w:rPr>
          <w:rFonts w:cs="Arial"/>
          <w:lang w:eastAsia="sl-SI"/>
        </w:rPr>
        <w:t xml:space="preserve">(polni naziv in naslov podizvajalca)  </w:t>
      </w:r>
    </w:p>
    <w:p w14:paraId="6A59FA91" w14:textId="77777777" w:rsidR="00CF7DF1" w:rsidRPr="00D200F4" w:rsidRDefault="00CF7DF1" w:rsidP="00CF7DF1">
      <w:pPr>
        <w:autoSpaceDE w:val="0"/>
        <w:autoSpaceDN w:val="0"/>
        <w:adjustRightInd w:val="0"/>
        <w:rPr>
          <w:rFonts w:cs="Arial"/>
          <w:lang w:eastAsia="sl-SI"/>
        </w:rPr>
      </w:pPr>
    </w:p>
    <w:p w14:paraId="18EE8BC2"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matična št. podizvajalca:_________________, </w:t>
      </w:r>
    </w:p>
    <w:p w14:paraId="1274475A"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davčna št. podizvajalca: ____________________, transakcijski račun podizvajalca (številka in naziv banke, kjer je odprt): ______________________________________, </w:t>
      </w:r>
    </w:p>
    <w:p w14:paraId="09E66FAE" w14:textId="77777777" w:rsidR="003C6B52" w:rsidRPr="00D200F4" w:rsidRDefault="00CF7DF1" w:rsidP="003C6B52">
      <w:pPr>
        <w:spacing w:line="264" w:lineRule="auto"/>
        <w:rPr>
          <w:rFonts w:cs="Arial"/>
        </w:rPr>
      </w:pPr>
      <w:r w:rsidRPr="00D200F4">
        <w:rPr>
          <w:rFonts w:cs="Arial"/>
          <w:lang w:eastAsia="sl-SI"/>
        </w:rPr>
        <w:t xml:space="preserve">na podlagi določil ZJN-3 podaja naročniku </w:t>
      </w:r>
      <w:r w:rsidR="003C6B52" w:rsidRPr="00D200F4">
        <w:rPr>
          <w:rFonts w:cs="Arial"/>
        </w:rPr>
        <w:t>Ministrstvo za vzgojo in izobraževanje, Masarykova cesta 16, 1000 Ljubljana</w:t>
      </w:r>
    </w:p>
    <w:p w14:paraId="11E2122D" w14:textId="68571231" w:rsidR="00CF7DF1" w:rsidRPr="00D200F4" w:rsidRDefault="00CF7DF1" w:rsidP="00CF7DF1">
      <w:pPr>
        <w:rPr>
          <w:rFonts w:cs="Arial"/>
        </w:rPr>
      </w:pPr>
      <w:r w:rsidRPr="00D200F4">
        <w:rPr>
          <w:rFonts w:cs="Arial"/>
          <w:lang w:eastAsia="sl-SI"/>
        </w:rPr>
        <w:br/>
      </w:r>
    </w:p>
    <w:p w14:paraId="28E010F4" w14:textId="77777777" w:rsidR="00CF7DF1" w:rsidRPr="00D200F4" w:rsidRDefault="00CF7DF1" w:rsidP="00CF7DF1">
      <w:pPr>
        <w:tabs>
          <w:tab w:val="left" w:pos="-1094"/>
          <w:tab w:val="left" w:pos="-720"/>
        </w:tabs>
        <w:rPr>
          <w:rFonts w:cs="Arial"/>
          <w:lang w:eastAsia="sl-SI"/>
        </w:rPr>
      </w:pPr>
    </w:p>
    <w:p w14:paraId="36F73ADB" w14:textId="77777777" w:rsidR="00CF7DF1" w:rsidRPr="00D200F4" w:rsidRDefault="00CF7DF1" w:rsidP="00CF7DF1">
      <w:pPr>
        <w:autoSpaceDE w:val="0"/>
        <w:autoSpaceDN w:val="0"/>
        <w:adjustRightInd w:val="0"/>
        <w:spacing w:before="43"/>
        <w:ind w:right="10"/>
        <w:jc w:val="center"/>
        <w:rPr>
          <w:rFonts w:cs="Arial"/>
          <w:lang w:eastAsia="sl-SI"/>
        </w:rPr>
      </w:pPr>
    </w:p>
    <w:p w14:paraId="4599B1B5" w14:textId="77777777" w:rsidR="00CF7DF1" w:rsidRPr="00D200F4" w:rsidRDefault="00CF7DF1" w:rsidP="00CF7DF1">
      <w:pPr>
        <w:autoSpaceDE w:val="0"/>
        <w:autoSpaceDN w:val="0"/>
        <w:adjustRightInd w:val="0"/>
        <w:spacing w:before="43"/>
        <w:ind w:right="10"/>
        <w:jc w:val="center"/>
        <w:rPr>
          <w:rFonts w:cs="Arial"/>
          <w:lang w:eastAsia="sl-SI"/>
        </w:rPr>
      </w:pPr>
      <w:r w:rsidRPr="00D200F4">
        <w:rPr>
          <w:rFonts w:cs="Arial"/>
          <w:lang w:eastAsia="sl-SI"/>
        </w:rPr>
        <w:t xml:space="preserve">S O G L A S J E  </w:t>
      </w:r>
    </w:p>
    <w:p w14:paraId="344357E7" w14:textId="77777777" w:rsidR="00CF7DF1" w:rsidRPr="00D200F4" w:rsidRDefault="00CF7DF1" w:rsidP="00CF7DF1">
      <w:pPr>
        <w:autoSpaceDE w:val="0"/>
        <w:autoSpaceDN w:val="0"/>
        <w:adjustRightInd w:val="0"/>
        <w:spacing w:before="53"/>
        <w:rPr>
          <w:rFonts w:cs="Arial"/>
          <w:lang w:eastAsia="sl-SI"/>
        </w:rPr>
      </w:pPr>
    </w:p>
    <w:p w14:paraId="16900905" w14:textId="77777777" w:rsidR="00CF7DF1" w:rsidRPr="00D200F4" w:rsidRDefault="00CF7DF1" w:rsidP="00CF7DF1">
      <w:pPr>
        <w:autoSpaceDE w:val="0"/>
        <w:autoSpaceDN w:val="0"/>
        <w:adjustRightInd w:val="0"/>
        <w:spacing w:before="53"/>
        <w:rPr>
          <w:rFonts w:cs="Arial"/>
          <w:lang w:eastAsia="sl-SI"/>
        </w:rPr>
      </w:pPr>
      <w:r w:rsidRPr="00D200F4">
        <w:rPr>
          <w:rFonts w:cs="Arial"/>
          <w:lang w:eastAsia="sl-SI"/>
        </w:rPr>
        <w:t>na podlagi katerega bo v primeru, da bo ponudnik</w:t>
      </w:r>
    </w:p>
    <w:p w14:paraId="2EB6BEF6" w14:textId="77777777" w:rsidR="00CF7DF1" w:rsidRPr="00D200F4" w:rsidRDefault="00CF7DF1" w:rsidP="00CF7DF1">
      <w:pPr>
        <w:autoSpaceDE w:val="0"/>
        <w:autoSpaceDN w:val="0"/>
        <w:adjustRightInd w:val="0"/>
        <w:spacing w:line="240" w:lineRule="exact"/>
        <w:rPr>
          <w:rFonts w:cs="Arial"/>
          <w:lang w:eastAsia="sl-SI"/>
        </w:rPr>
      </w:pPr>
    </w:p>
    <w:p w14:paraId="33C8BB69" w14:textId="77777777"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t>____________________________________________________________________,</w:t>
      </w:r>
    </w:p>
    <w:p w14:paraId="36CA6F08" w14:textId="77777777" w:rsidR="00CF7DF1" w:rsidRPr="00D200F4" w:rsidRDefault="00CF7DF1" w:rsidP="00CF7DF1">
      <w:pPr>
        <w:autoSpaceDE w:val="0"/>
        <w:autoSpaceDN w:val="0"/>
        <w:adjustRightInd w:val="0"/>
        <w:spacing w:before="24"/>
        <w:ind w:left="3341"/>
        <w:rPr>
          <w:rFonts w:cs="Arial"/>
          <w:lang w:eastAsia="sl-SI"/>
        </w:rPr>
      </w:pPr>
      <w:r w:rsidRPr="00D200F4">
        <w:rPr>
          <w:rFonts w:cs="Arial"/>
          <w:lang w:eastAsia="sl-SI"/>
        </w:rPr>
        <w:t>(polni naziv in naslov ponudnika)</w:t>
      </w:r>
    </w:p>
    <w:p w14:paraId="0F124F1D" w14:textId="6BC00DAB" w:rsidR="00CF7DF1" w:rsidRPr="00D200F4" w:rsidRDefault="00CF7DF1" w:rsidP="00CF7DF1">
      <w:pPr>
        <w:autoSpaceDE w:val="0"/>
        <w:autoSpaceDN w:val="0"/>
        <w:adjustRightInd w:val="0"/>
        <w:spacing w:before="53"/>
        <w:rPr>
          <w:rFonts w:cs="Arial"/>
          <w:lang w:eastAsia="sl-SI"/>
        </w:rPr>
      </w:pPr>
      <w:r w:rsidRPr="00D200F4">
        <w:rPr>
          <w:rFonts w:cs="Arial"/>
          <w:lang w:eastAsia="sl-SI"/>
        </w:rPr>
        <w:t xml:space="preserve">sklenil pogodbo za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w:t>
      </w:r>
      <w:r w:rsidRPr="00D200F4">
        <w:rPr>
          <w:rFonts w:cs="Arial"/>
          <w:lang w:eastAsia="sl-SI"/>
        </w:rPr>
        <w:t>, naročnik namesto glavnega izvajalca (navedenega ponudnika) poravnal podizvajalčevo terjatev do glavnega izvajalca, in sicer za naslednje vrste del:</w:t>
      </w:r>
    </w:p>
    <w:p w14:paraId="4C71D0C5" w14:textId="77777777" w:rsidR="00CF7DF1" w:rsidRPr="00D200F4"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D200F4"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Vrsta del (opis)</w:t>
            </w:r>
          </w:p>
          <w:p w14:paraId="7E95C550"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Ocenjena količina </w:t>
            </w:r>
          </w:p>
          <w:p w14:paraId="19D2D7A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D200F4" w:rsidRDefault="00CF7DF1" w:rsidP="001702E4">
            <w:pPr>
              <w:autoSpaceDE w:val="0"/>
              <w:autoSpaceDN w:val="0"/>
              <w:adjustRightInd w:val="0"/>
              <w:spacing w:line="230" w:lineRule="exact"/>
              <w:jc w:val="center"/>
              <w:rPr>
                <w:rFonts w:cs="Arial"/>
                <w:lang w:eastAsia="sl-SI"/>
              </w:rPr>
            </w:pPr>
            <w:r w:rsidRPr="00D200F4">
              <w:rPr>
                <w:rFonts w:cs="Arial"/>
                <w:lang w:eastAsia="sl-SI"/>
              </w:rPr>
              <w:t>Ocenjena vrednost brez DDV</w:t>
            </w:r>
          </w:p>
        </w:tc>
      </w:tr>
      <w:tr w:rsidR="00CF7DF1" w:rsidRPr="00D200F4"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D200F4" w:rsidRDefault="00CF7DF1" w:rsidP="001702E4">
            <w:pPr>
              <w:autoSpaceDE w:val="0"/>
              <w:autoSpaceDN w:val="0"/>
              <w:adjustRightInd w:val="0"/>
              <w:rPr>
                <w:rFonts w:cs="Arial"/>
                <w:lang w:eastAsia="sl-SI"/>
              </w:rPr>
            </w:pPr>
          </w:p>
        </w:tc>
      </w:tr>
      <w:tr w:rsidR="00CF7DF1" w:rsidRPr="00D200F4"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D200F4" w:rsidRDefault="00CF7DF1" w:rsidP="001702E4">
            <w:pPr>
              <w:autoSpaceDE w:val="0"/>
              <w:autoSpaceDN w:val="0"/>
              <w:adjustRightInd w:val="0"/>
              <w:rPr>
                <w:rFonts w:cs="Arial"/>
                <w:lang w:eastAsia="sl-SI"/>
              </w:rPr>
            </w:pPr>
          </w:p>
        </w:tc>
      </w:tr>
    </w:tbl>
    <w:p w14:paraId="12E46F89" w14:textId="77777777" w:rsidR="00CF7DF1" w:rsidRPr="00D200F4" w:rsidRDefault="00CF7DF1" w:rsidP="00CF7DF1">
      <w:pPr>
        <w:autoSpaceDE w:val="0"/>
        <w:autoSpaceDN w:val="0"/>
        <w:adjustRightInd w:val="0"/>
        <w:spacing w:line="240" w:lineRule="exact"/>
        <w:rPr>
          <w:rFonts w:cs="Arial"/>
          <w:lang w:eastAsia="sl-SI"/>
        </w:rPr>
      </w:pPr>
    </w:p>
    <w:p w14:paraId="609791B1"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goi dela</w:t>
      </w:r>
      <w:r w:rsidRPr="00D200F4">
        <w:rPr>
          <w:rFonts w:cs="Arial"/>
          <w:lang w:eastAsia="sl-SI"/>
        </w:rPr>
        <w:tab/>
        <w:t>EUR brez DDV oz.</w:t>
      </w:r>
      <w:r w:rsidRPr="00D200F4">
        <w:rPr>
          <w:rFonts w:cs="Arial"/>
          <w:lang w:eastAsia="sl-SI"/>
        </w:rPr>
        <w:tab/>
        <w:t>EUR z vsemi pripadajočimi dajatvami.</w:t>
      </w:r>
    </w:p>
    <w:p w14:paraId="31BD129C" w14:textId="77777777" w:rsidR="00CF7DF1" w:rsidRPr="00D200F4" w:rsidRDefault="00CF7DF1" w:rsidP="00CF7DF1">
      <w:pPr>
        <w:autoSpaceDE w:val="0"/>
        <w:autoSpaceDN w:val="0"/>
        <w:adjustRightInd w:val="0"/>
        <w:spacing w:line="240" w:lineRule="exact"/>
        <w:rPr>
          <w:rFonts w:cs="Arial"/>
          <w:lang w:eastAsia="sl-SI"/>
        </w:rPr>
      </w:pPr>
    </w:p>
    <w:p w14:paraId="3D7FC64F"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opremo</w:t>
      </w:r>
      <w:r w:rsidRPr="00D200F4">
        <w:rPr>
          <w:rFonts w:cs="Arial"/>
          <w:lang w:eastAsia="sl-SI"/>
        </w:rPr>
        <w:tab/>
        <w:t>EUR brez DDV oz.</w:t>
      </w:r>
      <w:r w:rsidRPr="00D200F4">
        <w:rPr>
          <w:rFonts w:cs="Arial"/>
          <w:lang w:eastAsia="sl-SI"/>
        </w:rPr>
        <w:tab/>
        <w:t>EUR z vsemi pripadajočimi dajatvami.</w:t>
      </w:r>
    </w:p>
    <w:p w14:paraId="69E7A428" w14:textId="77777777" w:rsidR="00CF7DF1" w:rsidRPr="00D200F4" w:rsidRDefault="00CF7DF1" w:rsidP="00CF7DF1">
      <w:pPr>
        <w:autoSpaceDE w:val="0"/>
        <w:autoSpaceDN w:val="0"/>
        <w:adjustRightInd w:val="0"/>
        <w:spacing w:line="240" w:lineRule="exact"/>
        <w:rPr>
          <w:rFonts w:cs="Arial"/>
          <w:lang w:eastAsia="sl-SI"/>
        </w:rPr>
      </w:pPr>
    </w:p>
    <w:p w14:paraId="76917C1A" w14:textId="77777777" w:rsidR="00CF7DF1" w:rsidRPr="00D200F4" w:rsidRDefault="00CF7DF1" w:rsidP="00CF7DF1">
      <w:pPr>
        <w:autoSpaceDE w:val="0"/>
        <w:autoSpaceDN w:val="0"/>
        <w:adjustRightInd w:val="0"/>
        <w:spacing w:before="5" w:line="254" w:lineRule="exact"/>
        <w:rPr>
          <w:rFonts w:cs="Arial"/>
          <w:lang w:eastAsia="sl-SI"/>
        </w:rPr>
      </w:pPr>
      <w:r w:rsidRPr="00D200F4">
        <w:rPr>
          <w:rFonts w:cs="Arial"/>
          <w:lang w:eastAsia="sl-SI"/>
        </w:rPr>
        <w:t>V primeru, da daje ponudnik popust na celotno vrednost predmeta javnega naročila, se le-ta upošteva tudi pri neposrednem plačilu naročnika podizvajalcu.</w:t>
      </w:r>
    </w:p>
    <w:p w14:paraId="4652EF06" w14:textId="77777777" w:rsidR="00CF7DF1" w:rsidRPr="00D200F4" w:rsidRDefault="00CF7DF1" w:rsidP="00CF7DF1">
      <w:pPr>
        <w:autoSpaceDE w:val="0"/>
        <w:autoSpaceDN w:val="0"/>
        <w:adjustRightInd w:val="0"/>
        <w:spacing w:line="240" w:lineRule="exact"/>
        <w:rPr>
          <w:rFonts w:cs="Arial"/>
          <w:lang w:eastAsia="sl-SI"/>
        </w:rPr>
      </w:pPr>
    </w:p>
    <w:p w14:paraId="76A8A380"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 xml:space="preserve">      Žig</w:t>
      </w:r>
      <w:r w:rsidRPr="00D200F4">
        <w:rPr>
          <w:rFonts w:cs="Arial"/>
          <w:lang w:eastAsia="sl-SI"/>
        </w:rPr>
        <w:tab/>
      </w:r>
      <w:r w:rsidRPr="00D200F4">
        <w:rPr>
          <w:rFonts w:cs="Arial"/>
          <w:lang w:eastAsia="sl-SI"/>
        </w:rPr>
        <w:tab/>
        <w:t xml:space="preserve">         Podpis odg. osebe podizvajalca:</w:t>
      </w:r>
    </w:p>
    <w:p w14:paraId="3E955C09" w14:textId="77777777" w:rsidR="00CF7DF1" w:rsidRPr="00D200F4" w:rsidRDefault="00CF7DF1" w:rsidP="00CF7DF1">
      <w:pPr>
        <w:overflowPunct w:val="0"/>
        <w:autoSpaceDE w:val="0"/>
        <w:autoSpaceDN w:val="0"/>
        <w:adjustRightInd w:val="0"/>
        <w:textAlignment w:val="baseline"/>
        <w:rPr>
          <w:rFonts w:cs="Arial"/>
          <w:lang w:eastAsia="sl-SI"/>
        </w:rPr>
      </w:pPr>
    </w:p>
    <w:p w14:paraId="02F8ACE6" w14:textId="77777777" w:rsidR="00CF7DF1" w:rsidRPr="00D200F4" w:rsidRDefault="00CF7DF1" w:rsidP="00CF7DF1">
      <w:pPr>
        <w:overflowPunct w:val="0"/>
        <w:autoSpaceDE w:val="0"/>
        <w:autoSpaceDN w:val="0"/>
        <w:adjustRightInd w:val="0"/>
        <w:textAlignment w:val="baseline"/>
        <w:rPr>
          <w:rFonts w:cs="Arial"/>
          <w:lang w:eastAsia="sl-SI"/>
        </w:r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w:t>
      </w:r>
    </w:p>
    <w:p w14:paraId="190DAF0D" w14:textId="77777777" w:rsidR="00CF7DF1" w:rsidRPr="00D200F4" w:rsidRDefault="00CF7DF1" w:rsidP="00CF7DF1">
      <w:pPr>
        <w:rPr>
          <w:rFonts w:cs="Arial"/>
          <w:lang w:eastAsia="sl-SI"/>
        </w:rPr>
      </w:pPr>
    </w:p>
    <w:p w14:paraId="3D0141BE" w14:textId="77777777" w:rsidR="00CF7DF1" w:rsidRPr="00D200F4" w:rsidRDefault="00CF7DF1" w:rsidP="00CF7DF1">
      <w:pPr>
        <w:rPr>
          <w:rFonts w:eastAsia="Arial Unicode MS" w:cs="Arial"/>
        </w:rPr>
        <w:sectPr w:rsidR="00CF7DF1" w:rsidRPr="00D200F4" w:rsidSect="00CF7DF1">
          <w:pgSz w:w="11900" w:h="16840" w:code="9"/>
          <w:pgMar w:top="1701" w:right="1701" w:bottom="993" w:left="1701" w:header="964" w:footer="794" w:gutter="0"/>
          <w:cols w:space="708"/>
          <w:titlePg/>
        </w:sectPr>
      </w:pPr>
    </w:p>
    <w:p w14:paraId="7443F375" w14:textId="77777777" w:rsidR="00CF7DF1" w:rsidRPr="00D200F4" w:rsidRDefault="00CF7DF1" w:rsidP="00CF7DF1">
      <w:pPr>
        <w:rPr>
          <w:rFonts w:eastAsia="Arial Unicode MS" w:cs="Arial"/>
          <w:b/>
          <w:bCs/>
        </w:rPr>
      </w:pPr>
    </w:p>
    <w:p w14:paraId="6DDFBCBF" w14:textId="77777777" w:rsidR="00CF7DF1" w:rsidRPr="00D200F4" w:rsidRDefault="00CF7DF1" w:rsidP="00CF7DF1">
      <w:pPr>
        <w:rPr>
          <w:rFonts w:eastAsia="Arial Unicode MS" w:cs="Arial"/>
          <w:b/>
          <w:bCs/>
        </w:rPr>
      </w:pPr>
    </w:p>
    <w:p w14:paraId="3B58E54C"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42" w:name="_Toc408232671"/>
      <w:bookmarkStart w:id="243" w:name="_Toc411346218"/>
      <w:bookmarkStart w:id="244" w:name="_Toc444859730"/>
      <w:bookmarkStart w:id="245" w:name="_Toc445882396"/>
      <w:bookmarkStart w:id="246" w:name="_Toc460585557"/>
      <w:bookmarkStart w:id="247" w:name="_Toc461103795"/>
      <w:bookmarkStart w:id="248" w:name="_Toc474916692"/>
      <w:bookmarkStart w:id="249" w:name="_Toc487103059"/>
      <w:bookmarkStart w:id="250" w:name="_Toc516226281"/>
      <w:bookmarkStart w:id="251" w:name="_Toc20815455"/>
      <w:bookmarkStart w:id="252" w:name="_Toc22025007"/>
      <w:bookmarkStart w:id="253" w:name="_Toc24040123"/>
      <w:bookmarkStart w:id="254" w:name="_Toc31890519"/>
      <w:bookmarkStart w:id="255" w:name="_Toc77937738"/>
      <w:bookmarkStart w:id="256" w:name="_Toc78805735"/>
      <w:bookmarkStart w:id="257" w:name="_Toc78959547"/>
      <w:bookmarkStart w:id="258" w:name="_Toc166846065"/>
      <w:bookmarkStart w:id="259" w:name="_Toc169182802"/>
      <w:bookmarkStart w:id="260" w:name="_Toc169774223"/>
      <w:bookmarkStart w:id="261" w:name="_Toc176982132"/>
      <w:bookmarkStart w:id="262" w:name="_Toc193192386"/>
      <w:bookmarkStart w:id="263" w:name="_Toc199345158"/>
      <w:r w:rsidRPr="00D200F4">
        <w:rPr>
          <w:rFonts w:eastAsia="Arial Unicode MS" w:cs="Arial"/>
          <w:b/>
          <w:bCs/>
        </w:rPr>
        <w:t>OBRAZEC št. 6</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C615C77"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D200F4">
        <w:rPr>
          <w:rFonts w:cs="Arial"/>
          <w:b/>
          <w:bCs/>
          <w:shd w:val="clear" w:color="auto" w:fill="99CCFF"/>
        </w:rPr>
        <w:t xml:space="preserve">POOBLASTILO ZA PODPIS PONUDBE, </w:t>
      </w:r>
    </w:p>
    <w:p w14:paraId="1E25227D"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 xml:space="preserve">ki jo predlaga skupina izvajalcev / </w:t>
      </w:r>
      <w:proofErr w:type="spellStart"/>
      <w:r w:rsidRPr="00D200F4">
        <w:rPr>
          <w:rFonts w:cs="Arial"/>
          <w:b/>
          <w:bCs/>
          <w:shd w:val="clear" w:color="auto" w:fill="99CCFF"/>
        </w:rPr>
        <w:t>soponudnikov</w:t>
      </w:r>
      <w:proofErr w:type="spellEnd"/>
      <w:r w:rsidRPr="00D200F4">
        <w:rPr>
          <w:rFonts w:cs="Arial"/>
          <w:b/>
          <w:bCs/>
          <w:shd w:val="clear" w:color="auto" w:fill="99CCFF"/>
        </w:rPr>
        <w:t xml:space="preserve">  </w:t>
      </w:r>
    </w:p>
    <w:p w14:paraId="11A8E669" w14:textId="77777777" w:rsidR="00CF7DF1" w:rsidRPr="00D200F4" w:rsidRDefault="00CF7DF1" w:rsidP="00CF7DF1">
      <w:pPr>
        <w:spacing w:before="240" w:after="240"/>
        <w:rPr>
          <w:rFonts w:cs="Arial"/>
          <w:lang w:eastAsia="sl-SI"/>
        </w:rPr>
      </w:pPr>
      <w:r w:rsidRPr="00D200F4">
        <w:rPr>
          <w:rFonts w:cs="Arial"/>
          <w:lang w:eastAsia="sl-SI"/>
        </w:rPr>
        <w:t>Podpisani ______________________________________  z nazivom                                      (ime in priimek pooblastitelja)</w:t>
      </w:r>
    </w:p>
    <w:p w14:paraId="179C0B2F" w14:textId="77777777" w:rsidR="00CF7DF1" w:rsidRPr="00D200F4" w:rsidRDefault="00CF7DF1" w:rsidP="00CF7DF1">
      <w:pPr>
        <w:spacing w:before="240" w:after="240"/>
        <w:rPr>
          <w:rFonts w:cs="Arial"/>
          <w:lang w:eastAsia="sl-SI"/>
        </w:rPr>
      </w:pPr>
      <w:r w:rsidRPr="00D200F4">
        <w:rPr>
          <w:rFonts w:cs="Arial"/>
          <w:lang w:eastAsia="sl-SI"/>
        </w:rPr>
        <w:t>___________________________iz________________________________________</w:t>
      </w:r>
    </w:p>
    <w:p w14:paraId="5865D706" w14:textId="77777777" w:rsidR="00CF7DF1" w:rsidRPr="00D200F4" w:rsidRDefault="00CF7DF1" w:rsidP="00CF7DF1">
      <w:pPr>
        <w:spacing w:before="240" w:after="240"/>
        <w:rPr>
          <w:rFonts w:cs="Arial"/>
          <w:lang w:eastAsia="sl-SI"/>
        </w:rPr>
      </w:pPr>
      <w:r w:rsidRPr="00D200F4">
        <w:rPr>
          <w:rFonts w:cs="Arial"/>
          <w:lang w:eastAsia="sl-SI"/>
        </w:rPr>
        <w:t xml:space="preserve">  (funkcija)</w:t>
      </w:r>
      <w:r w:rsidRPr="00D200F4">
        <w:rPr>
          <w:rFonts w:cs="Arial"/>
          <w:lang w:eastAsia="sl-SI"/>
        </w:rPr>
        <w:tab/>
        <w:t xml:space="preserve">                                                                   (naziv in naslov podjetja)</w:t>
      </w:r>
    </w:p>
    <w:p w14:paraId="55F6EFEC" w14:textId="77777777" w:rsidR="00CF7DF1" w:rsidRPr="00D200F4" w:rsidRDefault="00CF7DF1" w:rsidP="00CF7DF1">
      <w:pPr>
        <w:spacing w:before="240" w:after="240"/>
        <w:rPr>
          <w:rFonts w:cs="Arial"/>
          <w:lang w:eastAsia="sl-SI"/>
        </w:rPr>
      </w:pPr>
      <w:r w:rsidRPr="00D200F4">
        <w:rPr>
          <w:rFonts w:cs="Arial"/>
          <w:lang w:eastAsia="sl-SI"/>
        </w:rPr>
        <w:t xml:space="preserve">                         </w:t>
      </w:r>
    </w:p>
    <w:p w14:paraId="7D5F1C67" w14:textId="77777777" w:rsidR="00CF7DF1" w:rsidRPr="00D200F4" w:rsidRDefault="00CF7DF1" w:rsidP="00CF7DF1">
      <w:pPr>
        <w:spacing w:before="240" w:after="120"/>
        <w:rPr>
          <w:rFonts w:cs="Arial"/>
          <w:lang w:eastAsia="sl-SI"/>
        </w:rPr>
      </w:pPr>
      <w:r w:rsidRPr="00D200F4">
        <w:rPr>
          <w:rFonts w:cs="Arial"/>
          <w:lang w:eastAsia="sl-SI"/>
        </w:rPr>
        <w:t xml:space="preserve">potrjujemo, da smo zakoniti predstavniki izvajalcev / </w:t>
      </w:r>
      <w:proofErr w:type="spellStart"/>
      <w:r w:rsidRPr="00D200F4">
        <w:rPr>
          <w:rFonts w:cs="Arial"/>
          <w:lang w:eastAsia="sl-SI"/>
        </w:rPr>
        <w:t>soponudnikov</w:t>
      </w:r>
      <w:proofErr w:type="spellEnd"/>
      <w:r w:rsidRPr="00D200F4">
        <w:rPr>
          <w:rFonts w:cs="Arial"/>
          <w:lang w:eastAsia="sl-SI"/>
        </w:rPr>
        <w:t>, ki dajejo skupno ponudbo in s tem dokumentom pooblaščamo gospoda/gospo ____________________ z nazivom ________________________, ki se podpisuje _______________________ in parafira ___________________,</w:t>
      </w:r>
    </w:p>
    <w:p w14:paraId="44D19C4B" w14:textId="77777777" w:rsidR="00CF7DF1" w:rsidRPr="00D200F4" w:rsidRDefault="00CF7DF1" w:rsidP="00CF7DF1">
      <w:pPr>
        <w:tabs>
          <w:tab w:val="left" w:pos="-1094"/>
          <w:tab w:val="left" w:pos="-720"/>
        </w:tabs>
        <w:rPr>
          <w:rFonts w:cs="Arial"/>
          <w:lang w:eastAsia="sl-SI"/>
        </w:rPr>
      </w:pPr>
      <w:r w:rsidRPr="00D200F4">
        <w:rPr>
          <w:rFonts w:cs="Arial"/>
          <w:lang w:eastAsia="sl-SI"/>
        </w:rPr>
        <w:t xml:space="preserve"> </w:t>
      </w:r>
    </w:p>
    <w:p w14:paraId="3865D345" w14:textId="41D94EFC" w:rsidR="00CF7DF1" w:rsidRPr="00D200F4" w:rsidRDefault="00CF7DF1" w:rsidP="00CF7DF1">
      <w:pPr>
        <w:tabs>
          <w:tab w:val="left" w:pos="-1094"/>
          <w:tab w:val="left" w:pos="-720"/>
        </w:tabs>
        <w:rPr>
          <w:rFonts w:cs="Arial"/>
          <w:lang w:eastAsia="sl-SI"/>
        </w:rPr>
      </w:pPr>
      <w:r w:rsidRPr="00D200F4">
        <w:rPr>
          <w:rFonts w:cs="Arial"/>
          <w:lang w:eastAsia="sl-SI"/>
        </w:rPr>
        <w:t xml:space="preserve">da v našem imenu podpiše ponudbo in v primeru, da bomo izbrani v postopku javnega naročila za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w:t>
      </w:r>
      <w:r w:rsidRPr="00D200F4">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D200F4" w:rsidRDefault="00CF7DF1" w:rsidP="00CF7DF1">
      <w:pPr>
        <w:rPr>
          <w:rFonts w:cs="Arial"/>
          <w:lang w:eastAsia="sl-SI"/>
        </w:rPr>
      </w:pPr>
    </w:p>
    <w:p w14:paraId="45954F88" w14:textId="77777777" w:rsidR="00CF7DF1" w:rsidRPr="00D200F4" w:rsidRDefault="00CF7DF1" w:rsidP="00CF7DF1">
      <w:pPr>
        <w:rPr>
          <w:rFonts w:cs="Arial"/>
          <w:lang w:eastAsia="sl-SI"/>
        </w:rPr>
      </w:pPr>
      <w:r w:rsidRPr="00D200F4">
        <w:rPr>
          <w:rFonts w:cs="Arial"/>
          <w:lang w:eastAsia="sl-SI"/>
        </w:rPr>
        <w:t xml:space="preserve">Za tem obrazcem prilagamo za vsakega od </w:t>
      </w:r>
      <w:proofErr w:type="spellStart"/>
      <w:r w:rsidRPr="00D200F4">
        <w:rPr>
          <w:rFonts w:cs="Arial"/>
          <w:lang w:eastAsia="sl-SI"/>
        </w:rPr>
        <w:t>soponudnikov</w:t>
      </w:r>
      <w:proofErr w:type="spellEnd"/>
      <w:r w:rsidRPr="00D200F4">
        <w:rPr>
          <w:rFonts w:cs="Arial"/>
          <w:lang w:eastAsia="sl-SI"/>
        </w:rPr>
        <w:t xml:space="preserve"> v skupini:</w:t>
      </w:r>
    </w:p>
    <w:p w14:paraId="0C18E6D5" w14:textId="77777777" w:rsidR="00CF7DF1" w:rsidRPr="00D200F4" w:rsidRDefault="00CF7DF1" w:rsidP="00CF7DF1">
      <w:pPr>
        <w:rPr>
          <w:rFonts w:cs="Arial"/>
          <w:u w:val="single"/>
        </w:rPr>
      </w:pPr>
    </w:p>
    <w:p w14:paraId="325C255D" w14:textId="77777777" w:rsidR="00CF7DF1" w:rsidRPr="00D200F4" w:rsidRDefault="00CF7DF1" w:rsidP="00CF7DF1">
      <w:pPr>
        <w:ind w:left="1800" w:hanging="1800"/>
        <w:rPr>
          <w:rFonts w:cs="Arial"/>
        </w:rPr>
      </w:pPr>
      <w:r w:rsidRPr="00D200F4">
        <w:rPr>
          <w:rFonts w:cs="Arial"/>
        </w:rPr>
        <w:t xml:space="preserve">-  </w:t>
      </w:r>
      <w:r w:rsidRPr="00D200F4">
        <w:rPr>
          <w:rFonts w:cs="Arial"/>
          <w:b/>
        </w:rPr>
        <w:t>Obrazec št. 3</w:t>
      </w:r>
      <w:r w:rsidRPr="00D200F4">
        <w:rPr>
          <w:rFonts w:cs="Arial"/>
        </w:rPr>
        <w:t xml:space="preserve"> – Izjava ponudnika / </w:t>
      </w:r>
      <w:proofErr w:type="spellStart"/>
      <w:r w:rsidRPr="00D200F4">
        <w:rPr>
          <w:rFonts w:cs="Arial"/>
        </w:rPr>
        <w:t>soponudnika</w:t>
      </w:r>
      <w:proofErr w:type="spellEnd"/>
      <w:r w:rsidRPr="00D200F4">
        <w:rPr>
          <w:rFonts w:cs="Arial"/>
        </w:rPr>
        <w:t xml:space="preserve"> o izpolnjevanju in sprejemanju pogojev iz razpisne dokumentacije,</w:t>
      </w:r>
    </w:p>
    <w:p w14:paraId="14122C2B" w14:textId="77777777" w:rsidR="00CF7DF1" w:rsidRPr="00D200F4" w:rsidRDefault="00CF7DF1" w:rsidP="00CF7DF1">
      <w:pPr>
        <w:rPr>
          <w:rFonts w:cs="Arial"/>
        </w:rPr>
      </w:pPr>
    </w:p>
    <w:p w14:paraId="183516C2" w14:textId="77777777" w:rsidR="00CF7DF1" w:rsidRPr="00D200F4" w:rsidRDefault="00CF7DF1" w:rsidP="00CF7DF1">
      <w:pPr>
        <w:rPr>
          <w:rFonts w:cs="Arial"/>
        </w:rPr>
      </w:pPr>
      <w:r w:rsidRPr="00D200F4">
        <w:rPr>
          <w:rFonts w:cs="Arial"/>
        </w:rPr>
        <w:t>datum:</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r>
      <w:r w:rsidRPr="00D200F4">
        <w:rPr>
          <w:rFonts w:cs="Arial"/>
        </w:rPr>
        <w:tab/>
        <w:t>podpis pooblastitelja:</w:t>
      </w:r>
    </w:p>
    <w:p w14:paraId="47B6DF9A" w14:textId="77777777" w:rsidR="00CF7DF1" w:rsidRPr="00D200F4" w:rsidRDefault="00CF7DF1" w:rsidP="00CF7DF1">
      <w:pPr>
        <w:rPr>
          <w:rFonts w:cs="Arial"/>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4DACE997" w14:textId="77777777" w:rsidR="00CF7DF1" w:rsidRPr="00D200F4" w:rsidRDefault="00CF7DF1" w:rsidP="00CF7DF1">
      <w:pPr>
        <w:rPr>
          <w:rFonts w:cs="Arial"/>
        </w:rPr>
      </w:pPr>
      <w:r w:rsidRPr="00D200F4">
        <w:rPr>
          <w:rFonts w:cs="Arial"/>
        </w:rPr>
        <w:t>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w:t>
      </w:r>
    </w:p>
    <w:p w14:paraId="7D8A2D1A" w14:textId="77777777" w:rsidR="00CF7DF1" w:rsidRPr="00D200F4" w:rsidRDefault="00CF7DF1" w:rsidP="00CF7DF1">
      <w:pPr>
        <w:jc w:val="center"/>
        <w:rPr>
          <w:rFonts w:cs="Arial"/>
        </w:rPr>
      </w:pPr>
    </w:p>
    <w:p w14:paraId="38F14A30" w14:textId="77777777" w:rsidR="00CF7DF1" w:rsidRPr="00D200F4" w:rsidRDefault="00CF7DF1" w:rsidP="00CF7DF1">
      <w:pPr>
        <w:rPr>
          <w:rFonts w:cs="Arial"/>
        </w:rPr>
      </w:pPr>
    </w:p>
    <w:p w14:paraId="1BB7E423" w14:textId="77777777" w:rsidR="00CF7DF1" w:rsidRPr="00D200F4" w:rsidRDefault="00CF7DF1" w:rsidP="00CF7DF1">
      <w:pPr>
        <w:rPr>
          <w:rFonts w:cs="Arial"/>
        </w:rPr>
      </w:pPr>
    </w:p>
    <w:p w14:paraId="78B7DE3D" w14:textId="77777777" w:rsidR="00CF7DF1" w:rsidRPr="00D200F4" w:rsidRDefault="00CF7DF1" w:rsidP="00CF7DF1">
      <w:pPr>
        <w:ind w:left="6480"/>
        <w:rPr>
          <w:rFonts w:cs="Arial"/>
        </w:rPr>
      </w:pPr>
    </w:p>
    <w:p w14:paraId="40D5CDF6" w14:textId="77777777" w:rsidR="00CF7DF1" w:rsidRPr="00D200F4" w:rsidRDefault="00CF7DF1" w:rsidP="00CF7DF1">
      <w:pPr>
        <w:rPr>
          <w:rFonts w:cs="Arial"/>
        </w:rPr>
      </w:pPr>
    </w:p>
    <w:p w14:paraId="654B1D53" w14:textId="77777777" w:rsidR="00CF7DF1" w:rsidRPr="00D200F4" w:rsidRDefault="00CF7DF1" w:rsidP="00CF7DF1">
      <w:pPr>
        <w:pBdr>
          <w:top w:val="single" w:sz="4" w:space="1" w:color="auto"/>
        </w:pBdr>
        <w:tabs>
          <w:tab w:val="center" w:pos="4536"/>
          <w:tab w:val="right" w:pos="9072"/>
        </w:tabs>
        <w:rPr>
          <w:rFonts w:cs="Arial"/>
          <w:i/>
        </w:rPr>
      </w:pPr>
      <w:r w:rsidRPr="00D200F4">
        <w:rPr>
          <w:rFonts w:cs="Arial"/>
          <w:b/>
          <w:i/>
        </w:rPr>
        <w:t>opozorilo:</w:t>
      </w:r>
      <w:r w:rsidRPr="00D200F4">
        <w:rPr>
          <w:rFonts w:cs="Arial"/>
          <w:i/>
        </w:rPr>
        <w:t xml:space="preserve"> Pooblastilo mora biti datirano, žigosano (če žig obstaja) in podpisano s strani </w:t>
      </w:r>
      <w:r w:rsidRPr="00D200F4">
        <w:rPr>
          <w:rFonts w:cs="Arial"/>
          <w:i/>
          <w:u w:val="single"/>
        </w:rPr>
        <w:t xml:space="preserve">vseh </w:t>
      </w:r>
      <w:r w:rsidRPr="00D200F4">
        <w:rPr>
          <w:rFonts w:cs="Arial"/>
          <w:i/>
        </w:rPr>
        <w:t xml:space="preserve">partnerjev v skupini. </w:t>
      </w:r>
      <w:r w:rsidRPr="00D200F4">
        <w:rPr>
          <w:rFonts w:cs="Arial"/>
          <w:b/>
          <w:i/>
        </w:rPr>
        <w:t>Pooblastilo se izpolni samo v primeru skupne ponudbe</w:t>
      </w:r>
      <w:r w:rsidRPr="00D200F4">
        <w:rPr>
          <w:rFonts w:cs="Arial"/>
          <w:i/>
        </w:rPr>
        <w:t xml:space="preserve">, ki jo da skupina izvajalcev - </w:t>
      </w:r>
      <w:proofErr w:type="spellStart"/>
      <w:r w:rsidRPr="00D200F4">
        <w:rPr>
          <w:rFonts w:cs="Arial"/>
          <w:i/>
        </w:rPr>
        <w:t>soponudnikov</w:t>
      </w:r>
      <w:proofErr w:type="spellEnd"/>
      <w:r w:rsidRPr="00D200F4">
        <w:rPr>
          <w:rFonts w:cs="Arial"/>
          <w:i/>
        </w:rPr>
        <w:t>.</w:t>
      </w:r>
    </w:p>
    <w:p w14:paraId="0DB0D385"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264" w:name="_Toc20815456"/>
      <w:bookmarkStart w:id="265" w:name="_Toc22025008"/>
      <w:bookmarkStart w:id="266" w:name="_Toc24040124"/>
    </w:p>
    <w:p w14:paraId="53AF4B0A" w14:textId="77777777" w:rsidR="00CF7DF1" w:rsidRPr="00D200F4" w:rsidRDefault="00CF7DF1" w:rsidP="00CF7DF1">
      <w:pPr>
        <w:rPr>
          <w:rFonts w:eastAsia="Arial Unicode MS" w:cs="Arial"/>
          <w:b/>
          <w:bCs/>
        </w:rPr>
      </w:pPr>
    </w:p>
    <w:bookmarkEnd w:id="264"/>
    <w:bookmarkEnd w:id="265"/>
    <w:bookmarkEnd w:id="266"/>
    <w:p w14:paraId="06DEA18B" w14:textId="77777777" w:rsidR="00CF7DF1" w:rsidRPr="00D200F4" w:rsidRDefault="00CF7DF1" w:rsidP="00CF7DF1">
      <w:pPr>
        <w:autoSpaceDE w:val="0"/>
        <w:autoSpaceDN w:val="0"/>
        <w:adjustRightInd w:val="0"/>
        <w:rPr>
          <w:rFonts w:cs="Arial"/>
          <w:bCs/>
          <w:i/>
        </w:rPr>
      </w:pPr>
    </w:p>
    <w:p w14:paraId="25E7FBFB"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r w:rsidRPr="00D200F4">
        <w:rPr>
          <w:rFonts w:cs="Arial"/>
          <w:b/>
          <w:bCs/>
          <w:kern w:val="32"/>
          <w:lang w:eastAsia="sl-SI"/>
        </w:rPr>
        <w:tab/>
      </w:r>
      <w:bookmarkStart w:id="267" w:name="_Toc20815457"/>
      <w:bookmarkStart w:id="268" w:name="_Toc22025009"/>
      <w:bookmarkStart w:id="269" w:name="_Toc24040127"/>
      <w:bookmarkStart w:id="270" w:name="_Toc31890523"/>
      <w:bookmarkStart w:id="271" w:name="_Toc77937742"/>
      <w:bookmarkStart w:id="272" w:name="_Toc78805739"/>
      <w:bookmarkStart w:id="273" w:name="_Toc78959552"/>
      <w:bookmarkStart w:id="274" w:name="_Toc166846066"/>
      <w:bookmarkStart w:id="275" w:name="_Toc169182803"/>
      <w:bookmarkStart w:id="276" w:name="_Toc169774224"/>
      <w:bookmarkStart w:id="277" w:name="_Toc176982133"/>
      <w:bookmarkStart w:id="278" w:name="_Toc193192387"/>
      <w:bookmarkStart w:id="279" w:name="_Toc199345159"/>
      <w:r w:rsidRPr="00D200F4">
        <w:rPr>
          <w:rFonts w:eastAsia="Arial Unicode MS" w:cs="Arial"/>
          <w:b/>
          <w:bCs/>
        </w:rPr>
        <w:t xml:space="preserve">OBRAZEC št. </w:t>
      </w:r>
      <w:bookmarkEnd w:id="267"/>
      <w:bookmarkEnd w:id="268"/>
      <w:bookmarkEnd w:id="269"/>
      <w:bookmarkEnd w:id="270"/>
      <w:bookmarkEnd w:id="271"/>
      <w:bookmarkEnd w:id="272"/>
      <w:bookmarkEnd w:id="273"/>
      <w:r w:rsidRPr="00D200F4">
        <w:rPr>
          <w:rFonts w:eastAsia="Arial Unicode MS" w:cs="Arial"/>
          <w:b/>
          <w:bCs/>
        </w:rPr>
        <w:t>7</w:t>
      </w:r>
      <w:bookmarkEnd w:id="274"/>
      <w:bookmarkEnd w:id="275"/>
      <w:bookmarkEnd w:id="276"/>
      <w:bookmarkEnd w:id="277"/>
      <w:bookmarkEnd w:id="278"/>
      <w:bookmarkEnd w:id="279"/>
    </w:p>
    <w:p w14:paraId="4FBAA5A6"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udeležbi fizičnih in pravnih oseb v lastništvu ponudnika</w:t>
      </w:r>
    </w:p>
    <w:p w14:paraId="4671A680" w14:textId="77777777" w:rsidR="00CF7DF1" w:rsidRPr="00D200F4" w:rsidRDefault="00CF7DF1" w:rsidP="00CF7DF1">
      <w:pPr>
        <w:keepNext/>
        <w:tabs>
          <w:tab w:val="left" w:pos="5670"/>
        </w:tabs>
        <w:outlineLvl w:val="0"/>
        <w:rPr>
          <w:rFonts w:cs="Arial"/>
          <w:b/>
        </w:rPr>
      </w:pPr>
      <w:r w:rsidRPr="00D200F4">
        <w:rPr>
          <w:rFonts w:cs="Arial"/>
          <w:b/>
        </w:rPr>
        <w:tab/>
      </w:r>
    </w:p>
    <w:p w14:paraId="110D442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4FB9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Naši podatki: </w:t>
      </w:r>
    </w:p>
    <w:p w14:paraId="031E0EC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naslov pravne osebe:___</w:t>
      </w:r>
    </w:p>
    <w:p w14:paraId="3328C20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Smo nosilec tihe družbe</w:t>
      </w:r>
      <w:r w:rsidRPr="00D200F4">
        <w:rPr>
          <w:rFonts w:ascii="Arial" w:hAnsi="Arial" w:cs="Arial"/>
          <w:bCs/>
          <w:color w:val="auto"/>
          <w:kern w:val="32"/>
          <w:sz w:val="22"/>
          <w:szCs w:val="22"/>
        </w:rPr>
        <w:footnoteReference w:id="3"/>
      </w:r>
      <w:r w:rsidRPr="00D200F4">
        <w:rPr>
          <w:rFonts w:ascii="Arial" w:hAnsi="Arial" w:cs="Arial"/>
          <w:bCs/>
          <w:color w:val="auto"/>
          <w:kern w:val="32"/>
          <w:sz w:val="22"/>
          <w:szCs w:val="22"/>
        </w:rPr>
        <w:t xml:space="preserv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w:t>
      </w:r>
    </w:p>
    <w:p w14:paraId="7F2D5C48" w14:textId="77777777" w:rsidR="00CF7DF1" w:rsidRPr="00D200F4" w:rsidRDefault="00CF7DF1" w:rsidP="00CF7DF1">
      <w:pPr>
        <w:pStyle w:val="Default"/>
        <w:spacing w:line="260" w:lineRule="exact"/>
        <w:rPr>
          <w:rFonts w:ascii="Arial" w:hAnsi="Arial" w:cs="Arial"/>
          <w:bCs/>
          <w:color w:val="auto"/>
          <w:kern w:val="32"/>
          <w:sz w:val="22"/>
          <w:szCs w:val="22"/>
        </w:rPr>
      </w:pPr>
    </w:p>
    <w:p w14:paraId="0A3A3982"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fizičnih oseb v lastništvu naše družbe, vključno s tihimi družbeniki:</w:t>
      </w:r>
    </w:p>
    <w:p w14:paraId="76BCF3B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D200F4" w:rsidRDefault="00CF7DF1" w:rsidP="00581401">
      <w:pPr>
        <w:pStyle w:val="Default"/>
        <w:numPr>
          <w:ilvl w:val="0"/>
          <w:numId w:val="2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8E95983"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4B1BA9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7F46E09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D2425E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4E34D13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pravnih oseb v lastništvu ponudnika:</w:t>
      </w:r>
    </w:p>
    <w:p w14:paraId="127329A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D200F4" w:rsidRDefault="00CF7DF1" w:rsidP="00581401">
      <w:pPr>
        <w:pStyle w:val="Default"/>
        <w:numPr>
          <w:ilvl w:val="0"/>
          <w:numId w:val="28"/>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6E5DC5B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1E761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339E7F8B"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Pravna oseba je hkrati nosilec tihe družbe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w:t>
      </w:r>
    </w:p>
    <w:p w14:paraId="628FBC4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pri čemer je pravna oseba v lasti naslednjih fizičnih oseb:</w:t>
      </w:r>
    </w:p>
    <w:p w14:paraId="382C2C1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w:t>
      </w:r>
    </w:p>
    <w:p w14:paraId="11A5794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42B693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607078E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lastRenderedPageBreak/>
        <w:t>Delež lastništva ponudnika: ___</w:t>
      </w:r>
    </w:p>
    <w:p w14:paraId="55DB6E3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E211411"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7B912A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D200F4" w:rsidRDefault="00CF7DF1" w:rsidP="001A7AD8">
      <w:pPr>
        <w:pStyle w:val="Default"/>
        <w:numPr>
          <w:ilvl w:val="0"/>
          <w:numId w:val="78"/>
        </w:numPr>
        <w:pBdr>
          <w:top w:val="single" w:sz="4" w:space="1" w:color="auto"/>
          <w:left w:val="single" w:sz="4" w:space="4" w:color="auto"/>
          <w:bottom w:val="single" w:sz="4" w:space="1" w:color="auto"/>
          <w:right w:val="single" w:sz="4" w:space="4" w:color="auto"/>
        </w:pBdr>
        <w:spacing w:line="260" w:lineRule="exact"/>
        <w:ind w:hanging="360"/>
        <w:jc w:val="both"/>
        <w:rPr>
          <w:rFonts w:ascii="Arial" w:hAnsi="Arial" w:cs="Arial"/>
          <w:bCs/>
          <w:color w:val="auto"/>
          <w:kern w:val="32"/>
          <w:sz w:val="22"/>
          <w:szCs w:val="22"/>
        </w:rPr>
      </w:pPr>
    </w:p>
    <w:p w14:paraId="7DF469E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248F542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99C2D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je v medsebojnem razmerju, v skladu s 527. členom ZGD s pravno osebo: </w:t>
      </w:r>
    </w:p>
    <w:p w14:paraId="6C0A1AB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___</w:t>
      </w:r>
    </w:p>
    <w:p w14:paraId="7D78FB0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5422756"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povezana na način ___</w:t>
      </w:r>
    </w:p>
    <w:p w14:paraId="749551E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5B80CEA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Izjavljam, da sem kot fizične osebe (udeležence v lastništvu ponudnika) navedel:</w:t>
      </w:r>
    </w:p>
    <w:p w14:paraId="0038AB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61B5BDA"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FD2A0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Naročnika bom obvestil o vsaki spremembi posredovanih podatkov. </w:t>
      </w:r>
    </w:p>
    <w:p w14:paraId="1E372A7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Ime in priimek zakonitega zastopnika</w:t>
      </w:r>
      <w:r w:rsidRPr="00D200F4">
        <w:rPr>
          <w:rFonts w:ascii="Arial" w:hAnsi="Arial" w:cs="Arial"/>
          <w:bCs/>
          <w:color w:val="auto"/>
          <w:kern w:val="32"/>
          <w:sz w:val="22"/>
          <w:szCs w:val="22"/>
          <w:lang w:val="en-US"/>
        </w:rPr>
        <w:fldChar w:fldCharType="end"/>
      </w:r>
    </w:p>
    <w:p w14:paraId="5C1823B8"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it-IT"/>
        </w:rPr>
        <w:t>________________________</w:t>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t xml:space="preserve">________________________                             </w:t>
      </w:r>
    </w:p>
    <w:p w14:paraId="251F4374"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Žig </w:t>
      </w:r>
      <w:r w:rsidRPr="00D200F4">
        <w:rPr>
          <w:rFonts w:ascii="Arial" w:hAnsi="Arial" w:cs="Arial"/>
          <w:bCs/>
          <w:color w:val="auto"/>
          <w:kern w:val="32"/>
          <w:sz w:val="22"/>
          <w:szCs w:val="22"/>
        </w:rPr>
        <w:tab/>
        <w:t xml:space="preserve"> Podpis zakonitega zastopnika:</w:t>
      </w:r>
    </w:p>
    <w:p w14:paraId="774B7BFD" w14:textId="77777777" w:rsidR="00CF7DF1" w:rsidRPr="00D200F4" w:rsidRDefault="00CF7DF1" w:rsidP="00CF7DF1">
      <w:pPr>
        <w:pStyle w:val="Default"/>
        <w:spacing w:line="260" w:lineRule="exact"/>
        <w:ind w:left="3540"/>
        <w:jc w:val="both"/>
        <w:rPr>
          <w:rFonts w:ascii="Arial" w:hAnsi="Arial" w:cs="Arial"/>
          <w:bCs/>
          <w:color w:val="auto"/>
          <w:kern w:val="32"/>
          <w:sz w:val="22"/>
          <w:szCs w:val="22"/>
        </w:rPr>
      </w:pPr>
      <w:r w:rsidRPr="00D200F4">
        <w:rPr>
          <w:rFonts w:ascii="Arial" w:hAnsi="Arial" w:cs="Arial"/>
          <w:bCs/>
          <w:color w:val="auto"/>
          <w:kern w:val="32"/>
          <w:sz w:val="22"/>
          <w:szCs w:val="22"/>
        </w:rPr>
        <w:tab/>
      </w:r>
      <w:r w:rsidRPr="00D200F4">
        <w:rPr>
          <w:rFonts w:ascii="Arial" w:hAnsi="Arial" w:cs="Arial"/>
          <w:bCs/>
          <w:color w:val="auto"/>
          <w:kern w:val="32"/>
          <w:sz w:val="22"/>
          <w:szCs w:val="22"/>
        </w:rPr>
        <w:tab/>
        <w:t xml:space="preserve">             ________________________</w:t>
      </w:r>
    </w:p>
    <w:p w14:paraId="25E08E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2B5526C"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p>
    <w:p w14:paraId="7127D5B1"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it-IT"/>
        </w:rPr>
      </w:pPr>
    </w:p>
    <w:p w14:paraId="203DED0D" w14:textId="77777777" w:rsidR="00CF7DF1" w:rsidRPr="00D200F4" w:rsidRDefault="00CF7DF1" w:rsidP="00CF7DF1">
      <w:pPr>
        <w:rPr>
          <w:rFonts w:cs="Arial"/>
          <w:b/>
          <w:bCs/>
          <w:kern w:val="32"/>
          <w:lang w:eastAsia="sl-SI"/>
        </w:rPr>
        <w:sectPr w:rsidR="00CF7DF1" w:rsidRPr="00D200F4" w:rsidSect="00CF7DF1">
          <w:pgSz w:w="11900" w:h="16840" w:code="9"/>
          <w:pgMar w:top="1701" w:right="1701" w:bottom="993" w:left="1701" w:header="964" w:footer="794" w:gutter="0"/>
          <w:cols w:space="708"/>
          <w:titlePg/>
        </w:sectPr>
      </w:pPr>
    </w:p>
    <w:p w14:paraId="02BBC80B" w14:textId="77777777" w:rsidR="00CF7DF1" w:rsidRPr="00D200F4" w:rsidRDefault="00CF7DF1" w:rsidP="00CF7DF1">
      <w:pPr>
        <w:rPr>
          <w:rFonts w:cs="Arial"/>
          <w:b/>
          <w:bCs/>
          <w:kern w:val="32"/>
          <w:lang w:eastAsia="sl-SI"/>
        </w:rPr>
      </w:pPr>
    </w:p>
    <w:p w14:paraId="78F609F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80" w:name="_Toc20815461"/>
      <w:bookmarkStart w:id="281" w:name="_Toc22025010"/>
      <w:bookmarkStart w:id="282" w:name="_Toc24040128"/>
      <w:bookmarkStart w:id="283" w:name="_Toc31890524"/>
      <w:bookmarkStart w:id="284" w:name="_Toc77937743"/>
      <w:bookmarkStart w:id="285" w:name="_Toc78805740"/>
      <w:bookmarkStart w:id="286" w:name="_Toc78959553"/>
      <w:bookmarkStart w:id="287" w:name="_Toc166846067"/>
      <w:bookmarkStart w:id="288" w:name="_Toc169182804"/>
      <w:bookmarkStart w:id="289" w:name="_Toc169774225"/>
      <w:bookmarkStart w:id="290" w:name="_Toc176982134"/>
      <w:bookmarkStart w:id="291" w:name="_Toc193192388"/>
      <w:bookmarkStart w:id="292" w:name="_Toc199345160"/>
      <w:r w:rsidRPr="00D200F4">
        <w:rPr>
          <w:rFonts w:eastAsia="Arial Unicode MS" w:cs="Arial"/>
          <w:b/>
          <w:bCs/>
        </w:rPr>
        <w:t xml:space="preserve">OBRAZEC št. </w:t>
      </w:r>
      <w:bookmarkEnd w:id="280"/>
      <w:bookmarkEnd w:id="281"/>
      <w:bookmarkEnd w:id="282"/>
      <w:bookmarkEnd w:id="283"/>
      <w:bookmarkEnd w:id="284"/>
      <w:bookmarkEnd w:id="285"/>
      <w:bookmarkEnd w:id="286"/>
      <w:r w:rsidRPr="00D200F4">
        <w:rPr>
          <w:rFonts w:eastAsia="Arial Unicode MS" w:cs="Arial"/>
          <w:b/>
          <w:bCs/>
        </w:rPr>
        <w:t>8</w:t>
      </w:r>
      <w:bookmarkEnd w:id="287"/>
      <w:bookmarkEnd w:id="288"/>
      <w:bookmarkEnd w:id="289"/>
      <w:bookmarkEnd w:id="290"/>
      <w:bookmarkEnd w:id="291"/>
      <w:bookmarkEnd w:id="292"/>
    </w:p>
    <w:p w14:paraId="11E82205"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 xml:space="preserve">Izjava na podlagi 35. člena </w:t>
      </w:r>
      <w:proofErr w:type="spellStart"/>
      <w:r w:rsidRPr="00D200F4">
        <w:rPr>
          <w:rFonts w:cs="Arial"/>
          <w:b/>
        </w:rPr>
        <w:t>ZIntPK</w:t>
      </w:r>
      <w:proofErr w:type="spellEnd"/>
    </w:p>
    <w:p w14:paraId="116DDE87" w14:textId="77777777" w:rsidR="00CF7DF1" w:rsidRPr="00D200F4" w:rsidRDefault="00CF7DF1" w:rsidP="00CF7DF1">
      <w:pPr>
        <w:autoSpaceDE w:val="0"/>
        <w:autoSpaceDN w:val="0"/>
        <w:adjustRightInd w:val="0"/>
        <w:rPr>
          <w:rFonts w:cs="Arial"/>
          <w:bCs/>
          <w:i/>
        </w:rPr>
      </w:pPr>
    </w:p>
    <w:p w14:paraId="3EFEAA2C" w14:textId="77777777" w:rsidR="00CF7DF1" w:rsidRPr="00D200F4" w:rsidRDefault="00CF7DF1" w:rsidP="00CF7DF1">
      <w:pPr>
        <w:keepNext/>
        <w:tabs>
          <w:tab w:val="left" w:pos="5529"/>
        </w:tabs>
        <w:outlineLvl w:val="0"/>
        <w:rPr>
          <w:rFonts w:cs="Arial"/>
          <w:b/>
          <w:bCs/>
          <w:kern w:val="32"/>
          <w:lang w:eastAsia="sl-SI"/>
        </w:rPr>
      </w:pPr>
      <w:r w:rsidRPr="00D200F4">
        <w:rPr>
          <w:rFonts w:cs="Arial"/>
          <w:b/>
        </w:rPr>
        <w:tab/>
      </w:r>
    </w:p>
    <w:p w14:paraId="4AD33E9D" w14:textId="48B7E8BF" w:rsidR="00CF7DF1" w:rsidRPr="00D200F4" w:rsidRDefault="00CF7DF1" w:rsidP="00CF7DF1">
      <w:pPr>
        <w:keepNext/>
        <w:tabs>
          <w:tab w:val="left" w:pos="5529"/>
        </w:tabs>
        <w:outlineLvl w:val="0"/>
        <w:rPr>
          <w:rFonts w:cs="Arial"/>
          <w:bCs/>
          <w:kern w:val="32"/>
          <w:lang w:eastAsia="sl-SI"/>
        </w:rPr>
      </w:pPr>
      <w:bookmarkStart w:id="293" w:name="_Toc20815462"/>
      <w:bookmarkStart w:id="294" w:name="_Toc22025011"/>
      <w:bookmarkStart w:id="295" w:name="_Toc24040129"/>
      <w:bookmarkStart w:id="296" w:name="_Toc31890525"/>
      <w:bookmarkStart w:id="297" w:name="_Toc77937744"/>
      <w:bookmarkStart w:id="298" w:name="_Toc78805741"/>
      <w:bookmarkStart w:id="299" w:name="_Toc78959554"/>
      <w:bookmarkStart w:id="300" w:name="_Toc166846068"/>
      <w:bookmarkStart w:id="301" w:name="_Toc169182805"/>
      <w:bookmarkStart w:id="302" w:name="_Toc169774226"/>
      <w:bookmarkStart w:id="303" w:name="_Toc176982135"/>
      <w:bookmarkStart w:id="304" w:name="_Toc193192389"/>
      <w:bookmarkStart w:id="305" w:name="_Toc199345161"/>
      <w:r w:rsidRPr="00D200F4">
        <w:rPr>
          <w:rFonts w:cs="Arial"/>
          <w:bCs/>
          <w:kern w:val="32"/>
          <w:lang w:eastAsia="sl-SI"/>
        </w:rPr>
        <w:t>V postopku za izvedbo javnega naročila »</w:t>
      </w:r>
      <w:r w:rsidR="007E6458" w:rsidRPr="00D200F4">
        <w:rPr>
          <w:rFonts w:cs="Arial"/>
          <w:bCs/>
          <w:kern w:val="32"/>
          <w:lang w:eastAsia="sl-SI"/>
        </w:rPr>
        <w:t>Razvoj dveh aplikacij za potrebe Ministrstva za vzgojo in izobraževanje</w:t>
      </w:r>
      <w:r w:rsidR="00260405" w:rsidRPr="00D200F4">
        <w:rPr>
          <w:rFonts w:cs="Arial"/>
          <w:bCs/>
          <w:kern w:val="32"/>
          <w:lang w:eastAsia="sl-SI"/>
        </w:rPr>
        <w:t xml:space="preserve"> </w:t>
      </w:r>
      <w:r w:rsidRPr="00D200F4">
        <w:rPr>
          <w:rFonts w:cs="Arial"/>
          <w:bCs/>
          <w:kern w:val="32"/>
          <w:lang w:eastAsia="sl-SI"/>
        </w:rPr>
        <w:t>«</w:t>
      </w:r>
      <w:bookmarkEnd w:id="293"/>
      <w:bookmarkEnd w:id="294"/>
      <w:bookmarkEnd w:id="295"/>
      <w:bookmarkEnd w:id="296"/>
      <w:r w:rsidRPr="00D200F4">
        <w:rPr>
          <w:rFonts w:cs="Arial"/>
          <w:bCs/>
          <w:kern w:val="32"/>
          <w:lang w:eastAsia="sl-SI"/>
        </w:rPr>
        <w:t xml:space="preserve"> izjavljam, da</w:t>
      </w:r>
      <w:bookmarkEnd w:id="297"/>
      <w:bookmarkEnd w:id="298"/>
      <w:bookmarkEnd w:id="299"/>
      <w:bookmarkEnd w:id="300"/>
      <w:bookmarkEnd w:id="301"/>
      <w:bookmarkEnd w:id="302"/>
      <w:bookmarkEnd w:id="303"/>
      <w:bookmarkEnd w:id="304"/>
      <w:bookmarkEnd w:id="305"/>
      <w:r w:rsidRPr="00D200F4">
        <w:rPr>
          <w:rFonts w:cs="Arial"/>
          <w:bCs/>
          <w:kern w:val="32"/>
          <w:lang w:eastAsia="sl-SI"/>
        </w:rPr>
        <w:t xml:space="preserve"> </w:t>
      </w:r>
    </w:p>
    <w:p w14:paraId="2515E4B4" w14:textId="77777777" w:rsidR="00CF7DF1" w:rsidRPr="00D200F4" w:rsidRDefault="00CF7DF1" w:rsidP="00CF7DF1">
      <w:pPr>
        <w:rPr>
          <w:rFonts w:cs="Arial"/>
          <w:bCs/>
          <w:kern w:val="32"/>
          <w:lang w:eastAsia="sl-SI"/>
        </w:rPr>
      </w:pPr>
    </w:p>
    <w:p w14:paraId="53F394CC" w14:textId="77777777" w:rsidR="00CF7DF1" w:rsidRPr="00D200F4" w:rsidRDefault="00CF7DF1" w:rsidP="00CF7DF1">
      <w:pPr>
        <w:rPr>
          <w:rFonts w:cs="Arial"/>
          <w:bCs/>
          <w:kern w:val="32"/>
          <w:lang w:eastAsia="sl-SI"/>
        </w:rPr>
      </w:pPr>
      <w:r w:rsidRPr="00D200F4">
        <w:rPr>
          <w:rFonts w:cs="Arial"/>
          <w:bCs/>
          <w:kern w:val="32"/>
          <w:lang w:eastAsia="sl-SI"/>
        </w:rPr>
        <w:t xml:space="preserve">ponudnik / </w:t>
      </w:r>
      <w:proofErr w:type="spellStart"/>
      <w:r w:rsidRPr="00D200F4">
        <w:rPr>
          <w:rFonts w:cs="Arial"/>
          <w:bCs/>
          <w:kern w:val="32"/>
          <w:lang w:eastAsia="sl-SI"/>
        </w:rPr>
        <w:t>soponudnik</w:t>
      </w:r>
      <w:proofErr w:type="spellEnd"/>
      <w:r w:rsidRPr="00D200F4">
        <w:rPr>
          <w:rFonts w:cs="Arial"/>
          <w:bCs/>
          <w:kern w:val="32"/>
          <w:lang w:eastAsia="sl-SI"/>
        </w:rPr>
        <w:t xml:space="preserve"> / podizvajalec __________________________________________________________________</w:t>
      </w:r>
    </w:p>
    <w:p w14:paraId="42A033EB" w14:textId="77777777" w:rsidR="00CF7DF1" w:rsidRPr="00D200F4" w:rsidRDefault="00CF7DF1" w:rsidP="00CF7DF1">
      <w:pPr>
        <w:rPr>
          <w:rFonts w:cs="Arial"/>
          <w:bCs/>
          <w:kern w:val="32"/>
          <w:lang w:eastAsia="sl-SI"/>
        </w:rPr>
      </w:pPr>
      <w:r w:rsidRPr="00D200F4">
        <w:rPr>
          <w:rFonts w:cs="Arial"/>
          <w:bCs/>
          <w:kern w:val="32"/>
          <w:lang w:eastAsia="sl-SI"/>
        </w:rPr>
        <w:t>(naziv in naslov gospodarskega subjekta)</w:t>
      </w:r>
    </w:p>
    <w:p w14:paraId="16F4A819" w14:textId="77777777" w:rsidR="00CF7DF1" w:rsidRPr="00D200F4" w:rsidRDefault="00CF7DF1" w:rsidP="00CF7DF1">
      <w:pPr>
        <w:rPr>
          <w:rFonts w:cs="Arial"/>
          <w:bCs/>
          <w:kern w:val="32"/>
          <w:lang w:eastAsia="sl-SI"/>
        </w:rPr>
      </w:pPr>
    </w:p>
    <w:p w14:paraId="42E185DF" w14:textId="76A56001" w:rsidR="00CF7DF1" w:rsidRPr="00D200F4" w:rsidRDefault="00CF7DF1" w:rsidP="00CF7DF1">
      <w:pPr>
        <w:rPr>
          <w:rFonts w:cs="Arial"/>
          <w:bCs/>
          <w:kern w:val="32"/>
          <w:lang w:eastAsia="sl-SI"/>
        </w:rPr>
      </w:pPr>
      <w:r w:rsidRPr="00D200F4">
        <w:rPr>
          <w:rFonts w:cs="Arial"/>
          <w:bCs/>
          <w:kern w:val="32"/>
          <w:lang w:eastAsia="sl-SI"/>
        </w:rPr>
        <w:t>ni / nisem povezan s funkcionarjem in po mojem vedenju ni / nisem povezan z družinskim članom funkcionarja na način, določen v prvem odstavku 35. člena Zakona o integriteti in preprečevanju korupcije (</w:t>
      </w:r>
      <w:r w:rsidR="009C4FDD" w:rsidRPr="00D200F4">
        <w:rPr>
          <w:rFonts w:cs="Arial"/>
          <w:bCs/>
          <w:kern w:val="32"/>
          <w:lang w:eastAsia="sl-SI"/>
        </w:rPr>
        <w:t xml:space="preserve">Uradni list RS, št. 69/11, 158/20, 3/22 – </w:t>
      </w:r>
      <w:proofErr w:type="spellStart"/>
      <w:r w:rsidR="009C4FDD" w:rsidRPr="00D200F4">
        <w:rPr>
          <w:rFonts w:cs="Arial"/>
          <w:bCs/>
          <w:kern w:val="32"/>
          <w:lang w:eastAsia="sl-SI"/>
        </w:rPr>
        <w:t>ZDeb</w:t>
      </w:r>
      <w:proofErr w:type="spellEnd"/>
      <w:r w:rsidR="009C4FDD" w:rsidRPr="00D200F4">
        <w:rPr>
          <w:rFonts w:cs="Arial"/>
          <w:bCs/>
          <w:kern w:val="32"/>
          <w:lang w:eastAsia="sl-SI"/>
        </w:rPr>
        <w:t xml:space="preserve"> in 16/23 – </w:t>
      </w:r>
      <w:proofErr w:type="spellStart"/>
      <w:r w:rsidR="009C4FDD" w:rsidRPr="00D200F4">
        <w:rPr>
          <w:rFonts w:cs="Arial"/>
          <w:bCs/>
          <w:kern w:val="32"/>
          <w:lang w:eastAsia="sl-SI"/>
        </w:rPr>
        <w:t>ZZPri</w:t>
      </w:r>
      <w:proofErr w:type="spellEnd"/>
      <w:r w:rsidR="009C4FDD" w:rsidRPr="00D200F4">
        <w:rPr>
          <w:rFonts w:cs="Arial"/>
          <w:bCs/>
          <w:kern w:val="32"/>
          <w:lang w:eastAsia="sl-SI"/>
        </w:rPr>
        <w:t xml:space="preserve">; </w:t>
      </w:r>
      <w:proofErr w:type="spellStart"/>
      <w:r w:rsidR="009C4FDD" w:rsidRPr="00D200F4">
        <w:rPr>
          <w:rFonts w:cs="Arial"/>
          <w:bCs/>
          <w:kern w:val="32"/>
          <w:lang w:eastAsia="sl-SI"/>
        </w:rPr>
        <w:t>ZIntPK</w:t>
      </w:r>
      <w:proofErr w:type="spellEnd"/>
      <w:r w:rsidR="009C4FDD" w:rsidRPr="00D200F4">
        <w:rPr>
          <w:rFonts w:cs="Arial"/>
          <w:bCs/>
          <w:kern w:val="32"/>
          <w:lang w:eastAsia="sl-SI"/>
        </w:rPr>
        <w:t>).</w:t>
      </w:r>
      <w:r w:rsidR="009C4FDD" w:rsidRPr="00D200F4">
        <w:rPr>
          <w:rFonts w:cs="Arial"/>
          <w:sz w:val="20"/>
          <w:szCs w:val="20"/>
        </w:rPr>
        <w:t xml:space="preserve">   </w:t>
      </w:r>
    </w:p>
    <w:p w14:paraId="60D99E17" w14:textId="77777777" w:rsidR="00CF7DF1" w:rsidRPr="00D200F4" w:rsidRDefault="00CF7DF1" w:rsidP="00CF7DF1">
      <w:pPr>
        <w:rPr>
          <w:rFonts w:cs="Arial"/>
          <w:bCs/>
          <w:kern w:val="32"/>
          <w:lang w:eastAsia="sl-SI"/>
        </w:rPr>
      </w:pPr>
    </w:p>
    <w:p w14:paraId="30CA4453" w14:textId="77777777" w:rsidR="009C4FDD" w:rsidRPr="00D200F4" w:rsidRDefault="009C4FDD" w:rsidP="009C4FDD">
      <w:pPr>
        <w:spacing w:after="0" w:line="240" w:lineRule="auto"/>
        <w:rPr>
          <w:rFonts w:cs="Arial"/>
          <w:bCs/>
          <w:kern w:val="32"/>
          <w:lang w:eastAsia="sl-SI"/>
        </w:rPr>
      </w:pPr>
      <w:r w:rsidRPr="00D200F4">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D200F4" w:rsidRDefault="00CF7DF1" w:rsidP="00CF7DF1">
      <w:pPr>
        <w:rPr>
          <w:rFonts w:cs="Arial"/>
          <w:bCs/>
          <w:kern w:val="32"/>
          <w:lang w:eastAsia="sl-SI"/>
        </w:rPr>
      </w:pPr>
    </w:p>
    <w:p w14:paraId="7634A702" w14:textId="77777777" w:rsidR="00CF7DF1" w:rsidRPr="00D200F4" w:rsidRDefault="00CF7DF1" w:rsidP="00CF7DF1">
      <w:pPr>
        <w:rPr>
          <w:rFonts w:cs="Arial"/>
          <w:bCs/>
          <w:i/>
          <w:iCs/>
          <w:kern w:val="32"/>
          <w:lang w:eastAsia="sl-SI"/>
        </w:rPr>
      </w:pPr>
      <w:r w:rsidRPr="00D200F4">
        <w:rPr>
          <w:rFonts w:cs="Arial"/>
          <w:bCs/>
          <w:i/>
          <w:iCs/>
          <w:kern w:val="32"/>
          <w:lang w:eastAsia="sl-SI"/>
        </w:rPr>
        <w:t xml:space="preserve">1. odstavek 35. člena </w:t>
      </w:r>
      <w:proofErr w:type="spellStart"/>
      <w:r w:rsidRPr="00D200F4">
        <w:rPr>
          <w:rFonts w:cs="Arial"/>
          <w:bCs/>
          <w:i/>
          <w:iCs/>
          <w:kern w:val="32"/>
          <w:lang w:eastAsia="sl-SI"/>
        </w:rPr>
        <w:t>ZIntPK</w:t>
      </w:r>
      <w:proofErr w:type="spellEnd"/>
      <w:r w:rsidRPr="00D200F4">
        <w:rPr>
          <w:rFonts w:cs="Arial"/>
          <w:bCs/>
          <w:i/>
          <w:iCs/>
          <w:kern w:val="32"/>
          <w:lang w:eastAsia="sl-SI"/>
        </w:rPr>
        <w:t>:</w:t>
      </w:r>
    </w:p>
    <w:p w14:paraId="5CF7EF29" w14:textId="77777777" w:rsidR="00CF7DF1" w:rsidRPr="00D200F4" w:rsidRDefault="00CF7DF1" w:rsidP="00CF7DF1">
      <w:pPr>
        <w:pStyle w:val="Sprotnaopomba-besedilo"/>
        <w:rPr>
          <w:rFonts w:ascii="Arial" w:hAnsi="Arial" w:cs="Arial"/>
          <w:bCs/>
          <w:i/>
          <w:iCs/>
          <w:kern w:val="32"/>
          <w:sz w:val="22"/>
          <w:szCs w:val="22"/>
        </w:rPr>
      </w:pPr>
      <w:r w:rsidRPr="00D200F4">
        <w:rPr>
          <w:rFonts w:ascii="Arial" w:hAnsi="Arial" w:cs="Arial"/>
          <w:bCs/>
          <w:i/>
          <w:i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9EE66A"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udeležen kot poslovodja, član poslovodstva ali zakoniti zastopnik ali</w:t>
      </w:r>
    </w:p>
    <w:p w14:paraId="20FA4747"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neposredno ali prek drugih pravnih oseb v več kot pet odstotnem deležu udeležen pri ustanoviteljskih pravicah, upravljanju ali kapitalu.</w:t>
      </w:r>
    </w:p>
    <w:p w14:paraId="3C8D2F4F"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Ime in priimek zakonitega zastopnika</w:t>
      </w:r>
      <w:r w:rsidRPr="00D200F4">
        <w:rPr>
          <w:rFonts w:ascii="Arial" w:hAnsi="Arial" w:cs="Arial"/>
          <w:bCs/>
          <w:color w:val="auto"/>
          <w:kern w:val="32"/>
          <w:sz w:val="22"/>
          <w:szCs w:val="22"/>
          <w:lang w:val="en-US"/>
        </w:rPr>
        <w:fldChar w:fldCharType="end"/>
      </w:r>
    </w:p>
    <w:p w14:paraId="3CC96E63"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________________________</w:t>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________________________                             </w:t>
      </w:r>
    </w:p>
    <w:p w14:paraId="169C9459"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 xml:space="preserve">                                                                   </w:t>
      </w:r>
      <w:proofErr w:type="spellStart"/>
      <w:r w:rsidRPr="00D200F4">
        <w:rPr>
          <w:rFonts w:ascii="Arial" w:hAnsi="Arial" w:cs="Arial"/>
          <w:bCs/>
          <w:color w:val="auto"/>
          <w:kern w:val="32"/>
          <w:sz w:val="22"/>
          <w:szCs w:val="22"/>
          <w:lang w:val="de-AT"/>
        </w:rPr>
        <w:t>Žig</w:t>
      </w:r>
      <w:proofErr w:type="spellEnd"/>
      <w:r w:rsidRPr="00D200F4">
        <w:rPr>
          <w:rFonts w:ascii="Arial" w:hAnsi="Arial" w:cs="Arial"/>
          <w:bCs/>
          <w:color w:val="auto"/>
          <w:kern w:val="32"/>
          <w:sz w:val="22"/>
          <w:szCs w:val="22"/>
          <w:lang w:val="de-AT"/>
        </w:rPr>
        <w:t xml:space="preserve"> </w:t>
      </w:r>
      <w:r w:rsidRPr="00D200F4">
        <w:rPr>
          <w:rFonts w:ascii="Arial" w:hAnsi="Arial" w:cs="Arial"/>
          <w:bCs/>
          <w:color w:val="auto"/>
          <w:kern w:val="32"/>
          <w:sz w:val="22"/>
          <w:szCs w:val="22"/>
          <w:lang w:val="de-AT"/>
        </w:rPr>
        <w:tab/>
        <w:t xml:space="preserve"> Podpis zakonitega </w:t>
      </w:r>
      <w:proofErr w:type="spellStart"/>
      <w:r w:rsidRPr="00D200F4">
        <w:rPr>
          <w:rFonts w:ascii="Arial" w:hAnsi="Arial" w:cs="Arial"/>
          <w:bCs/>
          <w:color w:val="auto"/>
          <w:kern w:val="32"/>
          <w:sz w:val="22"/>
          <w:szCs w:val="22"/>
          <w:lang w:val="de-AT"/>
        </w:rPr>
        <w:t>zastopnika</w:t>
      </w:r>
      <w:proofErr w:type="spellEnd"/>
      <w:r w:rsidRPr="00D200F4">
        <w:rPr>
          <w:rFonts w:ascii="Arial" w:hAnsi="Arial" w:cs="Arial"/>
          <w:bCs/>
          <w:color w:val="auto"/>
          <w:kern w:val="32"/>
          <w:sz w:val="22"/>
          <w:szCs w:val="22"/>
          <w:lang w:val="de-AT"/>
        </w:rPr>
        <w:t>:</w:t>
      </w:r>
    </w:p>
    <w:p w14:paraId="612FB2A6" w14:textId="77777777" w:rsidR="00CF7DF1" w:rsidRPr="00D200F4" w:rsidRDefault="00CF7DF1" w:rsidP="00CF7DF1">
      <w:pPr>
        <w:pStyle w:val="Default"/>
        <w:spacing w:line="260" w:lineRule="exact"/>
        <w:ind w:left="4956"/>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                      ________________________</w:t>
      </w:r>
    </w:p>
    <w:p w14:paraId="7DE577EC" w14:textId="77777777" w:rsidR="00CF7DF1" w:rsidRPr="00D200F4" w:rsidRDefault="00CF7DF1" w:rsidP="00CF7DF1">
      <w:pPr>
        <w:rPr>
          <w:rFonts w:eastAsia="Arial Unicode MS" w:cs="Arial"/>
          <w:b/>
          <w:bCs/>
        </w:rPr>
      </w:pPr>
    </w:p>
    <w:p w14:paraId="67368EF8"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5249B462" w14:textId="7099EE90" w:rsidR="00860896" w:rsidRPr="00D200F4" w:rsidRDefault="00860896">
      <w:pPr>
        <w:jc w:val="left"/>
        <w:rPr>
          <w:rFonts w:eastAsia="Arial Unicode MS" w:cs="Arial"/>
          <w:b/>
          <w:bCs/>
        </w:rPr>
      </w:pPr>
      <w:r w:rsidRPr="00D200F4">
        <w:rPr>
          <w:rFonts w:eastAsia="Arial Unicode MS" w:cs="Arial"/>
          <w:b/>
          <w:bCs/>
        </w:rPr>
        <w:br w:type="page"/>
      </w:r>
    </w:p>
    <w:p w14:paraId="48A334A0" w14:textId="06C0E0FB" w:rsidR="00860896" w:rsidRPr="00D200F4" w:rsidRDefault="00860896" w:rsidP="00860896">
      <w:pPr>
        <w:widowControl w:val="0"/>
        <w:spacing w:before="100" w:beforeAutospacing="1" w:after="100" w:afterAutospacing="1"/>
        <w:jc w:val="right"/>
        <w:outlineLvl w:val="2"/>
        <w:rPr>
          <w:rFonts w:eastAsia="Arial Unicode MS" w:cs="Arial"/>
          <w:b/>
          <w:bCs/>
        </w:rPr>
      </w:pPr>
      <w:bookmarkStart w:id="306" w:name="_Toc176982136"/>
      <w:bookmarkStart w:id="307" w:name="_Toc193192390"/>
      <w:bookmarkStart w:id="308" w:name="_Toc199345162"/>
      <w:r w:rsidRPr="00D200F4">
        <w:rPr>
          <w:rFonts w:eastAsia="Arial Unicode MS" w:cs="Arial"/>
          <w:b/>
          <w:bCs/>
        </w:rPr>
        <w:lastRenderedPageBreak/>
        <w:t>OBRAZEC št. 9</w:t>
      </w:r>
      <w:bookmarkEnd w:id="306"/>
      <w:bookmarkEnd w:id="307"/>
      <w:bookmarkEnd w:id="308"/>
    </w:p>
    <w:p w14:paraId="3826B0FF" w14:textId="2CF7940B"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na podlagi 22. člena Uredbe (EU) 2021/241</w:t>
      </w:r>
    </w:p>
    <w:p w14:paraId="7C4DB9B7"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Ponudnik____________________________________________________________________ ___________________________________________________________________________</w:t>
      </w:r>
      <w:r w:rsidRPr="00D200F4">
        <w:rPr>
          <w:rStyle w:val="Sprotnaopomba-sklic"/>
          <w:rFonts w:eastAsia="Times New Roman" w:cs="Arial"/>
          <w:bCs/>
          <w:sz w:val="20"/>
          <w:szCs w:val="20"/>
          <w:lang w:eastAsia="sl-SI"/>
        </w:rPr>
        <w:footnoteReference w:id="4"/>
      </w:r>
      <w:r w:rsidRPr="00D200F4">
        <w:rPr>
          <w:rFonts w:eastAsia="Times New Roman" w:cs="Arial"/>
          <w:bCs/>
          <w:sz w:val="20"/>
          <w:szCs w:val="20"/>
          <w:lang w:eastAsia="sl-SI"/>
        </w:rPr>
        <w:t>, zanj ___________________________________</w:t>
      </w:r>
      <w:r w:rsidRPr="00D200F4">
        <w:rPr>
          <w:rStyle w:val="Sprotnaopomba-sklic"/>
          <w:rFonts w:eastAsia="Times New Roman" w:cs="Arial"/>
          <w:bCs/>
          <w:sz w:val="20"/>
          <w:szCs w:val="20"/>
          <w:lang w:eastAsia="sl-SI"/>
        </w:rPr>
        <w:footnoteReference w:id="5"/>
      </w:r>
      <w:r w:rsidRPr="00D200F4">
        <w:rPr>
          <w:rFonts w:eastAsia="Times New Roman" w:cs="Arial"/>
          <w:bCs/>
          <w:sz w:val="20"/>
          <w:szCs w:val="20"/>
          <w:lang w:eastAsia="sl-SI"/>
        </w:rPr>
        <w:t>,</w:t>
      </w:r>
    </w:p>
    <w:p w14:paraId="7B53FE7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bCs/>
          <w:sz w:val="20"/>
          <w:szCs w:val="20"/>
          <w:lang w:eastAsia="sl-SI"/>
        </w:rPr>
        <w:t>v zvezi z izpolnitvijo obveznosti Ministrstvo za vzgojo in izobraževanje, Masarykova ulica 16, 1000 Ljubljana (</w:t>
      </w:r>
      <w:r w:rsidR="003C6B52" w:rsidRPr="00D200F4">
        <w:rPr>
          <w:rFonts w:eastAsia="Times New Roman" w:cs="Arial"/>
          <w:bCs/>
          <w:sz w:val="20"/>
          <w:szCs w:val="20"/>
          <w:lang w:eastAsia="sl-SI"/>
        </w:rPr>
        <w:t xml:space="preserve">v nadaljevanju obrazca: </w:t>
      </w:r>
      <w:r w:rsidRPr="00D200F4">
        <w:rPr>
          <w:rFonts w:eastAsia="Times New Roman" w:cs="Arial"/>
          <w:bCs/>
          <w:sz w:val="20"/>
          <w:szCs w:val="20"/>
          <w:lang w:eastAsia="sl-SI"/>
        </w:rPr>
        <w:t xml:space="preserve">ministrstvo) vezano na pridobitev in koriščenje sredstev iz z Mehanizma za okrevanje in odpornost, določeno v 22. členu Uredbe (EU) 2021/241, </w:t>
      </w:r>
    </w:p>
    <w:p w14:paraId="04EE5579"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u w:val="single"/>
          <w:lang w:eastAsia="sl-SI"/>
        </w:rPr>
      </w:pPr>
      <w:r w:rsidRPr="00D200F4">
        <w:rPr>
          <w:rFonts w:eastAsia="Times New Roman" w:cs="Arial"/>
          <w:bCs/>
          <w:sz w:val="20"/>
          <w:szCs w:val="20"/>
          <w:u w:val="single"/>
          <w:lang w:eastAsia="sl-SI"/>
        </w:rPr>
        <w:t>izjavljam, da so podatki o dejanskih lastnikih ponudnika</w:t>
      </w:r>
      <w:r w:rsidRPr="00D200F4">
        <w:rPr>
          <w:rFonts w:eastAsia="Times New Roman" w:cs="Arial"/>
          <w:bCs/>
          <w:sz w:val="20"/>
          <w:szCs w:val="20"/>
          <w:u w:val="single"/>
          <w:vertAlign w:val="superscript"/>
          <w:lang w:eastAsia="sl-SI"/>
        </w:rPr>
        <w:footnoteReference w:id="6"/>
      </w:r>
      <w:r w:rsidRPr="00D200F4">
        <w:rPr>
          <w:rFonts w:eastAsia="Times New Roman" w:cs="Arial"/>
          <w:bCs/>
          <w:sz w:val="20"/>
          <w:szCs w:val="20"/>
          <w:u w:val="single"/>
          <w:lang w:eastAsia="sl-SI"/>
        </w:rPr>
        <w:t xml:space="preserve"> </w:t>
      </w:r>
    </w:p>
    <w:p w14:paraId="47FBB00E"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D200F4" w14:paraId="5FEA4B67" w14:textId="77777777" w:rsidTr="001702E4">
        <w:tc>
          <w:tcPr>
            <w:tcW w:w="1129" w:type="dxa"/>
          </w:tcPr>
          <w:p w14:paraId="1D9DF163" w14:textId="77777777" w:rsidR="00860896" w:rsidRPr="00D200F4" w:rsidRDefault="00860896" w:rsidP="001702E4">
            <w:pPr>
              <w:tabs>
                <w:tab w:val="left" w:pos="9537"/>
              </w:tabs>
              <w:spacing w:line="240" w:lineRule="atLeast"/>
              <w:ind w:right="7"/>
              <w:rPr>
                <w:rFonts w:cs="Arial"/>
                <w:bCs/>
              </w:rPr>
            </w:pPr>
            <w:r w:rsidRPr="00D200F4">
              <w:rPr>
                <w:rFonts w:cs="Arial"/>
                <w:bCs/>
              </w:rPr>
              <w:t>Zaporedna številka</w:t>
            </w:r>
          </w:p>
        </w:tc>
        <w:tc>
          <w:tcPr>
            <w:tcW w:w="4678" w:type="dxa"/>
          </w:tcPr>
          <w:p w14:paraId="4F4236CF"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Ime in priimek dejanskega lastnika </w:t>
            </w:r>
          </w:p>
        </w:tc>
        <w:tc>
          <w:tcPr>
            <w:tcW w:w="2681" w:type="dxa"/>
          </w:tcPr>
          <w:p w14:paraId="3A3D86DB"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Datum rojstva dejanskega lastnika </w:t>
            </w:r>
          </w:p>
          <w:p w14:paraId="656B495C" w14:textId="77777777" w:rsidR="00860896" w:rsidRPr="00D200F4" w:rsidRDefault="00860896" w:rsidP="001702E4">
            <w:pPr>
              <w:tabs>
                <w:tab w:val="left" w:pos="9537"/>
              </w:tabs>
              <w:spacing w:line="240" w:lineRule="atLeast"/>
              <w:ind w:right="7"/>
              <w:rPr>
                <w:rFonts w:cs="Arial"/>
                <w:bCs/>
              </w:rPr>
            </w:pPr>
          </w:p>
        </w:tc>
      </w:tr>
      <w:tr w:rsidR="00860896" w:rsidRPr="00D200F4" w14:paraId="3B3CB275" w14:textId="77777777" w:rsidTr="001702E4">
        <w:tc>
          <w:tcPr>
            <w:tcW w:w="1129" w:type="dxa"/>
          </w:tcPr>
          <w:p w14:paraId="3A5B875C" w14:textId="77777777" w:rsidR="00860896" w:rsidRPr="00D200F4" w:rsidRDefault="00860896" w:rsidP="001702E4">
            <w:pPr>
              <w:tabs>
                <w:tab w:val="left" w:pos="9537"/>
              </w:tabs>
              <w:spacing w:line="600" w:lineRule="auto"/>
              <w:ind w:right="7"/>
              <w:jc w:val="center"/>
              <w:rPr>
                <w:rFonts w:cs="Arial"/>
                <w:bCs/>
              </w:rPr>
            </w:pPr>
            <w:r w:rsidRPr="00D200F4">
              <w:rPr>
                <w:rFonts w:cs="Arial"/>
                <w:bCs/>
              </w:rPr>
              <w:t>1</w:t>
            </w:r>
          </w:p>
        </w:tc>
        <w:tc>
          <w:tcPr>
            <w:tcW w:w="4678" w:type="dxa"/>
          </w:tcPr>
          <w:p w14:paraId="64649F33" w14:textId="77777777" w:rsidR="00860896" w:rsidRPr="00D200F4" w:rsidRDefault="00860896" w:rsidP="001702E4">
            <w:pPr>
              <w:tabs>
                <w:tab w:val="left" w:pos="9537"/>
              </w:tabs>
              <w:spacing w:line="600" w:lineRule="auto"/>
              <w:ind w:right="7"/>
              <w:rPr>
                <w:rFonts w:cs="Arial"/>
                <w:bCs/>
              </w:rPr>
            </w:pPr>
          </w:p>
        </w:tc>
        <w:tc>
          <w:tcPr>
            <w:tcW w:w="2681" w:type="dxa"/>
          </w:tcPr>
          <w:p w14:paraId="033C4C03" w14:textId="77777777" w:rsidR="00860896" w:rsidRPr="00D200F4" w:rsidRDefault="00860896" w:rsidP="001702E4">
            <w:pPr>
              <w:tabs>
                <w:tab w:val="left" w:pos="9537"/>
              </w:tabs>
              <w:spacing w:line="600" w:lineRule="auto"/>
              <w:ind w:right="7"/>
              <w:rPr>
                <w:rFonts w:cs="Arial"/>
                <w:bCs/>
              </w:rPr>
            </w:pPr>
          </w:p>
        </w:tc>
      </w:tr>
      <w:tr w:rsidR="00860896" w:rsidRPr="00D200F4" w14:paraId="4F339A2D" w14:textId="77777777" w:rsidTr="001702E4">
        <w:tc>
          <w:tcPr>
            <w:tcW w:w="1129" w:type="dxa"/>
          </w:tcPr>
          <w:p w14:paraId="22970228" w14:textId="77777777" w:rsidR="00860896" w:rsidRPr="00D200F4" w:rsidRDefault="00860896" w:rsidP="001702E4">
            <w:pPr>
              <w:tabs>
                <w:tab w:val="left" w:pos="9537"/>
              </w:tabs>
              <w:spacing w:line="600" w:lineRule="auto"/>
              <w:ind w:right="7"/>
              <w:jc w:val="center"/>
              <w:rPr>
                <w:rFonts w:cs="Arial"/>
                <w:bCs/>
              </w:rPr>
            </w:pPr>
            <w:r w:rsidRPr="00D200F4">
              <w:rPr>
                <w:rFonts w:cs="Arial"/>
                <w:bCs/>
              </w:rPr>
              <w:t>2</w:t>
            </w:r>
          </w:p>
        </w:tc>
        <w:tc>
          <w:tcPr>
            <w:tcW w:w="4678" w:type="dxa"/>
          </w:tcPr>
          <w:p w14:paraId="163A863C" w14:textId="77777777" w:rsidR="00860896" w:rsidRPr="00D200F4" w:rsidRDefault="00860896" w:rsidP="001702E4">
            <w:pPr>
              <w:tabs>
                <w:tab w:val="left" w:pos="9537"/>
              </w:tabs>
              <w:spacing w:line="600" w:lineRule="auto"/>
              <w:ind w:right="7"/>
              <w:rPr>
                <w:rFonts w:cs="Arial"/>
                <w:bCs/>
              </w:rPr>
            </w:pPr>
          </w:p>
        </w:tc>
        <w:tc>
          <w:tcPr>
            <w:tcW w:w="2681" w:type="dxa"/>
          </w:tcPr>
          <w:p w14:paraId="5E3C6D22" w14:textId="77777777" w:rsidR="00860896" w:rsidRPr="00D200F4" w:rsidRDefault="00860896" w:rsidP="001702E4">
            <w:pPr>
              <w:tabs>
                <w:tab w:val="left" w:pos="9537"/>
              </w:tabs>
              <w:spacing w:line="600" w:lineRule="auto"/>
              <w:ind w:right="7"/>
              <w:rPr>
                <w:rFonts w:cs="Arial"/>
                <w:bCs/>
              </w:rPr>
            </w:pPr>
          </w:p>
        </w:tc>
      </w:tr>
    </w:tbl>
    <w:p w14:paraId="09AE8E9C" w14:textId="77777777" w:rsidR="00860896" w:rsidRPr="00D200F4" w:rsidRDefault="00860896" w:rsidP="00860896">
      <w:pPr>
        <w:tabs>
          <w:tab w:val="left" w:pos="9537"/>
        </w:tabs>
        <w:spacing w:after="0" w:line="240" w:lineRule="atLeast"/>
        <w:ind w:left="708" w:right="7"/>
        <w:rPr>
          <w:rFonts w:eastAsia="Times New Roman" w:cs="Arial"/>
          <w:bCs/>
          <w:sz w:val="20"/>
          <w:szCs w:val="20"/>
          <w:u w:val="single"/>
          <w:lang w:eastAsia="sl-SI"/>
        </w:rPr>
      </w:pPr>
      <w:r w:rsidRPr="00D200F4">
        <w:rPr>
          <w:rFonts w:eastAsia="Times New Roman" w:cs="Arial"/>
          <w:bCs/>
          <w:sz w:val="20"/>
          <w:szCs w:val="20"/>
          <w:lang w:eastAsia="sl-SI"/>
        </w:rPr>
        <w:tab/>
      </w:r>
      <w:r w:rsidRPr="00D200F4">
        <w:rPr>
          <w:rFonts w:eastAsia="Times New Roman" w:cs="Arial"/>
          <w:bCs/>
          <w:sz w:val="20"/>
          <w:szCs w:val="20"/>
          <w:u w:val="single"/>
          <w:lang w:eastAsia="sl-SI"/>
        </w:rPr>
        <w:t xml:space="preserve">na dan podpisa izjave točni oz. resnični; </w:t>
      </w:r>
    </w:p>
    <w:p w14:paraId="08A1BD7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D200F4" w:rsidRDefault="00860896" w:rsidP="00581401">
      <w:pPr>
        <w:numPr>
          <w:ilvl w:val="0"/>
          <w:numId w:val="37"/>
        </w:numPr>
        <w:spacing w:after="0" w:line="240" w:lineRule="auto"/>
        <w:contextualSpacing/>
        <w:rPr>
          <w:rFonts w:eastAsia="Times New Roman" w:cs="Arial"/>
          <w:bCs/>
          <w:sz w:val="20"/>
          <w:szCs w:val="20"/>
          <w:u w:val="single"/>
          <w:lang w:eastAsia="sl-SI"/>
        </w:rPr>
      </w:pPr>
      <w:r w:rsidRPr="00D200F4">
        <w:rPr>
          <w:rFonts w:eastAsia="Times New Roman" w:cs="Arial"/>
          <w:bCs/>
          <w:sz w:val="20"/>
          <w:szCs w:val="20"/>
          <w:u w:val="single"/>
          <w:lang w:eastAsia="sl-SI"/>
        </w:rPr>
        <w:t xml:space="preserve">ministrstvo pooblaščam, da </w:t>
      </w:r>
    </w:p>
    <w:p w14:paraId="4AB1EA80"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r w:rsidRPr="00D200F4">
        <w:rPr>
          <w:rFonts w:eastAsia="Calibri" w:cs="Arial"/>
          <w:bCs/>
          <w:sz w:val="20"/>
          <w:szCs w:val="20"/>
        </w:rPr>
        <w:t>pri Agenciji Republike Slovenije za javnopravne evidence in storitve (AJPES) v Registru dejanskih lastnikov preveri z izjavo posredovane podatke o dejanskih lastnikih izvajalca / dobavitelja</w:t>
      </w:r>
      <w:r w:rsidRPr="00D200F4">
        <w:rPr>
          <w:rStyle w:val="Sprotnaopomba-sklic"/>
          <w:rFonts w:eastAsia="Calibri" w:cs="Arial"/>
          <w:bCs/>
          <w:sz w:val="20"/>
          <w:szCs w:val="20"/>
        </w:rPr>
        <w:footnoteReference w:id="7"/>
      </w:r>
      <w:r w:rsidRPr="00D200F4">
        <w:rPr>
          <w:rFonts w:eastAsia="Calibri" w:cs="Arial"/>
          <w:bCs/>
          <w:sz w:val="20"/>
          <w:szCs w:val="20"/>
        </w:rPr>
        <w:t>;</w:t>
      </w:r>
    </w:p>
    <w:p w14:paraId="4D9E8EE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u w:val="single"/>
          <w:lang w:eastAsia="sl-SI"/>
        </w:rPr>
        <w:t xml:space="preserve">izjavljam, </w:t>
      </w:r>
      <w:r w:rsidRPr="00D200F4">
        <w:rPr>
          <w:rFonts w:eastAsia="Times New Roman" w:cs="Arial"/>
          <w:bCs/>
          <w:sz w:val="20"/>
          <w:szCs w:val="20"/>
          <w:lang w:eastAsia="sl-SI"/>
        </w:rPr>
        <w:t xml:space="preserve">da bom ob vsakokratni spremembi podatkov o dejanskih lastnikih ministrstvu  </w:t>
      </w:r>
    </w:p>
    <w:p w14:paraId="16832DCF"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lang w:eastAsia="sl-SI"/>
        </w:rPr>
        <w:t xml:space="preserve">nemudoma </w:t>
      </w:r>
      <w:bookmarkStart w:id="309" w:name="_Hlk138416089"/>
      <w:r w:rsidRPr="00D200F4">
        <w:rPr>
          <w:rFonts w:eastAsia="Times New Roman" w:cs="Arial"/>
          <w:bCs/>
          <w:sz w:val="20"/>
          <w:szCs w:val="20"/>
          <w:lang w:eastAsia="sl-SI"/>
        </w:rPr>
        <w:t xml:space="preserve">oz. najkasneje v roku, določenem s pogodbo </w:t>
      </w:r>
      <w:bookmarkEnd w:id="309"/>
      <w:r w:rsidRPr="00D200F4">
        <w:rPr>
          <w:rFonts w:eastAsia="Times New Roman" w:cs="Arial"/>
          <w:bCs/>
          <w:sz w:val="20"/>
          <w:szCs w:val="20"/>
          <w:lang w:eastAsia="sl-SI"/>
        </w:rPr>
        <w:t xml:space="preserve">/ sporazumom / dogovorom / pozivom, posredoval spremenjene podatke;  </w:t>
      </w:r>
    </w:p>
    <w:p w14:paraId="418122AF"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Pr="00D200F4" w:rsidRDefault="00860896" w:rsidP="00581401">
      <w:pPr>
        <w:numPr>
          <w:ilvl w:val="0"/>
          <w:numId w:val="37"/>
        </w:numPr>
        <w:tabs>
          <w:tab w:val="left" w:pos="9537"/>
        </w:tabs>
        <w:spacing w:after="0" w:line="240" w:lineRule="atLeast"/>
        <w:ind w:right="7"/>
        <w:contextualSpacing/>
        <w:jc w:val="left"/>
        <w:rPr>
          <w:rFonts w:eastAsia="Times New Roman" w:cs="Arial"/>
          <w:b/>
          <w:sz w:val="20"/>
          <w:szCs w:val="20"/>
          <w:lang w:eastAsia="sl-SI"/>
        </w:rPr>
      </w:pPr>
      <w:r w:rsidRPr="00D200F4">
        <w:rPr>
          <w:rFonts w:eastAsia="Times New Roman" w:cs="Arial"/>
          <w:bCs/>
          <w:sz w:val="20"/>
          <w:szCs w:val="20"/>
          <w:u w:val="single"/>
          <w:lang w:eastAsia="sl-SI"/>
        </w:rPr>
        <w:t>potrjujem,</w:t>
      </w:r>
      <w:r w:rsidRPr="00D200F4">
        <w:rPr>
          <w:rFonts w:eastAsia="Times New Roman" w:cs="Arial"/>
          <w:bCs/>
          <w:sz w:val="20"/>
          <w:szCs w:val="20"/>
          <w:lang w:eastAsia="sl-SI"/>
        </w:rPr>
        <w:t xml:space="preserve"> da dejanski lastnik(i) ponudnika skladno s 24. členom Zakona</w:t>
      </w:r>
      <w:r w:rsidRPr="00D200F4">
        <w:rPr>
          <w:rFonts w:eastAsia="Times New Roman" w:cs="Arial"/>
          <w:b/>
          <w:sz w:val="20"/>
          <w:szCs w:val="20"/>
          <w:lang w:eastAsia="sl-SI"/>
        </w:rPr>
        <w:t xml:space="preserve"> </w:t>
      </w:r>
      <w:r w:rsidRPr="00D200F4">
        <w:rPr>
          <w:rFonts w:eastAsia="Times New Roman" w:cs="Arial"/>
          <w:bCs/>
          <w:sz w:val="20"/>
          <w:szCs w:val="20"/>
          <w:lang w:eastAsia="sl-SI"/>
        </w:rPr>
        <w:t>o</w:t>
      </w:r>
    </w:p>
    <w:p w14:paraId="67BB0BE2" w14:textId="77777777" w:rsidR="00860896" w:rsidRPr="00D200F4" w:rsidRDefault="00860896" w:rsidP="00860896">
      <w:pPr>
        <w:tabs>
          <w:tab w:val="left" w:pos="9537"/>
        </w:tabs>
        <w:spacing w:after="0" w:line="240" w:lineRule="atLeast"/>
        <w:ind w:right="7"/>
        <w:contextualSpacing/>
        <w:rPr>
          <w:rFonts w:eastAsia="Times New Roman" w:cs="Arial"/>
          <w:b/>
          <w:sz w:val="20"/>
          <w:szCs w:val="20"/>
          <w:lang w:eastAsia="sl-SI"/>
        </w:rPr>
      </w:pPr>
      <w:r w:rsidRPr="00D200F4">
        <w:rPr>
          <w:rFonts w:eastAsia="Times New Roman" w:cs="Arial"/>
          <w:bCs/>
          <w:sz w:val="20"/>
          <w:szCs w:val="20"/>
          <w:lang w:eastAsia="sl-SI"/>
        </w:rPr>
        <w:t>preprečevanju pranja denarja in financiranja terorizma ni(so) vpleten(i) v postopke pranja denarja in financiranja terorizma;</w:t>
      </w:r>
    </w:p>
    <w:p w14:paraId="0DC3DA03"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Pr="00D200F4" w:rsidRDefault="00860896" w:rsidP="00581401">
      <w:pPr>
        <w:pStyle w:val="Odstavekseznama"/>
        <w:numPr>
          <w:ilvl w:val="0"/>
          <w:numId w:val="37"/>
        </w:numPr>
        <w:tabs>
          <w:tab w:val="left" w:pos="9537"/>
        </w:tabs>
        <w:spacing w:after="0" w:line="240" w:lineRule="atLeast"/>
        <w:ind w:right="7"/>
        <w:rPr>
          <w:rFonts w:ascii="Arial" w:eastAsia="Times New Roman" w:hAnsi="Arial" w:cs="Arial"/>
          <w:bCs/>
          <w:sz w:val="20"/>
          <w:szCs w:val="20"/>
          <w:lang w:eastAsia="sl-SI"/>
        </w:rPr>
      </w:pPr>
      <w:r w:rsidRPr="00D200F4">
        <w:rPr>
          <w:rFonts w:ascii="Arial" w:eastAsia="Times New Roman" w:hAnsi="Arial" w:cs="Arial"/>
          <w:bCs/>
          <w:sz w:val="20"/>
          <w:szCs w:val="20"/>
          <w:u w:val="single"/>
          <w:lang w:eastAsia="sl-SI"/>
        </w:rPr>
        <w:t>izjavljam</w:t>
      </w:r>
      <w:r w:rsidRPr="00D200F4">
        <w:rPr>
          <w:rFonts w:ascii="Arial" w:eastAsia="Times New Roman" w:hAnsi="Arial" w:cs="Arial"/>
          <w:bCs/>
          <w:sz w:val="20"/>
          <w:szCs w:val="20"/>
          <w:lang w:eastAsia="sl-SI"/>
        </w:rPr>
        <w:t xml:space="preserve">, da sem seznanjen z namenom, načinom, pravno podlago za obdelavo, roku </w:t>
      </w:r>
    </w:p>
    <w:p w14:paraId="6E17B1E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hrambe in o načinu varstva osebnih podatkov s strani ministrstva, ki se nanašajo na osebne podatke, pridobljene na podlagi predmetne izjave</w:t>
      </w:r>
      <w:r w:rsidRPr="00D200F4">
        <w:rPr>
          <w:rStyle w:val="Sprotnaopomba-sklic"/>
          <w:rFonts w:eastAsia="Times New Roman" w:cs="Arial"/>
          <w:bCs/>
          <w:sz w:val="20"/>
          <w:szCs w:val="20"/>
          <w:lang w:eastAsia="sl-SI"/>
        </w:rPr>
        <w:footnoteReference w:id="8"/>
      </w:r>
      <w:r w:rsidRPr="00D200F4">
        <w:rPr>
          <w:rFonts w:eastAsia="Times New Roman" w:cs="Arial"/>
          <w:bCs/>
          <w:sz w:val="20"/>
          <w:szCs w:val="20"/>
          <w:lang w:eastAsia="sl-SI"/>
        </w:rPr>
        <w:t xml:space="preserve">. </w:t>
      </w:r>
    </w:p>
    <w:p w14:paraId="1E11B534"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28615925"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________________________                                                  ___________________________</w:t>
      </w:r>
    </w:p>
    <w:p w14:paraId="21B7FE12"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(kraj, datum)                                                                              (podpis, žig</w:t>
      </w:r>
      <w:r w:rsidRPr="00D200F4">
        <w:rPr>
          <w:rStyle w:val="Sprotnaopomba-sklic"/>
          <w:rFonts w:eastAsia="Times New Roman" w:cs="Arial"/>
          <w:sz w:val="20"/>
          <w:szCs w:val="20"/>
          <w:lang w:eastAsia="sl-SI"/>
        </w:rPr>
        <w:footnoteReference w:id="9"/>
      </w:r>
      <w:r w:rsidRPr="00D200F4">
        <w:rPr>
          <w:rFonts w:eastAsia="Times New Roman" w:cs="Arial"/>
          <w:sz w:val="20"/>
          <w:szCs w:val="20"/>
          <w:lang w:eastAsia="sl-SI"/>
        </w:rPr>
        <w:t>)</w:t>
      </w:r>
    </w:p>
    <w:p w14:paraId="2A9AAE30" w14:textId="77777777" w:rsidR="00860896" w:rsidRPr="00D200F4" w:rsidRDefault="00860896" w:rsidP="00860896">
      <w:pPr>
        <w:rPr>
          <w:rFonts w:eastAsia="Times New Roman" w:cs="Arial"/>
          <w:sz w:val="20"/>
          <w:szCs w:val="20"/>
          <w:lang w:eastAsia="sl-SI"/>
        </w:rPr>
      </w:pPr>
    </w:p>
    <w:p w14:paraId="0B194361" w14:textId="77777777" w:rsidR="00860896" w:rsidRPr="00D200F4" w:rsidRDefault="00860896" w:rsidP="00860896">
      <w:pPr>
        <w:rPr>
          <w:rFonts w:eastAsia="Times New Roman" w:cs="Arial"/>
          <w:sz w:val="20"/>
          <w:szCs w:val="20"/>
          <w:lang w:eastAsia="sl-SI"/>
        </w:rPr>
      </w:pPr>
    </w:p>
    <w:p w14:paraId="633A8ED8" w14:textId="77777777" w:rsidR="00860896" w:rsidRPr="00D200F4" w:rsidRDefault="00860896" w:rsidP="00860896">
      <w:pPr>
        <w:rPr>
          <w:rFonts w:eastAsia="Times New Roman" w:cs="Arial"/>
          <w:sz w:val="20"/>
          <w:szCs w:val="20"/>
          <w:lang w:eastAsia="sl-SI"/>
        </w:rPr>
      </w:pPr>
    </w:p>
    <w:p w14:paraId="5886CD8F" w14:textId="77777777" w:rsidR="00860896" w:rsidRPr="00D200F4" w:rsidRDefault="00860896" w:rsidP="00860896">
      <w:pPr>
        <w:rPr>
          <w:rFonts w:eastAsia="Times New Roman" w:cs="Arial"/>
          <w:sz w:val="20"/>
          <w:szCs w:val="20"/>
          <w:lang w:eastAsia="sl-SI"/>
        </w:rPr>
      </w:pPr>
      <w:r w:rsidRPr="00D200F4">
        <w:rPr>
          <w:rFonts w:eastAsia="Times New Roman" w:cs="Arial"/>
          <w:sz w:val="18"/>
          <w:szCs w:val="18"/>
          <w:u w:val="single"/>
          <w:lang w:eastAsia="sl-SI"/>
        </w:rPr>
        <w:t>VARSTVO OSEBNIH PODATKOV</w:t>
      </w:r>
    </w:p>
    <w:p w14:paraId="4688BFAA"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310" w:name="_Hlk138407594"/>
      <w:r w:rsidRPr="00D200F4">
        <w:rPr>
          <w:rFonts w:eastAsia="Times New Roman" w:cs="Arial"/>
          <w:sz w:val="18"/>
          <w:szCs w:val="18"/>
          <w:lang w:eastAsia="sl-SI"/>
        </w:rPr>
        <w:t>izvajalca / dobavitelja</w:t>
      </w:r>
      <w:bookmarkEnd w:id="310"/>
      <w:r w:rsidRPr="00D200F4">
        <w:rPr>
          <w:rFonts w:eastAsia="Times New Roman" w:cs="Arial"/>
          <w:sz w:val="18"/>
          <w:szCs w:val="18"/>
          <w:lang w:eastAsia="sl-SI"/>
        </w:rPr>
        <w:t xml:space="preserve"> pridobi v zvezi z izpolnjevanjem pravic in obveznosti pogodbenega razmerja. </w:t>
      </w:r>
    </w:p>
    <w:p w14:paraId="072DB900"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3A7C1C8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Ministrstvo obdeluje naslednje osebne podatke, pridobljene z izjavo, skladno z 22. členom Uredbe (EU) 2021/241, in sicer:</w:t>
      </w:r>
    </w:p>
    <w:p w14:paraId="2CD8EAC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B4A0D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660FDDED"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D200F4" w:rsidRDefault="00860896" w:rsidP="00860896">
      <w:pPr>
        <w:rPr>
          <w:rFonts w:eastAsia="Times New Roman" w:cs="Arial"/>
          <w:sz w:val="20"/>
          <w:szCs w:val="20"/>
          <w:lang w:eastAsia="sl-SI"/>
        </w:rPr>
      </w:pPr>
    </w:p>
    <w:p w14:paraId="5C61F7C8"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p>
    <w:p w14:paraId="63DEA955" w14:textId="77777777"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311" w:name="_Toc193192391"/>
      <w:bookmarkStart w:id="312" w:name="_Toc199345163"/>
      <w:r w:rsidRPr="00D200F4">
        <w:rPr>
          <w:rFonts w:eastAsia="Arial Unicode MS" w:cs="Arial"/>
          <w:b/>
          <w:bCs/>
        </w:rPr>
        <w:lastRenderedPageBreak/>
        <w:t>OBRAZEC št. 10/1</w:t>
      </w:r>
      <w:bookmarkEnd w:id="311"/>
      <w:bookmarkEnd w:id="312"/>
    </w:p>
    <w:p w14:paraId="7012FEDD" w14:textId="77777777" w:rsidR="004B304B" w:rsidRPr="00D200F4"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Vzorec pogodbe za sklop 1</w:t>
      </w:r>
    </w:p>
    <w:p w14:paraId="2D520F63" w14:textId="3DE88383" w:rsidR="2BB99A27" w:rsidRPr="00D200F4" w:rsidRDefault="2BB99A27" w:rsidP="2BB99A27">
      <w:pPr>
        <w:pStyle w:val="Naslov3"/>
        <w:spacing w:before="0" w:beforeAutospacing="0" w:after="0" w:afterAutospacing="0"/>
        <w:rPr>
          <w:rFonts w:ascii="Arial" w:eastAsiaTheme="minorEastAsia" w:hAnsi="Arial" w:cs="Arial"/>
          <w:sz w:val="22"/>
          <w:szCs w:val="22"/>
        </w:rPr>
      </w:pPr>
    </w:p>
    <w:p w14:paraId="23C84E16" w14:textId="77777777" w:rsidR="004B304B" w:rsidRPr="00D200F4"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313" w:name="_Toc193192392"/>
      <w:bookmarkStart w:id="314" w:name="_Toc199345164"/>
      <w:r w:rsidRPr="00D200F4">
        <w:rPr>
          <w:rFonts w:ascii="Arial" w:eastAsiaTheme="minorHAnsi" w:hAnsi="Arial" w:cs="Arial"/>
          <w:bCs w:val="0"/>
          <w:kern w:val="32"/>
          <w:sz w:val="22"/>
          <w:szCs w:val="22"/>
        </w:rPr>
        <w:t>Ministrstvo za vzgojo in izobraževanje</w:t>
      </w:r>
      <w:r w:rsidRPr="00D200F4">
        <w:rPr>
          <w:rFonts w:ascii="Arial" w:eastAsiaTheme="minorHAnsi" w:hAnsi="Arial" w:cs="Arial"/>
          <w:b w:val="0"/>
          <w:kern w:val="32"/>
          <w:sz w:val="22"/>
          <w:szCs w:val="22"/>
        </w:rPr>
        <w:t xml:space="preserve">, Masarykova cesta 16, 1000 Ljubljana (v nadaljevanju naročnik), ki ga zastopa </w:t>
      </w:r>
      <w:hyperlink r:id="rId59" w:history="1">
        <w:r w:rsidRPr="00D200F4">
          <w:rPr>
            <w:rFonts w:ascii="Arial" w:eastAsiaTheme="minorHAnsi" w:hAnsi="Arial" w:cs="Arial"/>
            <w:b w:val="0"/>
            <w:kern w:val="32"/>
            <w:sz w:val="22"/>
            <w:szCs w:val="22"/>
          </w:rPr>
          <w:t>dr. Vinko</w:t>
        </w:r>
      </w:hyperlink>
      <w:r w:rsidRPr="00D200F4">
        <w:rPr>
          <w:rFonts w:ascii="Arial" w:eastAsiaTheme="minorHAnsi" w:hAnsi="Arial" w:cs="Arial"/>
          <w:b w:val="0"/>
          <w:kern w:val="32"/>
          <w:sz w:val="22"/>
          <w:szCs w:val="22"/>
        </w:rPr>
        <w:t xml:space="preserve"> Logaj, minister</w:t>
      </w:r>
      <w:bookmarkEnd w:id="313"/>
      <w:bookmarkEnd w:id="314"/>
    </w:p>
    <w:p w14:paraId="566867C0" w14:textId="77777777" w:rsidR="004B304B" w:rsidRPr="00D200F4" w:rsidRDefault="004B304B" w:rsidP="004B304B">
      <w:pPr>
        <w:spacing w:line="264" w:lineRule="auto"/>
        <w:rPr>
          <w:rFonts w:cs="Arial"/>
          <w:bCs/>
          <w:kern w:val="32"/>
          <w:lang w:eastAsia="sl-SI"/>
        </w:rPr>
      </w:pPr>
    </w:p>
    <w:p w14:paraId="7E610EB5"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MATIČNA ŠT.: 2632608000</w:t>
      </w:r>
    </w:p>
    <w:p w14:paraId="6C7E2D69"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DAVČNA ŠT.: 64524485</w:t>
      </w:r>
    </w:p>
    <w:p w14:paraId="3FA1187F" w14:textId="6AC72D33" w:rsidR="004B304B" w:rsidRPr="00D200F4" w:rsidRDefault="004B304B" w:rsidP="004B304B">
      <w:pPr>
        <w:spacing w:line="240" w:lineRule="auto"/>
        <w:rPr>
          <w:rFonts w:cs="Arial"/>
          <w:lang w:eastAsia="sl-SI"/>
        </w:rPr>
      </w:pPr>
      <w:r w:rsidRPr="00D200F4">
        <w:rPr>
          <w:rFonts w:cs="Arial"/>
          <w:lang w:eastAsia="sl-SI"/>
        </w:rPr>
        <w:t>transakcijski račun: 01100-6300109972, Republika Slovenija</w:t>
      </w:r>
      <w:r w:rsidR="1B13A272" w:rsidRPr="00D200F4">
        <w:rPr>
          <w:rFonts w:cs="Arial"/>
          <w:lang w:eastAsia="sl-SI"/>
        </w:rPr>
        <w:t xml:space="preserve"> </w:t>
      </w:r>
      <w:r w:rsidRPr="00D200F4">
        <w:rPr>
          <w:rFonts w:cs="Arial"/>
          <w:lang w:eastAsia="sl-SI"/>
        </w:rPr>
        <w:t>-</w:t>
      </w:r>
      <w:r w:rsidR="515E9D37" w:rsidRPr="00D200F4">
        <w:rPr>
          <w:rFonts w:cs="Arial"/>
          <w:lang w:eastAsia="sl-SI"/>
        </w:rPr>
        <w:t xml:space="preserve"> </w:t>
      </w:r>
      <w:r w:rsidRPr="00D200F4">
        <w:rPr>
          <w:rFonts w:cs="Arial"/>
          <w:lang w:eastAsia="sl-SI"/>
        </w:rPr>
        <w:t>proračun, odprt pri Upravi za javna plačila, Urad Ljubljana</w:t>
      </w:r>
    </w:p>
    <w:p w14:paraId="223583A6" w14:textId="77777777" w:rsidR="004B304B" w:rsidRPr="00D200F4" w:rsidRDefault="004B304B" w:rsidP="004B304B">
      <w:pPr>
        <w:spacing w:line="240" w:lineRule="auto"/>
        <w:rPr>
          <w:rFonts w:cs="Arial"/>
          <w:lang w:eastAsia="sl-SI"/>
        </w:rPr>
      </w:pPr>
    </w:p>
    <w:p w14:paraId="7A084407" w14:textId="77777777" w:rsidR="004B304B" w:rsidRPr="00D200F4" w:rsidRDefault="004B304B" w:rsidP="004B304B">
      <w:pPr>
        <w:spacing w:line="240" w:lineRule="auto"/>
        <w:rPr>
          <w:rFonts w:cs="Arial"/>
          <w:lang w:eastAsia="sl-SI"/>
        </w:rPr>
      </w:pPr>
      <w:r w:rsidRPr="00D200F4">
        <w:rPr>
          <w:rFonts w:cs="Arial"/>
          <w:lang w:eastAsia="sl-SI"/>
        </w:rPr>
        <w:t>in</w:t>
      </w:r>
    </w:p>
    <w:p w14:paraId="2A26C0BF" w14:textId="77777777" w:rsidR="004B304B" w:rsidRPr="00D200F4" w:rsidRDefault="004B304B" w:rsidP="004B304B">
      <w:pPr>
        <w:rPr>
          <w:rFonts w:cs="Arial"/>
          <w:lang w:eastAsia="sl-SI"/>
        </w:rPr>
      </w:pPr>
    </w:p>
    <w:p w14:paraId="2BBD3123" w14:textId="77777777" w:rsidR="004B304B" w:rsidRPr="00D200F4" w:rsidRDefault="004B304B" w:rsidP="004B304B">
      <w:pPr>
        <w:rPr>
          <w:rFonts w:cs="Arial"/>
          <w:lang w:eastAsia="sl-SI"/>
        </w:rPr>
      </w:pPr>
      <w:r w:rsidRPr="00D200F4">
        <w:rPr>
          <w:rFonts w:cs="Arial"/>
          <w:b/>
          <w:lang w:eastAsia="sl-SI"/>
        </w:rPr>
        <w:t>____________________________________,</w:t>
      </w:r>
      <w:r w:rsidRPr="00D200F4">
        <w:rPr>
          <w:rFonts w:cs="Arial"/>
          <w:lang w:eastAsia="sl-SI"/>
        </w:rPr>
        <w:t xml:space="preserve"> _____________________________________,</w:t>
      </w:r>
    </w:p>
    <w:p w14:paraId="1412C5B6" w14:textId="77777777" w:rsidR="004B304B" w:rsidRPr="00D200F4" w:rsidRDefault="004B304B" w:rsidP="004B304B">
      <w:pPr>
        <w:rPr>
          <w:rFonts w:cs="Arial"/>
          <w:lang w:eastAsia="sl-SI"/>
        </w:rPr>
      </w:pPr>
      <w:r w:rsidRPr="00D200F4">
        <w:rPr>
          <w:rFonts w:cs="Arial"/>
          <w:lang w:eastAsia="sl-SI"/>
        </w:rPr>
        <w:t>ki ga zastopa ______________________________________</w:t>
      </w:r>
    </w:p>
    <w:p w14:paraId="2F37A139" w14:textId="77777777" w:rsidR="004B304B" w:rsidRPr="00D200F4" w:rsidRDefault="004B304B" w:rsidP="004B304B">
      <w:pPr>
        <w:rPr>
          <w:rFonts w:cs="Arial"/>
          <w:lang w:eastAsia="sl-SI"/>
        </w:rPr>
      </w:pPr>
      <w:r w:rsidRPr="00D200F4">
        <w:rPr>
          <w:rFonts w:cs="Arial"/>
          <w:lang w:eastAsia="sl-SI"/>
        </w:rPr>
        <w:t xml:space="preserve">(v nadaljnjem besedilu: </w:t>
      </w:r>
      <w:r w:rsidRPr="00D200F4">
        <w:rPr>
          <w:rFonts w:cs="Arial"/>
          <w:b/>
          <w:lang w:eastAsia="sl-SI"/>
        </w:rPr>
        <w:t>izvajalec</w:t>
      </w:r>
      <w:r w:rsidRPr="00D200F4">
        <w:rPr>
          <w:rFonts w:cs="Arial"/>
          <w:lang w:eastAsia="sl-SI"/>
        </w:rPr>
        <w:t xml:space="preserve">), </w:t>
      </w:r>
    </w:p>
    <w:p w14:paraId="0430D3D7" w14:textId="77777777" w:rsidR="004B304B" w:rsidRPr="00D200F4" w:rsidRDefault="004B304B" w:rsidP="004B304B">
      <w:pPr>
        <w:rPr>
          <w:rFonts w:cs="Arial"/>
          <w:lang w:eastAsia="sl-SI"/>
        </w:rPr>
      </w:pPr>
      <w:r w:rsidRPr="00D200F4">
        <w:rPr>
          <w:rFonts w:cs="Arial"/>
          <w:lang w:eastAsia="sl-SI"/>
        </w:rPr>
        <w:t>ID za DDV: SI _____________________________________</w:t>
      </w:r>
    </w:p>
    <w:p w14:paraId="603B8132" w14:textId="77777777" w:rsidR="004B304B" w:rsidRPr="00D200F4" w:rsidRDefault="004B304B" w:rsidP="004B304B">
      <w:pPr>
        <w:rPr>
          <w:rFonts w:cs="Arial"/>
          <w:lang w:eastAsia="sl-SI"/>
        </w:rPr>
      </w:pPr>
      <w:r w:rsidRPr="00D200F4">
        <w:rPr>
          <w:rFonts w:cs="Arial"/>
          <w:lang w:eastAsia="sl-SI"/>
        </w:rPr>
        <w:t>Matična številka: ___________________________________</w:t>
      </w:r>
    </w:p>
    <w:p w14:paraId="65D84DCD" w14:textId="77777777" w:rsidR="004B304B" w:rsidRPr="00D200F4" w:rsidRDefault="004B304B" w:rsidP="004B304B">
      <w:pPr>
        <w:rPr>
          <w:rFonts w:cs="Arial"/>
          <w:lang w:eastAsia="sl-SI"/>
        </w:rPr>
      </w:pPr>
      <w:r w:rsidRPr="00D200F4">
        <w:rPr>
          <w:rFonts w:cs="Arial"/>
          <w:lang w:eastAsia="sl-SI"/>
        </w:rPr>
        <w:t xml:space="preserve">Transakcijski račun št.:____________________________, odprt pri ________ </w:t>
      </w:r>
      <w:proofErr w:type="spellStart"/>
      <w:r w:rsidRPr="00D200F4">
        <w:rPr>
          <w:rFonts w:cs="Arial"/>
          <w:lang w:eastAsia="sl-SI"/>
        </w:rPr>
        <w:t>d.d</w:t>
      </w:r>
      <w:proofErr w:type="spellEnd"/>
      <w:r w:rsidRPr="00D200F4">
        <w:rPr>
          <w:rFonts w:cs="Arial"/>
          <w:lang w:eastAsia="sl-SI"/>
        </w:rPr>
        <w:t>.</w:t>
      </w:r>
    </w:p>
    <w:p w14:paraId="362DAE3B" w14:textId="77777777" w:rsidR="004B304B" w:rsidRPr="00D200F4" w:rsidRDefault="004B304B" w:rsidP="004B304B">
      <w:pPr>
        <w:rPr>
          <w:rFonts w:cs="Arial"/>
          <w:lang w:eastAsia="sl-SI"/>
        </w:rPr>
      </w:pPr>
      <w:r w:rsidRPr="00D200F4">
        <w:rPr>
          <w:rFonts w:cs="Arial"/>
          <w:lang w:eastAsia="sl-SI"/>
        </w:rPr>
        <w:t xml:space="preserve"> </w:t>
      </w:r>
    </w:p>
    <w:p w14:paraId="1181D179" w14:textId="77777777" w:rsidR="004B304B" w:rsidRPr="00D200F4" w:rsidRDefault="004B304B" w:rsidP="004B304B">
      <w:pPr>
        <w:rPr>
          <w:rFonts w:cs="Arial"/>
          <w:lang w:eastAsia="sl-SI"/>
        </w:rPr>
      </w:pPr>
      <w:r w:rsidRPr="00D200F4">
        <w:rPr>
          <w:rFonts w:cs="Arial"/>
          <w:lang w:eastAsia="sl-SI"/>
        </w:rPr>
        <w:t>skleneta naslednjo</w:t>
      </w:r>
    </w:p>
    <w:p w14:paraId="3C4DBFBC" w14:textId="77777777" w:rsidR="004B304B" w:rsidRPr="00D200F4" w:rsidRDefault="004B304B" w:rsidP="004B304B">
      <w:pPr>
        <w:rPr>
          <w:rFonts w:cs="Arial"/>
          <w:lang w:eastAsia="sl-SI"/>
        </w:rPr>
      </w:pPr>
    </w:p>
    <w:p w14:paraId="0DC172A8" w14:textId="77777777" w:rsidR="004B304B" w:rsidRPr="00D200F4" w:rsidRDefault="004B304B" w:rsidP="004B304B">
      <w:pPr>
        <w:jc w:val="center"/>
        <w:rPr>
          <w:rFonts w:cs="Arial"/>
          <w:b/>
          <w:lang w:eastAsia="sl-SI"/>
        </w:rPr>
      </w:pPr>
      <w:r w:rsidRPr="00D200F4">
        <w:rPr>
          <w:rFonts w:cs="Arial"/>
          <w:b/>
          <w:lang w:eastAsia="sl-SI"/>
        </w:rPr>
        <w:t>P O G O D B O</w:t>
      </w:r>
    </w:p>
    <w:p w14:paraId="515844F6" w14:textId="6B596D19" w:rsidR="004B304B" w:rsidRPr="00405ED4" w:rsidRDefault="004B304B" w:rsidP="00405ED4">
      <w:pPr>
        <w:spacing w:line="276" w:lineRule="auto"/>
        <w:jc w:val="center"/>
        <w:rPr>
          <w:rFonts w:cs="Arial"/>
          <w:b/>
          <w:bCs/>
          <w:szCs w:val="20"/>
        </w:rPr>
      </w:pPr>
      <w:r w:rsidRPr="00405ED4">
        <w:rPr>
          <w:rFonts w:cs="Arial"/>
          <w:b/>
          <w:bCs/>
          <w:szCs w:val="20"/>
        </w:rPr>
        <w:t xml:space="preserve">za </w:t>
      </w:r>
      <w:r w:rsidR="005D725B" w:rsidRPr="00405ED4">
        <w:rPr>
          <w:rFonts w:cs="Arial"/>
          <w:b/>
          <w:bCs/>
          <w:szCs w:val="20"/>
        </w:rPr>
        <w:t xml:space="preserve">razvoj </w:t>
      </w:r>
      <w:r w:rsidRPr="00405ED4">
        <w:rPr>
          <w:rFonts w:cs="Arial"/>
          <w:b/>
          <w:bCs/>
          <w:szCs w:val="20"/>
        </w:rPr>
        <w:t>aplikacij</w:t>
      </w:r>
      <w:r w:rsidR="005D725B" w:rsidRPr="00405ED4">
        <w:rPr>
          <w:rFonts w:cs="Arial"/>
          <w:b/>
          <w:bCs/>
          <w:szCs w:val="20"/>
        </w:rPr>
        <w:t>e</w:t>
      </w:r>
      <w:r w:rsidRPr="00405ED4">
        <w:rPr>
          <w:rFonts w:cs="Arial"/>
          <w:b/>
          <w:bCs/>
          <w:szCs w:val="20"/>
        </w:rPr>
        <w:t xml:space="preserve"> </w:t>
      </w:r>
      <w:r w:rsidR="00934811" w:rsidRPr="00405ED4">
        <w:rPr>
          <w:rFonts w:cs="Arial"/>
          <w:b/>
          <w:bCs/>
          <w:szCs w:val="20"/>
        </w:rPr>
        <w:t xml:space="preserve">za spremljanje kakovosti pri postopkih upravljanja in dokumentiranja za </w:t>
      </w:r>
      <w:r w:rsidRPr="00405ED4">
        <w:rPr>
          <w:rFonts w:cs="Arial"/>
          <w:b/>
          <w:bCs/>
          <w:szCs w:val="20"/>
        </w:rPr>
        <w:t xml:space="preserve">potrebe Ministrstva za vzgojo in izobraževanje </w:t>
      </w:r>
    </w:p>
    <w:p w14:paraId="433CC9A9" w14:textId="77777777" w:rsidR="001A1A69" w:rsidRPr="00405ED4" w:rsidRDefault="001A1A69" w:rsidP="00405ED4">
      <w:pPr>
        <w:tabs>
          <w:tab w:val="center" w:pos="4536"/>
          <w:tab w:val="left" w:pos="7535"/>
        </w:tabs>
        <w:spacing w:line="276" w:lineRule="auto"/>
        <w:rPr>
          <w:rFonts w:cs="Arial"/>
          <w:bCs/>
          <w:lang w:eastAsia="sl-SI"/>
        </w:rPr>
      </w:pPr>
    </w:p>
    <w:p w14:paraId="745F6526" w14:textId="77777777" w:rsidR="00D952FB" w:rsidRPr="00405ED4" w:rsidRDefault="00D952FB" w:rsidP="00405ED4">
      <w:pPr>
        <w:tabs>
          <w:tab w:val="center" w:pos="4536"/>
          <w:tab w:val="left" w:pos="7535"/>
        </w:tabs>
        <w:spacing w:line="276" w:lineRule="auto"/>
        <w:rPr>
          <w:rFonts w:cs="Arial"/>
          <w:bCs/>
          <w:lang w:eastAsia="sl-SI"/>
        </w:rPr>
      </w:pPr>
    </w:p>
    <w:p w14:paraId="23CC6B0A" w14:textId="48D67481" w:rsidR="004B304B" w:rsidRPr="00405ED4" w:rsidRDefault="004B304B" w:rsidP="00405ED4">
      <w:pPr>
        <w:pStyle w:val="pogodbaleni"/>
        <w:spacing w:before="0" w:after="160" w:line="276" w:lineRule="auto"/>
        <w:rPr>
          <w:rFonts w:cs="Arial"/>
        </w:rPr>
      </w:pPr>
      <w:r w:rsidRPr="00405ED4">
        <w:rPr>
          <w:rFonts w:cs="Arial"/>
        </w:rPr>
        <w:t>člen</w:t>
      </w:r>
    </w:p>
    <w:p w14:paraId="74331122" w14:textId="67043493" w:rsidR="004B304B" w:rsidRPr="00405ED4" w:rsidRDefault="004B304B" w:rsidP="00073058">
      <w:pPr>
        <w:tabs>
          <w:tab w:val="center" w:pos="4536"/>
          <w:tab w:val="left" w:pos="7535"/>
        </w:tabs>
        <w:spacing w:line="276" w:lineRule="auto"/>
        <w:ind w:left="142"/>
        <w:rPr>
          <w:rFonts w:cs="Arial"/>
          <w:bCs/>
          <w:lang w:eastAsia="sl-SI"/>
        </w:rPr>
      </w:pPr>
      <w:r w:rsidRPr="00405ED4">
        <w:rPr>
          <w:rFonts w:cs="Arial"/>
          <w:bCs/>
          <w:lang w:eastAsia="sl-SI"/>
        </w:rPr>
        <w:t>Pogodbeni stranki uvodoma ugotavljata</w:t>
      </w:r>
      <w:r w:rsidR="005B4EEC" w:rsidRPr="00405ED4">
        <w:rPr>
          <w:rFonts w:cs="Arial"/>
          <w:bCs/>
          <w:lang w:eastAsia="sl-SI"/>
        </w:rPr>
        <w:t xml:space="preserve"> </w:t>
      </w:r>
      <w:r w:rsidR="0086078F" w:rsidRPr="00405ED4">
        <w:rPr>
          <w:rFonts w:cs="Arial"/>
          <w:bCs/>
          <w:lang w:eastAsia="sl-SI"/>
        </w:rPr>
        <w:t>in soglašata</w:t>
      </w:r>
      <w:r w:rsidRPr="00405ED4">
        <w:rPr>
          <w:rFonts w:cs="Arial"/>
          <w:bCs/>
          <w:lang w:eastAsia="sl-SI"/>
        </w:rPr>
        <w:t>, da:</w:t>
      </w:r>
    </w:p>
    <w:p w14:paraId="66252F86" w14:textId="4C62F5ED"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lastRenderedPageBreak/>
        <w:t>se sklepa pogodba</w:t>
      </w:r>
      <w:r w:rsidR="005A6387" w:rsidRPr="00405ED4">
        <w:rPr>
          <w:rFonts w:cs="Arial"/>
          <w:bCs/>
          <w:lang w:eastAsia="sl-SI"/>
        </w:rPr>
        <w:t xml:space="preserve"> za sklop 1</w:t>
      </w:r>
      <w:r w:rsidRPr="00405ED4">
        <w:rPr>
          <w:rFonts w:cs="Arial"/>
          <w:bCs/>
          <w:lang w:eastAsia="sl-SI"/>
        </w:rPr>
        <w:t xml:space="preserve"> na podlagi izvedenega javnega naročila »</w:t>
      </w:r>
      <w:r w:rsidR="007E6458" w:rsidRPr="00405ED4">
        <w:rPr>
          <w:rFonts w:cs="Arial"/>
          <w:bCs/>
          <w:lang w:eastAsia="sl-SI"/>
        </w:rPr>
        <w:t>Razvoj dveh aplikacij za potrebe Ministrstva za vzgojo in izobraževanje</w:t>
      </w:r>
      <w:r w:rsidRPr="00405ED4">
        <w:rPr>
          <w:rFonts w:cs="Arial"/>
          <w:bCs/>
          <w:lang w:eastAsia="sl-SI"/>
        </w:rPr>
        <w:t>«, ki je bilo oddano po odprtem postopku</w:t>
      </w:r>
      <w:r w:rsidR="008F37FD" w:rsidRPr="00405ED4">
        <w:rPr>
          <w:rFonts w:cs="Arial"/>
          <w:bCs/>
          <w:lang w:eastAsia="sl-SI"/>
        </w:rPr>
        <w:t xml:space="preserve"> skladno s 40. členom Zakona o javnem naročanju.</w:t>
      </w:r>
      <w:r w:rsidR="00700764" w:rsidRPr="00405ED4">
        <w:rPr>
          <w:rFonts w:cs="Arial"/>
        </w:rPr>
        <w:t xml:space="preserve"> (</w:t>
      </w:r>
      <w:r w:rsidR="00700764" w:rsidRPr="00405ED4">
        <w:rPr>
          <w:rFonts w:cs="Arial"/>
          <w:bCs/>
          <w:lang w:eastAsia="sl-SI"/>
        </w:rPr>
        <w:t xml:space="preserve">Uradni list RS, št. 91/15, 14/18, 121/21, 10/22, 74/22 – </w:t>
      </w:r>
      <w:proofErr w:type="spellStart"/>
      <w:r w:rsidR="00700764" w:rsidRPr="00405ED4">
        <w:rPr>
          <w:rFonts w:cs="Arial"/>
          <w:bCs/>
          <w:lang w:eastAsia="sl-SI"/>
        </w:rPr>
        <w:t>odl</w:t>
      </w:r>
      <w:proofErr w:type="spellEnd"/>
      <w:r w:rsidR="00700764" w:rsidRPr="00405ED4">
        <w:rPr>
          <w:rFonts w:cs="Arial"/>
          <w:bCs/>
          <w:lang w:eastAsia="sl-SI"/>
        </w:rPr>
        <w:t>. US, 100/22 – ZNUZSZS, 28/23 in 88/23 – ZOPNN-F)</w:t>
      </w:r>
      <w:r w:rsidRPr="00405ED4">
        <w:rPr>
          <w:rFonts w:cs="Arial"/>
          <w:bCs/>
          <w:lang w:eastAsia="sl-SI"/>
        </w:rPr>
        <w:t xml:space="preserve"> z oznako </w:t>
      </w:r>
      <w:r w:rsidR="005D725B" w:rsidRPr="00405ED4">
        <w:rPr>
          <w:rFonts w:cs="Arial"/>
        </w:rPr>
        <w:t>303-38/2025-3350</w:t>
      </w:r>
      <w:r w:rsidRPr="00405ED4">
        <w:rPr>
          <w:rFonts w:cs="Arial"/>
          <w:bCs/>
          <w:lang w:eastAsia="sl-SI"/>
        </w:rPr>
        <w:t xml:space="preserve">, objavljeno na Portalu javnih naročil,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in v Dodatku k Uradnemu listu EU,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3B9D105B" w14:textId="2CE586A0"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bil izvajalec v okviru sklopa št. 1</w:t>
      </w:r>
      <w:r w:rsidR="005D725B" w:rsidRPr="00405ED4">
        <w:rPr>
          <w:rFonts w:cs="Arial"/>
          <w:bCs/>
          <w:lang w:eastAsia="sl-SI"/>
        </w:rPr>
        <w:t>:</w:t>
      </w:r>
      <w:r w:rsidR="005D725B" w:rsidRPr="00405ED4">
        <w:rPr>
          <w:rFonts w:cs="Arial"/>
        </w:rPr>
        <w:t xml:space="preserve"> Razvoj aplikacije </w:t>
      </w:r>
      <w:r w:rsidR="005D725B" w:rsidRPr="00405ED4">
        <w:rPr>
          <w:rFonts w:eastAsia="Arial" w:cs="Arial"/>
        </w:rPr>
        <w:t>za spremljanje kakovosti pri postopkih upravljanja in dokumentiranja,</w:t>
      </w:r>
      <w:r w:rsidRPr="00405ED4">
        <w:rPr>
          <w:rFonts w:cs="Arial"/>
          <w:bCs/>
          <w:lang w:eastAsia="sl-SI"/>
        </w:rPr>
        <w:t xml:space="preserve"> izbran kot najugodnejši ponudnik na podlagi odločitve o oddaji naročila, št.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572CE3C0" w14:textId="77777777" w:rsidR="00447AB9"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p>
    <w:p w14:paraId="33133359" w14:textId="4B00BFCE" w:rsidR="004B304B" w:rsidRPr="00405ED4" w:rsidRDefault="00447AB9"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p</w:t>
      </w:r>
      <w:r w:rsidR="00662C3A" w:rsidRPr="00405ED4">
        <w:rPr>
          <w:rFonts w:cs="Arial"/>
          <w:bCs/>
          <w:lang w:eastAsia="sl-SI"/>
        </w:rPr>
        <w:t xml:space="preserve">onudba izvajalca, </w:t>
      </w:r>
      <w:r w:rsidR="001A6151" w:rsidRPr="00405ED4">
        <w:rPr>
          <w:rFonts w:cs="Arial"/>
          <w:bCs/>
          <w:lang w:eastAsia="sl-SI"/>
        </w:rPr>
        <w:t>Specifikacija zahtev za razvoj aplikacije za spremljanje kakovosti pri postopkih upravljanja in dokumentiranja</w:t>
      </w:r>
      <w:r w:rsidR="00D77D39" w:rsidRPr="00405ED4">
        <w:rPr>
          <w:rFonts w:cs="Arial"/>
          <w:bCs/>
          <w:lang w:eastAsia="sl-SI"/>
        </w:rPr>
        <w:t>,</w:t>
      </w:r>
      <w:r w:rsidR="00662C3A" w:rsidRPr="00405ED4">
        <w:rPr>
          <w:rFonts w:cs="Arial"/>
          <w:bCs/>
          <w:lang w:eastAsia="sl-SI"/>
        </w:rPr>
        <w:t xml:space="preserve"> z dne      priloga 1 te pogodbe,</w:t>
      </w:r>
    </w:p>
    <w:p w14:paraId="0115126B" w14:textId="4B883CF1" w:rsidR="00405ED4" w:rsidRPr="00405ED4" w:rsidRDefault="0086078F" w:rsidP="00405ED4">
      <w:pPr>
        <w:pStyle w:val="Odstavekseznama"/>
        <w:numPr>
          <w:ilvl w:val="0"/>
          <w:numId w:val="89"/>
        </w:numPr>
        <w:tabs>
          <w:tab w:val="center" w:pos="4536"/>
          <w:tab w:val="left" w:pos="7535"/>
        </w:tabs>
        <w:spacing w:after="160"/>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spoštova</w:t>
      </w:r>
      <w:r w:rsidRPr="00405ED4">
        <w:rPr>
          <w:rFonts w:ascii="Arial" w:hAnsi="Arial" w:cs="Arial"/>
          <w:bCs/>
          <w:lang w:eastAsia="sl-SI"/>
        </w:rPr>
        <w:t>li</w:t>
      </w:r>
      <w:r w:rsidR="004B304B" w:rsidRPr="00405ED4">
        <w:rPr>
          <w:rFonts w:ascii="Arial" w:hAnsi="Arial" w:cs="Arial"/>
          <w:bCs/>
          <w:lang w:eastAsia="sl-SI"/>
        </w:rPr>
        <w:t xml:space="preserve">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w:t>
      </w:r>
      <w:r w:rsidRPr="00405ED4">
        <w:rPr>
          <w:rFonts w:ascii="Arial" w:hAnsi="Arial" w:cs="Arial"/>
          <w:bCs/>
          <w:lang w:eastAsia="sl-SI"/>
        </w:rPr>
        <w:t>N</w:t>
      </w:r>
      <w:r w:rsidR="004B304B" w:rsidRPr="00405ED4">
        <w:rPr>
          <w:rFonts w:ascii="Arial" w:hAnsi="Arial" w:cs="Arial"/>
          <w:bCs/>
          <w:lang w:eastAsia="sl-SI"/>
        </w:rPr>
        <w:t xml:space="preserve">aročnik </w:t>
      </w:r>
      <w:r w:rsidRPr="00405ED4">
        <w:rPr>
          <w:rFonts w:ascii="Arial" w:hAnsi="Arial" w:cs="Arial"/>
          <w:bCs/>
          <w:lang w:eastAsia="sl-SI"/>
        </w:rPr>
        <w:t xml:space="preserve">bo </w:t>
      </w:r>
      <w:r w:rsidR="004B304B" w:rsidRPr="00405ED4">
        <w:rPr>
          <w:rFonts w:ascii="Arial" w:hAnsi="Arial" w:cs="Arial"/>
          <w:bCs/>
          <w:lang w:eastAsia="sl-SI"/>
        </w:rPr>
        <w:t xml:space="preserve"> ustrezn</w:t>
      </w:r>
      <w:r w:rsidRPr="00405ED4">
        <w:rPr>
          <w:rFonts w:ascii="Arial" w:hAnsi="Arial" w:cs="Arial"/>
          <w:bCs/>
          <w:lang w:eastAsia="sl-SI"/>
        </w:rPr>
        <w:t>o</w:t>
      </w:r>
      <w:r w:rsidR="004B304B" w:rsidRPr="00405ED4">
        <w:rPr>
          <w:rFonts w:ascii="Arial" w:hAnsi="Arial" w:cs="Arial"/>
          <w:bCs/>
          <w:lang w:eastAsia="sl-SI"/>
        </w:rPr>
        <w:t xml:space="preserve"> ukrep</w:t>
      </w:r>
      <w:r w:rsidRPr="00405ED4">
        <w:rPr>
          <w:rFonts w:ascii="Arial" w:hAnsi="Arial" w:cs="Arial"/>
          <w:bCs/>
          <w:lang w:eastAsia="sl-SI"/>
        </w:rPr>
        <w:t>al pri</w:t>
      </w:r>
      <w:r w:rsidR="004B304B" w:rsidRPr="00405ED4">
        <w:rPr>
          <w:rFonts w:ascii="Arial" w:hAnsi="Arial" w:cs="Arial"/>
          <w:bCs/>
          <w:lang w:eastAsia="sl-SI"/>
        </w:rPr>
        <w:t xml:space="preserve"> preprečevanj</w:t>
      </w:r>
      <w:r w:rsidRPr="00405ED4">
        <w:rPr>
          <w:rFonts w:ascii="Arial" w:hAnsi="Arial" w:cs="Arial"/>
          <w:bCs/>
          <w:lang w:eastAsia="sl-SI"/>
        </w:rPr>
        <w:t>u</w:t>
      </w:r>
      <w:r w:rsidR="004B304B" w:rsidRPr="00405ED4">
        <w:rPr>
          <w:rFonts w:ascii="Arial" w:hAnsi="Arial" w:cs="Arial"/>
          <w:bCs/>
          <w:lang w:eastAsia="sl-SI"/>
        </w:rPr>
        <w:t>, odkrivanj</w:t>
      </w:r>
      <w:r w:rsidRPr="00405ED4">
        <w:rPr>
          <w:rFonts w:ascii="Arial" w:hAnsi="Arial" w:cs="Arial"/>
          <w:bCs/>
          <w:lang w:eastAsia="sl-SI"/>
        </w:rPr>
        <w:t>u</w:t>
      </w:r>
      <w:r w:rsidR="004B304B" w:rsidRPr="00405ED4">
        <w:rPr>
          <w:rFonts w:ascii="Arial" w:hAnsi="Arial" w:cs="Arial"/>
          <w:bCs/>
          <w:lang w:eastAsia="sl-SI"/>
        </w:rPr>
        <w:t xml:space="preserve"> in odprav</w:t>
      </w:r>
      <w:r w:rsidRPr="00405ED4">
        <w:rPr>
          <w:rFonts w:ascii="Arial" w:hAnsi="Arial" w:cs="Arial"/>
          <w:bCs/>
          <w:lang w:eastAsia="sl-SI"/>
        </w:rPr>
        <w:t>i</w:t>
      </w:r>
      <w:r w:rsidR="004B304B" w:rsidRPr="00405ED4">
        <w:rPr>
          <w:rFonts w:ascii="Arial" w:hAnsi="Arial" w:cs="Arial"/>
          <w:bCs/>
          <w:lang w:eastAsia="sl-SI"/>
        </w:rPr>
        <w:t xml:space="preserve"> goljufij, korupcije in nasprotij interesov, kot je </w:t>
      </w:r>
      <w:r w:rsidRPr="00405ED4">
        <w:rPr>
          <w:rFonts w:ascii="Arial" w:hAnsi="Arial" w:cs="Arial"/>
          <w:bCs/>
          <w:lang w:eastAsia="sl-SI"/>
        </w:rPr>
        <w:t xml:space="preserve">to </w:t>
      </w:r>
      <w:r w:rsidR="004B304B" w:rsidRPr="00405ED4">
        <w:rPr>
          <w:rFonts w:ascii="Arial" w:hAnsi="Arial" w:cs="Arial"/>
          <w:bCs/>
          <w:lang w:eastAsia="sl-SI"/>
        </w:rPr>
        <w:t xml:space="preserve">opredeljeno v členu 61(2) in (3) Uredbe (EU, </w:t>
      </w:r>
      <w:proofErr w:type="spellStart"/>
      <w:r w:rsidR="004B304B" w:rsidRPr="00405ED4">
        <w:rPr>
          <w:rFonts w:ascii="Arial" w:hAnsi="Arial" w:cs="Arial"/>
          <w:bCs/>
          <w:lang w:eastAsia="sl-SI"/>
        </w:rPr>
        <w:t>Euratom</w:t>
      </w:r>
      <w:proofErr w:type="spellEnd"/>
      <w:r w:rsidR="004B304B" w:rsidRPr="00405ED4">
        <w:rPr>
          <w:rFonts w:ascii="Arial" w:hAnsi="Arial" w:cs="Arial"/>
          <w:bCs/>
          <w:lang w:eastAsia="sl-SI"/>
        </w:rPr>
        <w:t xml:space="preserve">) 2018/1046, ki škodijo finančnim interesom Unije, ter </w:t>
      </w:r>
      <w:r w:rsidRPr="00405ED4">
        <w:rPr>
          <w:rFonts w:ascii="Arial" w:hAnsi="Arial" w:cs="Arial"/>
          <w:bCs/>
          <w:lang w:eastAsia="sl-SI"/>
        </w:rPr>
        <w:t xml:space="preserve">ustrezno ukrepal v primeru </w:t>
      </w:r>
      <w:r w:rsidR="004B304B" w:rsidRPr="00405ED4">
        <w:rPr>
          <w:rFonts w:ascii="Arial" w:hAnsi="Arial" w:cs="Arial"/>
          <w:bCs/>
          <w:lang w:eastAsia="sl-SI"/>
        </w:rPr>
        <w:t>izterjav</w:t>
      </w:r>
      <w:r w:rsidRPr="00405ED4">
        <w:rPr>
          <w:rFonts w:ascii="Arial" w:hAnsi="Arial" w:cs="Arial"/>
          <w:bCs/>
          <w:lang w:eastAsia="sl-SI"/>
        </w:rPr>
        <w:t>e</w:t>
      </w:r>
      <w:r w:rsidR="004B304B" w:rsidRPr="00405ED4">
        <w:rPr>
          <w:rFonts w:ascii="Arial" w:hAnsi="Arial" w:cs="Arial"/>
          <w:bCs/>
          <w:lang w:eastAsia="sl-SI"/>
        </w:rPr>
        <w:t xml:space="preserve"> nepravilno dodeljenih sredstev,</w:t>
      </w:r>
    </w:p>
    <w:p w14:paraId="307FBCDF" w14:textId="0AF80262" w:rsidR="0084607B" w:rsidRPr="00405ED4" w:rsidRDefault="0086078F"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upošteva</w:t>
      </w:r>
      <w:r w:rsidRPr="00405ED4">
        <w:rPr>
          <w:rFonts w:ascii="Arial" w:hAnsi="Arial" w:cs="Arial"/>
          <w:bCs/>
          <w:lang w:eastAsia="sl-SI"/>
        </w:rPr>
        <w:t>li</w:t>
      </w:r>
      <w:r w:rsidR="004B304B" w:rsidRPr="00405ED4">
        <w:rPr>
          <w:rFonts w:ascii="Arial" w:hAnsi="Arial" w:cs="Arial"/>
          <w:bCs/>
          <w:lang w:eastAsia="sl-SI"/>
        </w:rPr>
        <w:t xml:space="preserve"> načela enakosti spolov in enakih možnosti za vse,</w:t>
      </w:r>
    </w:p>
    <w:p w14:paraId="39B7C94B" w14:textId="50FD48B5" w:rsidR="00116FDC" w:rsidRPr="00405ED4" w:rsidRDefault="004B304B"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zagotovili, da isti stroški in izdatki, ki bodo izplačani iz sklada NOO po </w:t>
      </w:r>
      <w:r w:rsidR="008F37FD" w:rsidRPr="00405ED4">
        <w:rPr>
          <w:rFonts w:ascii="Arial" w:hAnsi="Arial" w:cs="Arial"/>
          <w:bCs/>
          <w:lang w:eastAsia="sl-SI"/>
        </w:rPr>
        <w:t xml:space="preserve">tej </w:t>
      </w:r>
      <w:r w:rsidRPr="00405ED4">
        <w:rPr>
          <w:rFonts w:ascii="Arial" w:hAnsi="Arial" w:cs="Arial"/>
          <w:bCs/>
          <w:lang w:eastAsia="sl-SI"/>
        </w:rPr>
        <w:t>pogodbi, niso in ne bodo uveljavljani v okviru drugih programov EU, financirani iz drugih nacionalnih oz</w:t>
      </w:r>
      <w:r w:rsidR="0086078F" w:rsidRPr="00405ED4">
        <w:rPr>
          <w:rFonts w:ascii="Arial" w:hAnsi="Arial" w:cs="Arial"/>
          <w:bCs/>
          <w:lang w:eastAsia="sl-SI"/>
        </w:rPr>
        <w:t>iroma</w:t>
      </w:r>
      <w:r w:rsidRPr="00405ED4">
        <w:rPr>
          <w:rFonts w:ascii="Arial" w:hAnsi="Arial" w:cs="Arial"/>
          <w:bCs/>
          <w:lang w:eastAsia="sl-SI"/>
        </w:rPr>
        <w:t xml:space="preserve"> iz katerih koli drugih javnih virov</w:t>
      </w:r>
      <w:r w:rsidR="001A176B" w:rsidRPr="00405ED4">
        <w:rPr>
          <w:rFonts w:ascii="Arial" w:hAnsi="Arial" w:cs="Arial"/>
          <w:bCs/>
          <w:lang w:eastAsia="sl-SI"/>
        </w:rPr>
        <w:t xml:space="preserve"> </w:t>
      </w:r>
      <w:r w:rsidR="00D77D39" w:rsidRPr="00405ED4">
        <w:rPr>
          <w:rFonts w:ascii="Arial" w:hAnsi="Arial" w:cs="Arial"/>
          <w:bCs/>
          <w:lang w:eastAsia="sl-SI"/>
        </w:rPr>
        <w:t>bodo s</w:t>
      </w:r>
      <w:r w:rsidR="000409E3" w:rsidRPr="00405ED4">
        <w:rPr>
          <w:rFonts w:ascii="Arial" w:hAnsi="Arial" w:cs="Arial"/>
          <w:bCs/>
          <w:lang w:eastAsia="sl-SI"/>
        </w:rPr>
        <w:t xml:space="preserve">redstva za plačilo storitev po tej pogodbi </w:t>
      </w:r>
      <w:r w:rsidR="00D77D39" w:rsidRPr="00405ED4">
        <w:rPr>
          <w:rFonts w:ascii="Arial" w:hAnsi="Arial" w:cs="Arial"/>
          <w:bCs/>
          <w:lang w:eastAsia="sl-SI"/>
        </w:rPr>
        <w:t>bila</w:t>
      </w:r>
      <w:r w:rsidR="000409E3" w:rsidRPr="00405ED4">
        <w:rPr>
          <w:rFonts w:ascii="Arial" w:hAnsi="Arial" w:cs="Arial"/>
          <w:bCs/>
          <w:lang w:eastAsia="sl-SI"/>
        </w:rPr>
        <w:t xml:space="preserve"> porabljena skladno z evropsko in slovensko zakonodajo in drugimi pravili, ki se nanašajo na izvajanje Načrta za okrevanje in odpornost</w:t>
      </w:r>
      <w:r w:rsidR="00116FDC" w:rsidRPr="00405ED4">
        <w:rPr>
          <w:rFonts w:ascii="Arial" w:hAnsi="Arial" w:cs="Arial"/>
          <w:bCs/>
          <w:lang w:eastAsia="sl-SI"/>
        </w:rPr>
        <w:t>,</w:t>
      </w:r>
    </w:p>
    <w:p w14:paraId="2496D129" w14:textId="2BEA6C3B" w:rsidR="00FE499C" w:rsidRPr="00405ED4" w:rsidRDefault="00C35D7B" w:rsidP="00405ED4">
      <w:pPr>
        <w:pStyle w:val="Odstavekseznama"/>
        <w:numPr>
          <w:ilvl w:val="0"/>
          <w:numId w:val="89"/>
        </w:numPr>
        <w:tabs>
          <w:tab w:val="center" w:pos="4536"/>
          <w:tab w:val="left" w:pos="7535"/>
        </w:tabs>
        <w:spacing w:after="160"/>
        <w:ind w:left="714" w:hanging="357"/>
        <w:rPr>
          <w:rFonts w:ascii="Arial" w:hAnsi="Arial" w:cs="Arial"/>
          <w:bCs/>
          <w:lang w:eastAsia="sl-SI"/>
        </w:rPr>
      </w:pPr>
      <w:r w:rsidRPr="00405ED4">
        <w:rPr>
          <w:rFonts w:ascii="Arial" w:hAnsi="Arial" w:cs="Arial"/>
          <w:bCs/>
          <w:lang w:eastAsia="sl-SI"/>
        </w:rPr>
        <w:t>pravic</w:t>
      </w:r>
      <w:r w:rsidR="00D77D39" w:rsidRPr="00405ED4">
        <w:rPr>
          <w:rFonts w:ascii="Arial" w:hAnsi="Arial" w:cs="Arial"/>
          <w:bCs/>
          <w:lang w:eastAsia="sl-SI"/>
        </w:rPr>
        <w:t>e</w:t>
      </w:r>
      <w:r w:rsidR="00116FDC" w:rsidRPr="00405ED4">
        <w:rPr>
          <w:rFonts w:ascii="Arial" w:hAnsi="Arial" w:cs="Arial"/>
          <w:bCs/>
          <w:lang w:eastAsia="sl-SI"/>
        </w:rPr>
        <w:t xml:space="preserve"> in obveznosti pogodbenih strank</w:t>
      </w:r>
      <w:r w:rsidRPr="00405ED4">
        <w:rPr>
          <w:rFonts w:ascii="Arial" w:hAnsi="Arial" w:cs="Arial"/>
          <w:bCs/>
          <w:lang w:eastAsia="sl-SI"/>
        </w:rPr>
        <w:t>, ki niso izrecno dogovorjene s to pogodbo, se uporabljajo določila zakona, ki ureja obligacijska razmerja in drugi predpisi, ki urejajo pogodbene odnose.</w:t>
      </w:r>
      <w:r w:rsidR="00662C3A" w:rsidRPr="00405ED4">
        <w:rPr>
          <w:rFonts w:ascii="Arial" w:hAnsi="Arial" w:cs="Arial"/>
          <w:bCs/>
          <w:lang w:eastAsia="sl-SI"/>
        </w:rPr>
        <w:t xml:space="preserve"> Bo j</w:t>
      </w:r>
      <w:r w:rsidR="00FE499C" w:rsidRPr="00405ED4">
        <w:rPr>
          <w:rFonts w:ascii="Arial" w:hAnsi="Arial" w:cs="Arial"/>
          <w:bCs/>
          <w:lang w:eastAsia="sl-SI"/>
        </w:rPr>
        <w:t>avno naročilo  sofinancirala Republika Slovenija, Ministrstvo za vzgojo in izobraževanje in Evropska unija iz Načrta za okrevanje in odpornost.</w:t>
      </w:r>
    </w:p>
    <w:p w14:paraId="629A2556" w14:textId="77777777" w:rsidR="004B304B" w:rsidRDefault="004B304B" w:rsidP="00405ED4">
      <w:pPr>
        <w:tabs>
          <w:tab w:val="center" w:pos="4536"/>
          <w:tab w:val="left" w:pos="7535"/>
        </w:tabs>
        <w:spacing w:line="276" w:lineRule="auto"/>
        <w:ind w:left="720"/>
        <w:rPr>
          <w:rFonts w:cs="Arial"/>
          <w:bCs/>
          <w:lang w:eastAsia="sl-SI"/>
        </w:rPr>
      </w:pPr>
    </w:p>
    <w:p w14:paraId="64782563" w14:textId="77777777" w:rsidR="00616AF5" w:rsidRPr="00405ED4" w:rsidRDefault="00616AF5" w:rsidP="00405ED4">
      <w:pPr>
        <w:tabs>
          <w:tab w:val="center" w:pos="4536"/>
          <w:tab w:val="left" w:pos="7535"/>
        </w:tabs>
        <w:spacing w:line="276" w:lineRule="auto"/>
        <w:ind w:left="720"/>
        <w:rPr>
          <w:rFonts w:cs="Arial"/>
          <w:bCs/>
          <w:lang w:eastAsia="sl-SI"/>
        </w:rPr>
      </w:pPr>
    </w:p>
    <w:p w14:paraId="4E972D2E" w14:textId="77777777" w:rsidR="004B304B" w:rsidRPr="00405ED4" w:rsidRDefault="004B304B" w:rsidP="00405ED4">
      <w:pPr>
        <w:pStyle w:val="pogodbaleni"/>
        <w:spacing w:before="0" w:after="160" w:line="276" w:lineRule="auto"/>
        <w:rPr>
          <w:rFonts w:cs="Arial"/>
        </w:rPr>
      </w:pPr>
      <w:r w:rsidRPr="00405ED4">
        <w:rPr>
          <w:rFonts w:cs="Arial"/>
        </w:rPr>
        <w:lastRenderedPageBreak/>
        <w:t>člen</w:t>
      </w:r>
    </w:p>
    <w:p w14:paraId="18AD2EDB"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PREDMET POGODBE</w:t>
      </w:r>
    </w:p>
    <w:p w14:paraId="0644341C" w14:textId="0A9F2DA1" w:rsidR="00B6360D" w:rsidRPr="00405ED4" w:rsidRDefault="00C8128B" w:rsidP="00405ED4">
      <w:pPr>
        <w:pStyle w:val="Pripombabesedilo"/>
        <w:numPr>
          <w:ilvl w:val="0"/>
          <w:numId w:val="48"/>
        </w:numPr>
        <w:spacing w:after="160" w:line="276" w:lineRule="auto"/>
        <w:rPr>
          <w:rFonts w:ascii="Arial" w:eastAsiaTheme="minorHAnsi" w:hAnsi="Arial" w:cs="Arial"/>
          <w:bCs/>
          <w:sz w:val="22"/>
          <w:szCs w:val="22"/>
          <w:lang w:eastAsia="sl-SI"/>
        </w:rPr>
      </w:pPr>
      <w:r w:rsidRPr="00405ED4">
        <w:rPr>
          <w:rFonts w:ascii="Arial" w:eastAsiaTheme="minorHAnsi" w:hAnsi="Arial" w:cs="Arial"/>
          <w:bCs/>
          <w:sz w:val="22"/>
          <w:szCs w:val="22"/>
          <w:lang w:eastAsia="sl-SI"/>
        </w:rPr>
        <w:t xml:space="preserve">Predmet pogodbe je razvoj </w:t>
      </w:r>
      <w:r w:rsidR="00B6360D" w:rsidRPr="00405ED4">
        <w:rPr>
          <w:rFonts w:ascii="Arial" w:eastAsiaTheme="minorHAnsi" w:hAnsi="Arial" w:cs="Arial"/>
          <w:bCs/>
          <w:sz w:val="22"/>
          <w:szCs w:val="22"/>
          <w:lang w:eastAsia="sl-SI"/>
        </w:rPr>
        <w:t xml:space="preserve">aplikacije za spremljanje kakovosti pri postopkih upravljanja in dokumentiranja. </w:t>
      </w:r>
    </w:p>
    <w:p w14:paraId="4ADCC794" w14:textId="53C831BF" w:rsidR="004B304B" w:rsidRPr="00405ED4" w:rsidRDefault="004B304B" w:rsidP="00405ED4">
      <w:pPr>
        <w:numPr>
          <w:ilvl w:val="0"/>
          <w:numId w:val="48"/>
        </w:numPr>
        <w:tabs>
          <w:tab w:val="center" w:pos="4536"/>
          <w:tab w:val="left" w:pos="7535"/>
        </w:tabs>
        <w:spacing w:line="276" w:lineRule="auto"/>
        <w:rPr>
          <w:rFonts w:cs="Arial"/>
          <w:bCs/>
          <w:lang w:eastAsia="sl-SI"/>
        </w:rPr>
      </w:pPr>
      <w:r w:rsidRPr="00405ED4">
        <w:rPr>
          <w:rFonts w:cs="Arial"/>
          <w:bCs/>
          <w:lang w:eastAsia="sl-SI"/>
        </w:rPr>
        <w:t xml:space="preserve">Vrsta, lastnosti, kakovost in opis predmeta pogodbe so opredeljeni v specifikacijah, ki so priloga </w:t>
      </w:r>
      <w:r w:rsidR="00662C3A" w:rsidRPr="00405ED4">
        <w:rPr>
          <w:rFonts w:cs="Arial"/>
          <w:bCs/>
          <w:lang w:eastAsia="sl-SI"/>
        </w:rPr>
        <w:t xml:space="preserve">1 te </w:t>
      </w:r>
      <w:r w:rsidRPr="00405ED4">
        <w:rPr>
          <w:rFonts w:cs="Arial"/>
          <w:bCs/>
          <w:lang w:eastAsia="sl-SI"/>
        </w:rPr>
        <w:t>pogodbe.</w:t>
      </w:r>
    </w:p>
    <w:p w14:paraId="35A7285F" w14:textId="77777777" w:rsidR="00EA6614" w:rsidRPr="00405ED4" w:rsidRDefault="00EA6614" w:rsidP="00405ED4">
      <w:pPr>
        <w:tabs>
          <w:tab w:val="center" w:pos="4536"/>
          <w:tab w:val="left" w:pos="7535"/>
        </w:tabs>
        <w:spacing w:line="276" w:lineRule="auto"/>
        <w:rPr>
          <w:rFonts w:cs="Arial"/>
          <w:bCs/>
          <w:lang w:eastAsia="sl-SI"/>
        </w:rPr>
      </w:pPr>
    </w:p>
    <w:p w14:paraId="0A3E1944" w14:textId="77777777" w:rsidR="00F54844" w:rsidRPr="00405ED4" w:rsidRDefault="00F54844" w:rsidP="00405ED4">
      <w:pPr>
        <w:pStyle w:val="pogodbaleni"/>
        <w:spacing w:before="0" w:after="160" w:line="276" w:lineRule="auto"/>
        <w:rPr>
          <w:rFonts w:cs="Arial"/>
        </w:rPr>
      </w:pPr>
      <w:r w:rsidRPr="00405ED4">
        <w:rPr>
          <w:rFonts w:cs="Arial"/>
        </w:rPr>
        <w:t>člen</w:t>
      </w:r>
    </w:p>
    <w:p w14:paraId="777FC190" w14:textId="38C0E520" w:rsidR="00693F52" w:rsidRPr="00405ED4" w:rsidRDefault="00693F52" w:rsidP="00405ED4">
      <w:pPr>
        <w:tabs>
          <w:tab w:val="center" w:pos="4536"/>
          <w:tab w:val="left" w:pos="7535"/>
        </w:tabs>
        <w:spacing w:line="276" w:lineRule="auto"/>
        <w:rPr>
          <w:rFonts w:cs="Arial"/>
          <w:bCs/>
          <w:lang w:eastAsia="sl-SI"/>
        </w:rPr>
      </w:pPr>
      <w:r w:rsidRPr="00405ED4">
        <w:rPr>
          <w:rFonts w:cs="Arial"/>
          <w:bCs/>
          <w:lang w:eastAsia="sl-SI"/>
        </w:rPr>
        <w:t xml:space="preserve">FAZE </w:t>
      </w:r>
      <w:r w:rsidR="00B80961" w:rsidRPr="00405ED4">
        <w:rPr>
          <w:rFonts w:cs="Arial"/>
          <w:bCs/>
          <w:lang w:eastAsia="sl-SI"/>
        </w:rPr>
        <w:t>IZVEDBE</w:t>
      </w:r>
      <w:r w:rsidRPr="00405ED4">
        <w:rPr>
          <w:rFonts w:cs="Arial"/>
          <w:bCs/>
          <w:lang w:eastAsia="sl-SI"/>
        </w:rPr>
        <w:t xml:space="preserve"> IN IZVEDBENI POGOJI</w:t>
      </w:r>
    </w:p>
    <w:p w14:paraId="5653550D" w14:textId="6114F7B8" w:rsidR="004B304B" w:rsidRPr="00405ED4" w:rsidRDefault="004B304B" w:rsidP="008E4990">
      <w:pPr>
        <w:pStyle w:val="Odstavekseznama"/>
        <w:numPr>
          <w:ilvl w:val="0"/>
          <w:numId w:val="94"/>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sestoji iz</w:t>
      </w:r>
      <w:r w:rsidR="00116FDC" w:rsidRPr="00405ED4">
        <w:rPr>
          <w:rFonts w:ascii="Arial" w:hAnsi="Arial" w:cs="Arial"/>
          <w:bCs/>
          <w:lang w:eastAsia="sl-SI"/>
        </w:rPr>
        <w:t xml:space="preserve"> </w:t>
      </w:r>
      <w:r w:rsidR="00E72D18">
        <w:rPr>
          <w:rFonts w:ascii="Arial" w:hAnsi="Arial" w:cs="Arial"/>
          <w:bCs/>
          <w:lang w:eastAsia="sl-SI"/>
        </w:rPr>
        <w:t>štirih</w:t>
      </w:r>
      <w:r w:rsidR="00662C3A" w:rsidRPr="00405ED4">
        <w:rPr>
          <w:rFonts w:ascii="Arial" w:hAnsi="Arial" w:cs="Arial"/>
          <w:bCs/>
          <w:lang w:eastAsia="sl-SI"/>
        </w:rPr>
        <w:t xml:space="preserve"> </w:t>
      </w:r>
      <w:r w:rsidR="00116FDC" w:rsidRPr="00405ED4">
        <w:rPr>
          <w:rFonts w:ascii="Arial" w:hAnsi="Arial" w:cs="Arial"/>
          <w:bCs/>
          <w:lang w:eastAsia="sl-SI"/>
        </w:rPr>
        <w:t>faz izvedbe</w:t>
      </w:r>
      <w:r w:rsidR="006D5A38" w:rsidRPr="00405ED4">
        <w:rPr>
          <w:rFonts w:ascii="Arial" w:hAnsi="Arial" w:cs="Arial"/>
          <w:bCs/>
          <w:lang w:eastAsia="sl-SI"/>
        </w:rPr>
        <w:t>,</w:t>
      </w:r>
      <w:r w:rsidR="00116FDC" w:rsidRPr="00405ED4">
        <w:rPr>
          <w:rFonts w:ascii="Arial" w:hAnsi="Arial" w:cs="Arial"/>
          <w:bCs/>
          <w:lang w:eastAsia="sl-SI"/>
        </w:rPr>
        <w:t xml:space="preserve"> izvedbenih pogojev</w:t>
      </w:r>
      <w:r w:rsidR="006D5A38" w:rsidRPr="00405ED4">
        <w:rPr>
          <w:rFonts w:ascii="Arial" w:hAnsi="Arial" w:cs="Arial"/>
          <w:bCs/>
          <w:lang w:eastAsia="sl-SI"/>
        </w:rPr>
        <w:t xml:space="preserve"> in izvedbenih rokov</w:t>
      </w:r>
      <w:r w:rsidR="00116FDC" w:rsidRPr="00405ED4">
        <w:rPr>
          <w:rFonts w:ascii="Arial" w:hAnsi="Arial" w:cs="Arial"/>
          <w:bCs/>
          <w:lang w:eastAsia="sl-SI"/>
        </w:rPr>
        <w:t xml:space="preserve">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545"/>
        <w:gridCol w:w="2411"/>
        <w:gridCol w:w="1558"/>
      </w:tblGrid>
      <w:tr w:rsidR="00547E3C" w:rsidRPr="00616AF5" w14:paraId="218CB22F" w14:textId="77777777" w:rsidTr="00E72D18">
        <w:tc>
          <w:tcPr>
            <w:tcW w:w="920" w:type="pct"/>
            <w:tcBorders>
              <w:top w:val="single" w:sz="4" w:space="0" w:color="auto"/>
              <w:bottom w:val="single" w:sz="4" w:space="0" w:color="auto"/>
            </w:tcBorders>
            <w:shd w:val="clear" w:color="auto" w:fill="E6E6E6"/>
          </w:tcPr>
          <w:p w14:paraId="55F2B20E" w14:textId="1644C30F" w:rsidR="00693F52" w:rsidRPr="00616AF5" w:rsidRDefault="00693F52" w:rsidP="00E72D18">
            <w:pPr>
              <w:spacing w:line="276" w:lineRule="auto"/>
              <w:jc w:val="left"/>
              <w:rPr>
                <w:rFonts w:cs="Arial"/>
                <w:bCs/>
                <w:sz w:val="20"/>
                <w:szCs w:val="20"/>
                <w:lang w:eastAsia="sl-SI"/>
              </w:rPr>
            </w:pPr>
            <w:bookmarkStart w:id="315" w:name="_Hlk202857881"/>
            <w:r w:rsidRPr="00616AF5">
              <w:rPr>
                <w:rFonts w:cs="Arial"/>
                <w:bCs/>
                <w:sz w:val="20"/>
                <w:szCs w:val="20"/>
                <w:lang w:eastAsia="sl-SI"/>
              </w:rPr>
              <w:t>Faze i</w:t>
            </w:r>
            <w:r w:rsidR="00B80961" w:rsidRPr="00616AF5">
              <w:rPr>
                <w:rFonts w:cs="Arial"/>
                <w:bCs/>
                <w:sz w:val="20"/>
                <w:szCs w:val="20"/>
                <w:lang w:eastAsia="sl-SI"/>
              </w:rPr>
              <w:t>zvedbe</w:t>
            </w:r>
          </w:p>
        </w:tc>
        <w:tc>
          <w:tcPr>
            <w:tcW w:w="1924" w:type="pct"/>
            <w:tcBorders>
              <w:top w:val="single" w:sz="4" w:space="0" w:color="auto"/>
              <w:bottom w:val="single" w:sz="4" w:space="0" w:color="auto"/>
            </w:tcBorders>
            <w:shd w:val="clear" w:color="auto" w:fill="E6E6E6"/>
          </w:tcPr>
          <w:p w14:paraId="5AA5B739" w14:textId="7E7FDB5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Izvedbeni pogoji</w:t>
            </w:r>
          </w:p>
        </w:tc>
        <w:tc>
          <w:tcPr>
            <w:tcW w:w="1309" w:type="pct"/>
            <w:tcBorders>
              <w:top w:val="single" w:sz="4" w:space="0" w:color="auto"/>
              <w:bottom w:val="single" w:sz="4" w:space="0" w:color="auto"/>
            </w:tcBorders>
            <w:shd w:val="clear" w:color="auto" w:fill="E6E6E6"/>
          </w:tcPr>
          <w:p w14:paraId="2272F461" w14:textId="3FFBA5B3"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Predpisani dokument</w:t>
            </w:r>
          </w:p>
        </w:tc>
        <w:tc>
          <w:tcPr>
            <w:tcW w:w="846" w:type="pct"/>
            <w:tcBorders>
              <w:top w:val="single" w:sz="4" w:space="0" w:color="auto"/>
              <w:bottom w:val="single" w:sz="4" w:space="0" w:color="auto"/>
            </w:tcBorders>
            <w:shd w:val="clear" w:color="auto" w:fill="E6E6E6"/>
          </w:tcPr>
          <w:p w14:paraId="2F15EB94" w14:textId="729EF8E7" w:rsidR="00693F52" w:rsidRPr="00616AF5" w:rsidRDefault="00B80961" w:rsidP="00E72D18">
            <w:pPr>
              <w:overflowPunct w:val="0"/>
              <w:autoSpaceDE w:val="0"/>
              <w:autoSpaceDN w:val="0"/>
              <w:adjustRightInd w:val="0"/>
              <w:spacing w:line="276" w:lineRule="auto"/>
              <w:jc w:val="left"/>
              <w:textAlignment w:val="baseline"/>
              <w:rPr>
                <w:rFonts w:cs="Arial"/>
                <w:bCs/>
                <w:sz w:val="20"/>
                <w:szCs w:val="20"/>
                <w:lang w:eastAsia="sl-SI"/>
              </w:rPr>
            </w:pPr>
            <w:r w:rsidRPr="00616AF5">
              <w:rPr>
                <w:rFonts w:cs="Arial"/>
                <w:bCs/>
                <w:sz w:val="20"/>
                <w:szCs w:val="20"/>
                <w:lang w:eastAsia="sl-SI"/>
              </w:rPr>
              <w:t>Izvedbeni roki</w:t>
            </w:r>
            <w:r w:rsidR="00693F52" w:rsidRPr="00616AF5">
              <w:rPr>
                <w:rFonts w:cs="Arial"/>
                <w:bCs/>
                <w:sz w:val="20"/>
                <w:szCs w:val="20"/>
                <w:lang w:eastAsia="sl-SI"/>
              </w:rPr>
              <w:t xml:space="preserve"> </w:t>
            </w:r>
          </w:p>
        </w:tc>
      </w:tr>
      <w:tr w:rsidR="00547E3C" w:rsidRPr="00616AF5" w14:paraId="64E22A72" w14:textId="0C7E30E9" w:rsidTr="00E72D18">
        <w:tc>
          <w:tcPr>
            <w:tcW w:w="920" w:type="pct"/>
          </w:tcPr>
          <w:p w14:paraId="023804BB" w14:textId="5108A21E" w:rsidR="00693F52" w:rsidRPr="00616AF5" w:rsidRDefault="00693F52" w:rsidP="008E4990">
            <w:pPr>
              <w:pStyle w:val="pogodbaleni"/>
              <w:numPr>
                <w:ilvl w:val="0"/>
                <w:numId w:val="114"/>
              </w:numPr>
              <w:spacing w:before="0" w:after="160" w:line="276" w:lineRule="auto"/>
              <w:ind w:left="345"/>
              <w:jc w:val="left"/>
              <w:rPr>
                <w:rFonts w:cs="Arial"/>
                <w:sz w:val="20"/>
                <w:szCs w:val="20"/>
              </w:rPr>
            </w:pPr>
            <w:r w:rsidRPr="00616AF5">
              <w:rPr>
                <w:rFonts w:cs="Arial"/>
                <w:sz w:val="20"/>
                <w:szCs w:val="20"/>
              </w:rPr>
              <w:t>Analiza - PZI</w:t>
            </w:r>
          </w:p>
        </w:tc>
        <w:tc>
          <w:tcPr>
            <w:tcW w:w="1924" w:type="pct"/>
          </w:tcPr>
          <w:p w14:paraId="3A1A2159" w14:textId="354F0A1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Za aplikacijo se izvede analiza, s katero so enolično dokumentirani postopki in algoritmi. </w:t>
            </w:r>
          </w:p>
        </w:tc>
        <w:tc>
          <w:tcPr>
            <w:tcW w:w="1309" w:type="pct"/>
          </w:tcPr>
          <w:p w14:paraId="177E1BA5" w14:textId="0CB2F5FD"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p</w:t>
            </w:r>
            <w:r w:rsidR="00693F52" w:rsidRPr="00616AF5">
              <w:rPr>
                <w:rFonts w:cs="Arial"/>
                <w:bCs/>
                <w:sz w:val="20"/>
                <w:szCs w:val="20"/>
                <w:lang w:eastAsia="sl-SI"/>
              </w:rPr>
              <w:t>odpisan</w:t>
            </w:r>
            <w:r w:rsidRPr="00616AF5">
              <w:rPr>
                <w:rFonts w:cs="Arial"/>
                <w:bCs/>
                <w:sz w:val="20"/>
                <w:szCs w:val="20"/>
                <w:lang w:eastAsia="sl-SI"/>
              </w:rPr>
              <w:t>im dokumentom</w:t>
            </w:r>
            <w:r w:rsidR="00693F52" w:rsidRPr="00616AF5">
              <w:rPr>
                <w:rFonts w:cs="Arial"/>
                <w:bCs/>
                <w:sz w:val="20"/>
                <w:szCs w:val="20"/>
                <w:lang w:eastAsia="sl-SI"/>
              </w:rPr>
              <w:t xml:space="preserve"> </w:t>
            </w:r>
            <w:r w:rsidRPr="00616AF5">
              <w:rPr>
                <w:rFonts w:cs="Arial"/>
                <w:bCs/>
                <w:sz w:val="20"/>
                <w:szCs w:val="20"/>
                <w:lang w:eastAsia="sl-SI"/>
              </w:rPr>
              <w:t>Projekt za izvedbo (PZI)</w:t>
            </w:r>
            <w:r w:rsidR="00693F52" w:rsidRPr="00616AF5">
              <w:rPr>
                <w:rFonts w:cs="Arial"/>
                <w:bCs/>
                <w:sz w:val="20"/>
                <w:szCs w:val="20"/>
                <w:lang w:eastAsia="sl-SI"/>
              </w:rPr>
              <w:t xml:space="preserve"> s strani izvajalcev in MVI</w:t>
            </w:r>
          </w:p>
        </w:tc>
        <w:tc>
          <w:tcPr>
            <w:tcW w:w="846" w:type="pct"/>
          </w:tcPr>
          <w:p w14:paraId="5BF737EC" w14:textId="6999678E"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1 mesec od sklenitve pogodbe</w:t>
            </w:r>
          </w:p>
        </w:tc>
      </w:tr>
      <w:tr w:rsidR="00547E3C" w:rsidRPr="00616AF5" w14:paraId="7C7C03A0" w14:textId="3703A468" w:rsidTr="00E72D18">
        <w:tc>
          <w:tcPr>
            <w:tcW w:w="920" w:type="pct"/>
          </w:tcPr>
          <w:p w14:paraId="53833586" w14:textId="657855EC" w:rsidR="00693F52" w:rsidRPr="00E72D18" w:rsidRDefault="00693F52" w:rsidP="00E72D18">
            <w:pPr>
              <w:pStyle w:val="Odstavekseznama"/>
              <w:numPr>
                <w:ilvl w:val="0"/>
                <w:numId w:val="28"/>
              </w:numPr>
              <w:jc w:val="left"/>
              <w:rPr>
                <w:rFonts w:ascii="Arial" w:hAnsi="Arial" w:cs="Arial"/>
                <w:bCs/>
                <w:sz w:val="20"/>
                <w:szCs w:val="20"/>
                <w:lang w:eastAsia="sl-SI"/>
              </w:rPr>
            </w:pPr>
            <w:r w:rsidRPr="00E72D18">
              <w:rPr>
                <w:rFonts w:ascii="Arial" w:hAnsi="Arial" w:cs="Arial"/>
                <w:bCs/>
                <w:sz w:val="20"/>
                <w:szCs w:val="20"/>
                <w:lang w:eastAsia="sl-SI"/>
              </w:rPr>
              <w:t>Razvoj aplikacije in testiranje</w:t>
            </w:r>
          </w:p>
        </w:tc>
        <w:tc>
          <w:tcPr>
            <w:tcW w:w="1924" w:type="pct"/>
          </w:tcPr>
          <w:p w14:paraId="6BA934E9" w14:textId="12F1B96B"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Razvoj aplikacije v skladu z naročnikovimi navodili v okviru predmetnega javnega naročila in testiranje</w:t>
            </w:r>
          </w:p>
        </w:tc>
        <w:tc>
          <w:tcPr>
            <w:tcW w:w="1309" w:type="pct"/>
          </w:tcPr>
          <w:p w14:paraId="555FC9AD" w14:textId="4893A19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Primopredajni zapisnik izdelave aplikacije </w:t>
            </w:r>
            <w:r w:rsidR="00FE0FFB" w:rsidRPr="00616AF5">
              <w:rPr>
                <w:rFonts w:cs="Arial"/>
                <w:bCs/>
                <w:sz w:val="20"/>
                <w:szCs w:val="20"/>
                <w:lang w:eastAsia="sl-SI"/>
              </w:rPr>
              <w:t>s</w:t>
            </w:r>
            <w:r w:rsidRPr="00616AF5">
              <w:rPr>
                <w:rFonts w:cs="Arial"/>
                <w:bCs/>
                <w:sz w:val="20"/>
                <w:szCs w:val="20"/>
                <w:lang w:eastAsia="sl-SI"/>
              </w:rPr>
              <w:t xml:space="preserve"> poročilo</w:t>
            </w:r>
            <w:r w:rsidR="00FE0FFB" w:rsidRPr="00616AF5">
              <w:rPr>
                <w:rFonts w:cs="Arial"/>
                <w:bCs/>
                <w:sz w:val="20"/>
                <w:szCs w:val="20"/>
                <w:lang w:eastAsia="sl-SI"/>
              </w:rPr>
              <w:t>m</w:t>
            </w:r>
            <w:r w:rsidRPr="00616AF5">
              <w:rPr>
                <w:rFonts w:cs="Arial"/>
                <w:bCs/>
                <w:sz w:val="20"/>
                <w:szCs w:val="20"/>
                <w:lang w:eastAsia="sl-SI"/>
              </w:rPr>
              <w:t xml:space="preserve"> o testiranju</w:t>
            </w:r>
            <w:r w:rsidR="00FE0FFB" w:rsidRPr="00616AF5">
              <w:rPr>
                <w:rFonts w:cs="Arial"/>
                <w:bCs/>
                <w:sz w:val="20"/>
                <w:szCs w:val="20"/>
                <w:lang w:eastAsia="sl-SI"/>
              </w:rPr>
              <w:t>, podpisan s strani izvajalcev in MVI</w:t>
            </w:r>
          </w:p>
        </w:tc>
        <w:tc>
          <w:tcPr>
            <w:tcW w:w="846" w:type="pct"/>
          </w:tcPr>
          <w:p w14:paraId="56C8D593" w14:textId="00602892"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 mesece od sklenitve pogodbe</w:t>
            </w:r>
          </w:p>
        </w:tc>
      </w:tr>
      <w:tr w:rsidR="00547E3C" w:rsidRPr="00616AF5" w14:paraId="7FEB9A43" w14:textId="19BDF832" w:rsidTr="00E72D18">
        <w:tc>
          <w:tcPr>
            <w:tcW w:w="920" w:type="pct"/>
            <w:tcBorders>
              <w:bottom w:val="single" w:sz="4" w:space="0" w:color="auto"/>
            </w:tcBorders>
          </w:tcPr>
          <w:p w14:paraId="715AA8C5" w14:textId="42F13FA2" w:rsidR="00693F52" w:rsidRPr="00616AF5" w:rsidRDefault="00547E3C"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 xml:space="preserve">Prenos aplikacije v produkcijsko okolje in </w:t>
            </w:r>
            <w:r w:rsidR="00D33729" w:rsidRPr="00616AF5">
              <w:rPr>
                <w:rFonts w:ascii="Arial" w:hAnsi="Arial" w:cs="Arial"/>
                <w:bCs/>
                <w:sz w:val="20"/>
                <w:szCs w:val="20"/>
                <w:lang w:eastAsia="sl-SI"/>
              </w:rPr>
              <w:t>u</w:t>
            </w:r>
            <w:r w:rsidR="00D952FB" w:rsidRPr="00616AF5">
              <w:rPr>
                <w:rFonts w:ascii="Arial" w:hAnsi="Arial" w:cs="Arial"/>
                <w:bCs/>
                <w:sz w:val="20"/>
                <w:szCs w:val="20"/>
                <w:lang w:eastAsia="sl-SI"/>
              </w:rPr>
              <w:t>porabniška testiranja</w:t>
            </w:r>
          </w:p>
        </w:tc>
        <w:tc>
          <w:tcPr>
            <w:tcW w:w="1924" w:type="pct"/>
            <w:tcBorders>
              <w:bottom w:val="single" w:sz="4" w:space="0" w:color="auto"/>
            </w:tcBorders>
          </w:tcPr>
          <w:p w14:paraId="3E0985E7" w14:textId="6AD6BDB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Uporabniška testiranja v produkcijskem okolju. Prevzem izvorne in izvršne kode in navodili za zagon.</w:t>
            </w:r>
          </w:p>
        </w:tc>
        <w:tc>
          <w:tcPr>
            <w:tcW w:w="1309" w:type="pct"/>
            <w:tcBorders>
              <w:bottom w:val="single" w:sz="4" w:space="0" w:color="auto"/>
            </w:tcBorders>
          </w:tcPr>
          <w:p w14:paraId="0E62BDF8" w14:textId="4C2B595C"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w:t>
            </w:r>
            <w:r w:rsidR="00693F52" w:rsidRPr="00616AF5">
              <w:rPr>
                <w:rFonts w:cs="Arial"/>
                <w:bCs/>
                <w:sz w:val="20"/>
                <w:szCs w:val="20"/>
                <w:lang w:eastAsia="sl-SI"/>
              </w:rPr>
              <w:t xml:space="preserve"> o </w:t>
            </w:r>
            <w:r w:rsidR="00B2357F" w:rsidRPr="00616AF5">
              <w:rPr>
                <w:rFonts w:cs="Arial"/>
                <w:bCs/>
                <w:sz w:val="20"/>
                <w:szCs w:val="20"/>
                <w:lang w:eastAsia="sl-SI"/>
              </w:rPr>
              <w:t>p</w:t>
            </w:r>
            <w:r w:rsidR="00693F52" w:rsidRPr="00616AF5">
              <w:rPr>
                <w:rFonts w:cs="Arial"/>
                <w:bCs/>
                <w:sz w:val="20"/>
                <w:szCs w:val="20"/>
                <w:lang w:eastAsia="sl-SI"/>
              </w:rPr>
              <w:t xml:space="preserve">revzemu s priloženo izvorno in izvršno kodo; </w:t>
            </w:r>
            <w:r w:rsidR="00D952FB" w:rsidRPr="00616AF5">
              <w:rPr>
                <w:rFonts w:cs="Arial"/>
                <w:bCs/>
                <w:sz w:val="20"/>
                <w:szCs w:val="20"/>
                <w:lang w:eastAsia="sl-SI"/>
              </w:rPr>
              <w:t>navodili za zagon; z</w:t>
            </w:r>
            <w:r w:rsidR="00693F52" w:rsidRPr="00616AF5">
              <w:rPr>
                <w:rFonts w:cs="Arial"/>
                <w:bCs/>
                <w:sz w:val="20"/>
                <w:szCs w:val="20"/>
                <w:lang w:eastAsia="sl-SI"/>
              </w:rPr>
              <w:t>apisnik o testiranju</w:t>
            </w:r>
            <w:r w:rsidRPr="00616AF5">
              <w:rPr>
                <w:rFonts w:cs="Arial"/>
                <w:bCs/>
                <w:sz w:val="20"/>
                <w:szCs w:val="20"/>
                <w:lang w:eastAsia="sl-SI"/>
              </w:rPr>
              <w:t>, podpisan s strani izvajalcev in MVI</w:t>
            </w:r>
          </w:p>
        </w:tc>
        <w:tc>
          <w:tcPr>
            <w:tcW w:w="846" w:type="pct"/>
            <w:tcBorders>
              <w:bottom w:val="single" w:sz="4" w:space="0" w:color="auto"/>
            </w:tcBorders>
          </w:tcPr>
          <w:p w14:paraId="7D1E9EC5" w14:textId="5DA6927D"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5 mesecev od sklenitve pogodbe</w:t>
            </w:r>
          </w:p>
        </w:tc>
      </w:tr>
      <w:tr w:rsidR="00547E3C" w:rsidRPr="00616AF5" w14:paraId="0ED55E1B" w14:textId="131343CB" w:rsidTr="00E72D18">
        <w:tc>
          <w:tcPr>
            <w:tcW w:w="920" w:type="pct"/>
          </w:tcPr>
          <w:p w14:paraId="0C89FDD2" w14:textId="7A14B23F" w:rsidR="00693F52" w:rsidRPr="00616AF5" w:rsidRDefault="00693F52"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Produkcijska uporaba</w:t>
            </w:r>
          </w:p>
        </w:tc>
        <w:tc>
          <w:tcPr>
            <w:tcW w:w="1924" w:type="pct"/>
          </w:tcPr>
          <w:p w14:paraId="24DB0FF9" w14:textId="1C4C98CA"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Zagotovitev nemotenega delovanja in uporabe aplikacije pri večjem številu uporabnikov. Prevzem  izvorne in izvršne kode z izvajalnim okoljem ter navodili za zagon.</w:t>
            </w:r>
          </w:p>
        </w:tc>
        <w:tc>
          <w:tcPr>
            <w:tcW w:w="1309" w:type="pct"/>
          </w:tcPr>
          <w:p w14:paraId="03007D28" w14:textId="2EC8F63A"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k</w:t>
            </w:r>
            <w:r w:rsidR="007D3880" w:rsidRPr="00616AF5">
              <w:rPr>
                <w:rFonts w:cs="Arial"/>
                <w:bCs/>
                <w:sz w:val="20"/>
                <w:szCs w:val="20"/>
                <w:lang w:eastAsia="sl-SI"/>
              </w:rPr>
              <w:t>ončn</w:t>
            </w:r>
            <w:r w:rsidRPr="00616AF5">
              <w:rPr>
                <w:rFonts w:cs="Arial"/>
                <w:bCs/>
                <w:sz w:val="20"/>
                <w:szCs w:val="20"/>
                <w:lang w:eastAsia="sl-SI"/>
              </w:rPr>
              <w:t>im</w:t>
            </w:r>
            <w:r w:rsidR="007D3880" w:rsidRPr="00616AF5">
              <w:rPr>
                <w:rFonts w:cs="Arial"/>
                <w:bCs/>
                <w:sz w:val="20"/>
                <w:szCs w:val="20"/>
                <w:lang w:eastAsia="sl-SI"/>
              </w:rPr>
              <w:t xml:space="preserve"> p</w:t>
            </w:r>
            <w:r w:rsidR="00693F52" w:rsidRPr="00616AF5">
              <w:rPr>
                <w:rFonts w:cs="Arial"/>
                <w:bCs/>
                <w:sz w:val="20"/>
                <w:szCs w:val="20"/>
                <w:lang w:eastAsia="sl-SI"/>
              </w:rPr>
              <w:t>oročilo</w:t>
            </w:r>
            <w:r w:rsidRPr="00616AF5">
              <w:rPr>
                <w:rFonts w:cs="Arial"/>
                <w:bCs/>
                <w:sz w:val="20"/>
                <w:szCs w:val="20"/>
                <w:lang w:eastAsia="sl-SI"/>
              </w:rPr>
              <w:t>m</w:t>
            </w:r>
            <w:r w:rsidR="00693F52" w:rsidRPr="00616AF5">
              <w:rPr>
                <w:rFonts w:cs="Arial"/>
                <w:bCs/>
                <w:sz w:val="20"/>
                <w:szCs w:val="20"/>
                <w:lang w:eastAsia="sl-SI"/>
              </w:rPr>
              <w:t xml:space="preserve"> o delovanju in uporabi aplikacije s priloženo izvorno in izvršno kodo ter izvajalnim okoljem</w:t>
            </w:r>
            <w:r w:rsidRPr="00616AF5">
              <w:rPr>
                <w:rFonts w:cs="Arial"/>
                <w:bCs/>
                <w:sz w:val="20"/>
                <w:szCs w:val="20"/>
                <w:lang w:eastAsia="sl-SI"/>
              </w:rPr>
              <w:t>, podpisan s strani izvajalcev in MVI</w:t>
            </w:r>
            <w:r w:rsidR="00693F52" w:rsidRPr="00616AF5">
              <w:rPr>
                <w:rFonts w:cs="Arial"/>
                <w:bCs/>
                <w:sz w:val="20"/>
                <w:szCs w:val="20"/>
                <w:lang w:eastAsia="sl-SI"/>
              </w:rPr>
              <w:t>.</w:t>
            </w:r>
          </w:p>
        </w:tc>
        <w:tc>
          <w:tcPr>
            <w:tcW w:w="846" w:type="pct"/>
          </w:tcPr>
          <w:p w14:paraId="44CE15C3" w14:textId="14792975"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30. 6. 2026</w:t>
            </w:r>
          </w:p>
        </w:tc>
      </w:tr>
      <w:bookmarkEnd w:id="315"/>
    </w:tbl>
    <w:p w14:paraId="6004C5C0" w14:textId="77777777" w:rsidR="00EF48F4" w:rsidRDefault="00EF48F4" w:rsidP="00405ED4">
      <w:pPr>
        <w:tabs>
          <w:tab w:val="center" w:pos="4536"/>
          <w:tab w:val="left" w:pos="7535"/>
        </w:tabs>
        <w:spacing w:line="276" w:lineRule="auto"/>
        <w:ind w:left="720"/>
        <w:rPr>
          <w:rFonts w:cs="Arial"/>
          <w:bCs/>
          <w:lang w:eastAsia="sl-SI"/>
        </w:rPr>
      </w:pPr>
    </w:p>
    <w:p w14:paraId="33F559F8" w14:textId="77777777" w:rsidR="00616AF5" w:rsidRDefault="00616AF5" w:rsidP="00405ED4">
      <w:pPr>
        <w:tabs>
          <w:tab w:val="center" w:pos="4536"/>
          <w:tab w:val="left" w:pos="7535"/>
        </w:tabs>
        <w:spacing w:line="276" w:lineRule="auto"/>
        <w:ind w:left="720"/>
        <w:rPr>
          <w:del w:id="316" w:author="Dean Starc" w:date="2025-08-13T07:21:00Z" w16du:dateUtc="2025-08-13T05:21:00Z"/>
          <w:rFonts w:cs="Arial"/>
          <w:bCs/>
          <w:lang w:eastAsia="sl-SI"/>
        </w:rPr>
      </w:pPr>
    </w:p>
    <w:p w14:paraId="3AEE6037" w14:textId="550D0D0B" w:rsidR="00616AF5" w:rsidRPr="001213C2" w:rsidRDefault="001213C2" w:rsidP="001213C2">
      <w:pPr>
        <w:pStyle w:val="Odstavekseznama"/>
        <w:numPr>
          <w:ilvl w:val="0"/>
          <w:numId w:val="94"/>
        </w:numPr>
        <w:tabs>
          <w:tab w:val="center" w:pos="4536"/>
          <w:tab w:val="left" w:pos="7535"/>
        </w:tabs>
        <w:rPr>
          <w:ins w:id="317" w:author="Dean Starc" w:date="2025-08-13T07:21:00Z" w16du:dateUtc="2025-08-13T05:21:00Z"/>
          <w:rFonts w:ascii="Arial" w:hAnsi="Arial" w:cs="Arial"/>
          <w:bCs/>
          <w:lang w:eastAsia="sl-SI"/>
        </w:rPr>
      </w:pPr>
      <w:ins w:id="318" w:author="Dean Starc" w:date="2025-08-13T07:21:00Z" w16du:dateUtc="2025-08-13T05:21:00Z">
        <w:r w:rsidRPr="001213C2">
          <w:rPr>
            <w:rFonts w:ascii="Arial" w:hAnsi="Arial" w:cs="Arial"/>
            <w:bCs/>
            <w:lang w:eastAsia="sl-SI"/>
          </w:rPr>
          <w:lastRenderedPageBreak/>
          <w:t xml:space="preserve">V primeru zamud, ki nastanejo iz razlogov na strani naročnika (npr. zamude pri potrjevanju dokumentacije, testiranju, usklajevanju ipd.), </w:t>
        </w:r>
        <w:r>
          <w:rPr>
            <w:rFonts w:ascii="Arial" w:hAnsi="Arial" w:cs="Arial"/>
            <w:bCs/>
            <w:lang w:eastAsia="sl-SI"/>
          </w:rPr>
          <w:t xml:space="preserve">bodo </w:t>
        </w:r>
        <w:r w:rsidRPr="001213C2">
          <w:rPr>
            <w:rFonts w:ascii="Arial" w:hAnsi="Arial" w:cs="Arial"/>
            <w:bCs/>
            <w:lang w:eastAsia="sl-SI"/>
          </w:rPr>
          <w:t>roki za izvedbo posameznih faz ustrezno sorazmerno podaljšani, kar bo razvidno iz terminskega plana in zapisnikov. V takem primeru izvajalec ne bo odgovoren za zamudo in naročnik ne bo uveljavljal pogodbene kazni, če izvajalec ni sam prispeval k zamudi.</w:t>
        </w:r>
      </w:ins>
    </w:p>
    <w:p w14:paraId="59764E0B" w14:textId="77777777" w:rsidR="00127EF2" w:rsidRPr="00405ED4" w:rsidRDefault="00127EF2" w:rsidP="00405ED4">
      <w:pPr>
        <w:tabs>
          <w:tab w:val="center" w:pos="4536"/>
          <w:tab w:val="left" w:pos="7535"/>
        </w:tabs>
        <w:spacing w:line="276" w:lineRule="auto"/>
        <w:ind w:left="720"/>
        <w:rPr>
          <w:rFonts w:cs="Arial"/>
          <w:bCs/>
          <w:lang w:eastAsia="sl-SI"/>
        </w:rPr>
      </w:pPr>
    </w:p>
    <w:p w14:paraId="2F36CF4B" w14:textId="67892CC0" w:rsidR="00F54844" w:rsidRPr="00405ED4" w:rsidRDefault="00F54844" w:rsidP="00405ED4">
      <w:pPr>
        <w:pStyle w:val="pogodbaleni"/>
        <w:spacing w:before="0" w:after="160" w:line="276" w:lineRule="auto"/>
        <w:rPr>
          <w:rFonts w:cs="Arial"/>
        </w:rPr>
      </w:pPr>
      <w:r w:rsidRPr="00405ED4">
        <w:rPr>
          <w:rFonts w:cs="Arial"/>
        </w:rPr>
        <w:t>Člen</w:t>
      </w:r>
    </w:p>
    <w:p w14:paraId="063F94DC" w14:textId="09FEEDB0" w:rsidR="00F54844" w:rsidRPr="00405ED4" w:rsidRDefault="00F54844" w:rsidP="00405ED4">
      <w:pPr>
        <w:pStyle w:val="Odstavekseznama"/>
        <w:tabs>
          <w:tab w:val="center" w:pos="284"/>
          <w:tab w:val="left" w:pos="7535"/>
        </w:tabs>
        <w:spacing w:after="160"/>
        <w:ind w:left="0"/>
        <w:rPr>
          <w:rFonts w:ascii="Arial" w:hAnsi="Arial" w:cs="Arial"/>
          <w:bCs/>
          <w:lang w:eastAsia="sl-SI"/>
        </w:rPr>
      </w:pPr>
      <w:r w:rsidRPr="00405ED4">
        <w:rPr>
          <w:rFonts w:ascii="Arial" w:hAnsi="Arial" w:cs="Arial"/>
          <w:bCs/>
          <w:lang w:eastAsia="sl-SI"/>
        </w:rPr>
        <w:t>CENA</w:t>
      </w:r>
    </w:p>
    <w:p w14:paraId="0FA21867"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p w14:paraId="63F1FD42" w14:textId="50A331A8" w:rsidR="00116FDC" w:rsidRPr="00405ED4" w:rsidRDefault="00116FDC" w:rsidP="008E4990">
      <w:pPr>
        <w:pStyle w:val="Odstavekseznama"/>
        <w:numPr>
          <w:ilvl w:val="0"/>
          <w:numId w:val="95"/>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je …………………………………….. EUR brez DDV oziroma …………………………………… EUR z DDV.</w:t>
      </w:r>
    </w:p>
    <w:p w14:paraId="42F331AF"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tbl>
      <w:tblP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6"/>
        <w:gridCol w:w="2409"/>
        <w:gridCol w:w="2408"/>
      </w:tblGrid>
      <w:tr w:rsidR="00CC37A9" w:rsidRPr="00616AF5" w14:paraId="7E1E65B1" w14:textId="77777777" w:rsidTr="00167BC9">
        <w:tc>
          <w:tcPr>
            <w:tcW w:w="2257" w:type="pct"/>
            <w:tcBorders>
              <w:top w:val="single" w:sz="4" w:space="0" w:color="auto"/>
              <w:bottom w:val="single" w:sz="4" w:space="0" w:color="auto"/>
            </w:tcBorders>
            <w:shd w:val="clear" w:color="auto" w:fill="D9D9D9" w:themeFill="background1" w:themeFillShade="D9"/>
            <w:vAlign w:val="center"/>
          </w:tcPr>
          <w:p w14:paraId="3EA225B7" w14:textId="732F7D24" w:rsidR="00F54844" w:rsidRPr="00167BC9" w:rsidRDefault="00F54844" w:rsidP="00167BC9">
            <w:pPr>
              <w:spacing w:before="240" w:line="276" w:lineRule="auto"/>
              <w:jc w:val="left"/>
              <w:rPr>
                <w:rFonts w:cs="Arial"/>
                <w:bCs/>
                <w:sz w:val="20"/>
                <w:szCs w:val="20"/>
                <w:lang w:eastAsia="sl-SI"/>
              </w:rPr>
            </w:pPr>
            <w:r w:rsidRPr="00167BC9">
              <w:rPr>
                <w:rFonts w:cs="Arial"/>
                <w:bCs/>
                <w:sz w:val="20"/>
                <w:szCs w:val="20"/>
                <w:lang w:eastAsia="sl-SI"/>
              </w:rPr>
              <w:t>Faze i</w:t>
            </w:r>
            <w:r w:rsidR="00B80961" w:rsidRPr="00167BC9">
              <w:rPr>
                <w:rFonts w:cs="Arial"/>
                <w:bCs/>
                <w:sz w:val="20"/>
                <w:szCs w:val="20"/>
                <w:lang w:eastAsia="sl-SI"/>
              </w:rPr>
              <w:t>zvedbe</w:t>
            </w:r>
          </w:p>
        </w:tc>
        <w:tc>
          <w:tcPr>
            <w:tcW w:w="1371" w:type="pct"/>
            <w:tcBorders>
              <w:top w:val="single" w:sz="4" w:space="0" w:color="auto"/>
              <w:bottom w:val="single" w:sz="4" w:space="0" w:color="auto"/>
            </w:tcBorders>
            <w:shd w:val="clear" w:color="auto" w:fill="D9D9D9" w:themeFill="background1" w:themeFillShade="D9"/>
            <w:vAlign w:val="center"/>
          </w:tcPr>
          <w:p w14:paraId="6D8DB96A" w14:textId="7AD13B06"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brez DDV</w:t>
            </w:r>
          </w:p>
        </w:tc>
        <w:tc>
          <w:tcPr>
            <w:tcW w:w="1371" w:type="pct"/>
            <w:tcBorders>
              <w:top w:val="single" w:sz="4" w:space="0" w:color="auto"/>
              <w:bottom w:val="single" w:sz="4" w:space="0" w:color="auto"/>
            </w:tcBorders>
            <w:shd w:val="clear" w:color="auto" w:fill="D9D9D9" w:themeFill="background1" w:themeFillShade="D9"/>
            <w:vAlign w:val="center"/>
          </w:tcPr>
          <w:p w14:paraId="710F12D6" w14:textId="43966D19"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z DDV</w:t>
            </w:r>
          </w:p>
        </w:tc>
      </w:tr>
      <w:tr w:rsidR="00CC37A9" w:rsidRPr="00616AF5" w14:paraId="6DF22ED8" w14:textId="77777777" w:rsidTr="00CC37A9">
        <w:tc>
          <w:tcPr>
            <w:tcW w:w="2257" w:type="pct"/>
          </w:tcPr>
          <w:p w14:paraId="6F3038A0" w14:textId="39D978FD" w:rsidR="00F54844" w:rsidRPr="00167BC9" w:rsidRDefault="00F54844" w:rsidP="00616AF5">
            <w:pPr>
              <w:pStyle w:val="Odstavekseznama"/>
              <w:numPr>
                <w:ilvl w:val="6"/>
                <w:numId w:val="18"/>
              </w:numPr>
              <w:ind w:left="351"/>
              <w:rPr>
                <w:rFonts w:ascii="Arial" w:hAnsi="Arial" w:cs="Arial"/>
                <w:sz w:val="20"/>
                <w:szCs w:val="20"/>
              </w:rPr>
            </w:pPr>
            <w:r w:rsidRPr="00167BC9">
              <w:rPr>
                <w:rFonts w:ascii="Arial" w:hAnsi="Arial" w:cs="Arial"/>
                <w:sz w:val="20"/>
                <w:szCs w:val="20"/>
              </w:rPr>
              <w:t>Analiza - PZI</w:t>
            </w:r>
          </w:p>
        </w:tc>
        <w:tc>
          <w:tcPr>
            <w:tcW w:w="1371" w:type="pct"/>
          </w:tcPr>
          <w:p w14:paraId="27F93FBF" w14:textId="271A4889" w:rsidR="00F54844" w:rsidRPr="00167BC9" w:rsidRDefault="00F54844" w:rsidP="00616AF5">
            <w:pPr>
              <w:rPr>
                <w:sz w:val="20"/>
                <w:szCs w:val="20"/>
              </w:rPr>
            </w:pPr>
          </w:p>
        </w:tc>
        <w:tc>
          <w:tcPr>
            <w:tcW w:w="1371" w:type="pct"/>
          </w:tcPr>
          <w:p w14:paraId="200F5256" w14:textId="08A46DF0" w:rsidR="00F54844" w:rsidRPr="00167BC9" w:rsidRDefault="00F54844" w:rsidP="00616AF5">
            <w:pPr>
              <w:rPr>
                <w:sz w:val="20"/>
                <w:szCs w:val="20"/>
              </w:rPr>
            </w:pPr>
          </w:p>
        </w:tc>
      </w:tr>
      <w:tr w:rsidR="00CC37A9" w:rsidRPr="00616AF5" w14:paraId="59D9E434" w14:textId="77777777" w:rsidTr="00CC37A9">
        <w:tc>
          <w:tcPr>
            <w:tcW w:w="2257" w:type="pct"/>
          </w:tcPr>
          <w:p w14:paraId="7EFBFDF7" w14:textId="3DB0A569" w:rsidR="00F54844" w:rsidRPr="00167BC9" w:rsidRDefault="00F54844" w:rsidP="00CC37A9">
            <w:pPr>
              <w:pStyle w:val="Odstavekseznama"/>
              <w:numPr>
                <w:ilvl w:val="6"/>
                <w:numId w:val="18"/>
              </w:numPr>
              <w:ind w:left="351"/>
              <w:rPr>
                <w:rFonts w:ascii="Arial" w:hAnsi="Arial" w:cs="Arial"/>
                <w:sz w:val="20"/>
                <w:szCs w:val="20"/>
              </w:rPr>
            </w:pPr>
            <w:r w:rsidRPr="00167BC9">
              <w:rPr>
                <w:rFonts w:ascii="Arial" w:hAnsi="Arial" w:cs="Arial"/>
                <w:sz w:val="20"/>
                <w:szCs w:val="20"/>
              </w:rPr>
              <w:t>Razvoj aplikacije in testiranje</w:t>
            </w:r>
          </w:p>
        </w:tc>
        <w:tc>
          <w:tcPr>
            <w:tcW w:w="1371" w:type="pct"/>
          </w:tcPr>
          <w:p w14:paraId="244AE358" w14:textId="3B1F123E" w:rsidR="00F54844" w:rsidRPr="00167BC9" w:rsidRDefault="00F54844" w:rsidP="00616AF5">
            <w:pPr>
              <w:rPr>
                <w:sz w:val="20"/>
                <w:szCs w:val="20"/>
              </w:rPr>
            </w:pPr>
          </w:p>
        </w:tc>
        <w:tc>
          <w:tcPr>
            <w:tcW w:w="1371" w:type="pct"/>
          </w:tcPr>
          <w:p w14:paraId="68006F1F" w14:textId="365D7A06" w:rsidR="00F54844" w:rsidRPr="00167BC9" w:rsidRDefault="00F54844" w:rsidP="00616AF5">
            <w:pPr>
              <w:rPr>
                <w:sz w:val="20"/>
                <w:szCs w:val="20"/>
              </w:rPr>
            </w:pPr>
          </w:p>
        </w:tc>
      </w:tr>
      <w:tr w:rsidR="00CC37A9" w:rsidRPr="00616AF5" w14:paraId="6C680CE7" w14:textId="77777777" w:rsidTr="00CC37A9">
        <w:tc>
          <w:tcPr>
            <w:tcW w:w="2257" w:type="pct"/>
            <w:tcBorders>
              <w:bottom w:val="single" w:sz="4" w:space="0" w:color="auto"/>
            </w:tcBorders>
          </w:tcPr>
          <w:p w14:paraId="171487DE" w14:textId="37CC3F28" w:rsidR="00F54844" w:rsidRPr="00167BC9" w:rsidRDefault="00547E3C" w:rsidP="00616AF5">
            <w:pPr>
              <w:pStyle w:val="Odstavekseznama"/>
              <w:numPr>
                <w:ilvl w:val="6"/>
                <w:numId w:val="18"/>
              </w:numPr>
              <w:ind w:left="351"/>
              <w:rPr>
                <w:rFonts w:ascii="Arial" w:hAnsi="Arial" w:cs="Arial"/>
                <w:sz w:val="20"/>
                <w:szCs w:val="20"/>
                <w:lang w:eastAsia="sl-SI"/>
              </w:rPr>
            </w:pPr>
            <w:r w:rsidRPr="00167BC9">
              <w:rPr>
                <w:rFonts w:ascii="Arial" w:hAnsi="Arial" w:cs="Arial"/>
                <w:sz w:val="20"/>
                <w:szCs w:val="20"/>
                <w:lang w:eastAsia="sl-SI"/>
              </w:rPr>
              <w:t>Prenos aplikacije v produkcijsko okolje in u</w:t>
            </w:r>
            <w:r w:rsidR="00D952FB" w:rsidRPr="00167BC9">
              <w:rPr>
                <w:rFonts w:ascii="Arial" w:hAnsi="Arial" w:cs="Arial"/>
                <w:sz w:val="20"/>
                <w:szCs w:val="20"/>
                <w:lang w:eastAsia="sl-SI"/>
              </w:rPr>
              <w:t>porabniška testiranja</w:t>
            </w:r>
          </w:p>
        </w:tc>
        <w:tc>
          <w:tcPr>
            <w:tcW w:w="1371" w:type="pct"/>
            <w:tcBorders>
              <w:bottom w:val="single" w:sz="4" w:space="0" w:color="auto"/>
            </w:tcBorders>
          </w:tcPr>
          <w:p w14:paraId="09AD157C" w14:textId="0715A17A" w:rsidR="00F54844" w:rsidRPr="00167BC9" w:rsidRDefault="00F54844" w:rsidP="00616AF5">
            <w:pPr>
              <w:rPr>
                <w:sz w:val="20"/>
                <w:szCs w:val="20"/>
              </w:rPr>
            </w:pPr>
          </w:p>
        </w:tc>
        <w:tc>
          <w:tcPr>
            <w:tcW w:w="1371" w:type="pct"/>
            <w:tcBorders>
              <w:bottom w:val="single" w:sz="4" w:space="0" w:color="auto"/>
            </w:tcBorders>
          </w:tcPr>
          <w:p w14:paraId="501DF49D" w14:textId="320BBB1A" w:rsidR="00F54844" w:rsidRPr="00167BC9" w:rsidRDefault="00F54844" w:rsidP="00616AF5">
            <w:pPr>
              <w:rPr>
                <w:sz w:val="20"/>
                <w:szCs w:val="20"/>
              </w:rPr>
            </w:pPr>
          </w:p>
        </w:tc>
      </w:tr>
      <w:tr w:rsidR="00CC37A9" w:rsidRPr="00616AF5" w14:paraId="33CB11E9" w14:textId="77777777" w:rsidTr="00CC37A9">
        <w:tc>
          <w:tcPr>
            <w:tcW w:w="2257" w:type="pct"/>
          </w:tcPr>
          <w:p w14:paraId="6EC3D939" w14:textId="11C821B5" w:rsidR="00F54844" w:rsidRPr="00167BC9" w:rsidRDefault="00F54844" w:rsidP="00167BC9">
            <w:pPr>
              <w:pStyle w:val="pogodbaleni"/>
              <w:numPr>
                <w:ilvl w:val="6"/>
                <w:numId w:val="18"/>
              </w:numPr>
              <w:spacing w:before="0"/>
              <w:ind w:left="351"/>
              <w:jc w:val="both"/>
              <w:rPr>
                <w:rFonts w:cs="Arial"/>
                <w:sz w:val="20"/>
                <w:szCs w:val="20"/>
              </w:rPr>
            </w:pPr>
            <w:r w:rsidRPr="00167BC9">
              <w:rPr>
                <w:rFonts w:cs="Arial"/>
                <w:sz w:val="20"/>
                <w:szCs w:val="20"/>
              </w:rPr>
              <w:t>Produkcijska uporaba</w:t>
            </w:r>
          </w:p>
        </w:tc>
        <w:tc>
          <w:tcPr>
            <w:tcW w:w="1371" w:type="pct"/>
          </w:tcPr>
          <w:p w14:paraId="6A7161B5" w14:textId="33F48DE3" w:rsidR="00F54844" w:rsidRPr="00167BC9" w:rsidRDefault="00F54844" w:rsidP="00616AF5">
            <w:pPr>
              <w:rPr>
                <w:sz w:val="20"/>
                <w:szCs w:val="20"/>
              </w:rPr>
            </w:pPr>
          </w:p>
        </w:tc>
        <w:tc>
          <w:tcPr>
            <w:tcW w:w="1371" w:type="pct"/>
          </w:tcPr>
          <w:p w14:paraId="1ABE3C4A" w14:textId="63E06E4E" w:rsidR="00F54844" w:rsidRPr="00167BC9" w:rsidRDefault="00F54844" w:rsidP="00616AF5">
            <w:pPr>
              <w:rPr>
                <w:sz w:val="20"/>
                <w:szCs w:val="20"/>
              </w:rPr>
            </w:pPr>
          </w:p>
        </w:tc>
      </w:tr>
    </w:tbl>
    <w:p w14:paraId="460000A3" w14:textId="77777777" w:rsidR="00167BC9" w:rsidRDefault="00167BC9" w:rsidP="00405ED4">
      <w:pPr>
        <w:tabs>
          <w:tab w:val="center" w:pos="4536"/>
          <w:tab w:val="left" w:pos="7535"/>
        </w:tabs>
        <w:spacing w:line="276" w:lineRule="auto"/>
        <w:ind w:left="284"/>
        <w:rPr>
          <w:rFonts w:cs="Arial"/>
          <w:bCs/>
          <w:lang w:eastAsia="sl-SI"/>
        </w:rPr>
      </w:pPr>
    </w:p>
    <w:p w14:paraId="105FD6AD" w14:textId="462F5DAE" w:rsidR="00EF48F4" w:rsidRPr="00405ED4" w:rsidRDefault="004C3F86" w:rsidP="00405ED4">
      <w:pPr>
        <w:tabs>
          <w:tab w:val="center" w:pos="4536"/>
          <w:tab w:val="left" w:pos="7535"/>
        </w:tabs>
        <w:spacing w:line="276" w:lineRule="auto"/>
        <w:ind w:left="284"/>
        <w:rPr>
          <w:rFonts w:cs="Arial"/>
          <w:bCs/>
          <w:lang w:eastAsia="sl-SI"/>
        </w:rPr>
      </w:pPr>
      <w:r>
        <w:rPr>
          <w:rFonts w:cs="Arial"/>
          <w:bCs/>
          <w:lang w:eastAsia="sl-SI"/>
        </w:rPr>
        <w:t>2)</w:t>
      </w:r>
      <w:r w:rsidR="00116FDC" w:rsidRPr="00405ED4">
        <w:rPr>
          <w:rFonts w:cs="Arial"/>
          <w:bCs/>
          <w:lang w:eastAsia="sl-SI"/>
        </w:rPr>
        <w:t xml:space="preserve"> </w:t>
      </w:r>
      <w:r w:rsidR="00EF48F4" w:rsidRPr="00405ED4">
        <w:rPr>
          <w:rFonts w:cs="Arial"/>
          <w:bCs/>
          <w:lang w:eastAsia="sl-SI"/>
        </w:rPr>
        <w:t>Skupna končna pogodbena vrednost zajema vse stroške, potrebne za izvedbo vseh naročenih del. Cene so fiksne in nespremenljive za ves čas trajanja pogodbe, tako da izvajalec ni upravičen do podražitev.</w:t>
      </w:r>
    </w:p>
    <w:p w14:paraId="67F76D9D" w14:textId="601499E7" w:rsidR="00EF48F4"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3) </w:t>
      </w:r>
      <w:r w:rsidR="00EF48F4" w:rsidRPr="00405ED4">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83967E3" w14:textId="20D6E419" w:rsidR="004B304B"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4) </w:t>
      </w:r>
      <w:r w:rsidR="00A90B54" w:rsidRPr="00405ED4">
        <w:rPr>
          <w:rFonts w:cs="Arial"/>
          <w:bCs/>
          <w:lang w:eastAsia="sl-SI"/>
        </w:rPr>
        <w:t>Aplikacija bo nameščena na infrastrukturi izvajalca.</w:t>
      </w:r>
    </w:p>
    <w:p w14:paraId="57C8E0FB" w14:textId="789D6E0F"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5</w:t>
      </w:r>
      <w:r w:rsidR="00116FDC" w:rsidRPr="00405ED4">
        <w:rPr>
          <w:rFonts w:cs="Arial"/>
          <w:bCs/>
          <w:lang w:eastAsia="sl-SI"/>
        </w:rPr>
        <w:t xml:space="preserve">) </w:t>
      </w:r>
      <w:r w:rsidR="004B304B" w:rsidRPr="00405ED4">
        <w:rPr>
          <w:rFonts w:cs="Arial"/>
          <w:bCs/>
          <w:lang w:eastAsia="sl-SI"/>
        </w:rPr>
        <w:t>Izvajalec</w:t>
      </w:r>
      <w:r w:rsidR="00FB074F" w:rsidRPr="00405ED4">
        <w:rPr>
          <w:rFonts w:cs="Arial"/>
          <w:bCs/>
          <w:lang w:eastAsia="sl-SI"/>
        </w:rPr>
        <w:t xml:space="preserve"> po podpisan</w:t>
      </w:r>
      <w:r w:rsidR="000426EF" w:rsidRPr="00405ED4">
        <w:rPr>
          <w:rFonts w:cs="Arial"/>
          <w:bCs/>
          <w:lang w:eastAsia="sl-SI"/>
        </w:rPr>
        <w:t>ih</w:t>
      </w:r>
      <w:r w:rsidR="00FB074F" w:rsidRPr="00405ED4">
        <w:rPr>
          <w:rFonts w:cs="Arial"/>
          <w:bCs/>
          <w:lang w:eastAsia="sl-SI"/>
        </w:rPr>
        <w:t xml:space="preserve"> primopredajn</w:t>
      </w:r>
      <w:r w:rsidR="000426EF" w:rsidRPr="00405ED4">
        <w:rPr>
          <w:rFonts w:cs="Arial"/>
          <w:bCs/>
          <w:lang w:eastAsia="sl-SI"/>
        </w:rPr>
        <w:t>ih</w:t>
      </w:r>
      <w:r w:rsidR="00FB074F" w:rsidRPr="00405ED4">
        <w:rPr>
          <w:rFonts w:cs="Arial"/>
          <w:bCs/>
          <w:lang w:eastAsia="sl-SI"/>
        </w:rPr>
        <w:t xml:space="preserve"> zapisnik</w:t>
      </w:r>
      <w:r w:rsidR="000426EF" w:rsidRPr="00405ED4">
        <w:rPr>
          <w:rFonts w:cs="Arial"/>
          <w:bCs/>
          <w:lang w:eastAsia="sl-SI"/>
        </w:rPr>
        <w:t>ih</w:t>
      </w:r>
      <w:r w:rsidR="00FB074F" w:rsidRPr="00405ED4">
        <w:rPr>
          <w:rFonts w:cs="Arial"/>
          <w:bCs/>
          <w:lang w:eastAsia="sl-SI"/>
        </w:rPr>
        <w:t xml:space="preserve"> posamezne faze</w:t>
      </w:r>
      <w:r w:rsidR="000426EF" w:rsidRPr="00405ED4">
        <w:rPr>
          <w:rFonts w:cs="Arial"/>
          <w:bCs/>
          <w:lang w:eastAsia="sl-SI"/>
        </w:rPr>
        <w:t xml:space="preserve"> izvedbe</w:t>
      </w:r>
      <w:r w:rsidR="00FB074F" w:rsidRPr="00405ED4">
        <w:rPr>
          <w:rFonts w:cs="Arial"/>
          <w:bCs/>
          <w:lang w:eastAsia="sl-SI"/>
        </w:rPr>
        <w:t xml:space="preserve"> </w:t>
      </w:r>
      <w:r w:rsidR="004B304B" w:rsidRPr="00405ED4">
        <w:rPr>
          <w:rFonts w:cs="Arial"/>
          <w:bCs/>
          <w:lang w:eastAsia="sl-SI"/>
        </w:rPr>
        <w:t>naročniku</w:t>
      </w:r>
      <w:r w:rsidR="00FB074F" w:rsidRPr="00405ED4">
        <w:rPr>
          <w:rFonts w:cs="Arial"/>
          <w:bCs/>
          <w:lang w:eastAsia="sl-SI"/>
        </w:rPr>
        <w:t xml:space="preserve"> izstavi</w:t>
      </w:r>
      <w:r w:rsidR="004B304B" w:rsidRPr="00405ED4">
        <w:rPr>
          <w:rFonts w:cs="Arial"/>
          <w:bCs/>
          <w:lang w:eastAsia="sl-SI"/>
        </w:rPr>
        <w:t xml:space="preserve"> sledeče e-račune:</w:t>
      </w:r>
    </w:p>
    <w:p w14:paraId="506BD20A" w14:textId="5127B63A"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naročnikovi potrditvi </w:t>
      </w:r>
      <w:r w:rsidR="00BA29E5" w:rsidRPr="00405ED4">
        <w:rPr>
          <w:rFonts w:ascii="Arial" w:hAnsi="Arial" w:cs="Arial"/>
          <w:bCs/>
          <w:lang w:eastAsia="sl-SI"/>
        </w:rPr>
        <w:t>analize/</w:t>
      </w:r>
      <w:r w:rsidRPr="00405ED4">
        <w:rPr>
          <w:rFonts w:ascii="Arial" w:hAnsi="Arial" w:cs="Arial"/>
          <w:bCs/>
          <w:lang w:eastAsia="sl-SI"/>
        </w:rPr>
        <w:t>PZI</w:t>
      </w:r>
      <w:r w:rsidR="00C8128B" w:rsidRPr="00405ED4">
        <w:rPr>
          <w:rFonts w:ascii="Arial" w:hAnsi="Arial" w:cs="Arial"/>
          <w:bCs/>
          <w:lang w:eastAsia="sl-SI"/>
        </w:rPr>
        <w:t>,</w:t>
      </w:r>
      <w:r w:rsidRPr="00405ED4">
        <w:rPr>
          <w:rFonts w:ascii="Arial" w:hAnsi="Arial" w:cs="Arial"/>
          <w:bCs/>
          <w:lang w:eastAsia="sl-SI"/>
        </w:rPr>
        <w:t xml:space="preserve"> </w:t>
      </w:r>
    </w:p>
    <w:p w14:paraId="7984CEA6" w14:textId="694CFF88" w:rsidR="00FB074F"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uspešno zaključenem razvoju </w:t>
      </w:r>
      <w:r w:rsidR="00801059" w:rsidRPr="00405ED4">
        <w:rPr>
          <w:rFonts w:ascii="Arial" w:hAnsi="Arial" w:cs="Arial"/>
          <w:bCs/>
          <w:lang w:eastAsia="sl-SI"/>
        </w:rPr>
        <w:t>in testiranju aplikacije</w:t>
      </w:r>
      <w:r w:rsidR="00C8128B" w:rsidRPr="00405ED4">
        <w:rPr>
          <w:rFonts w:ascii="Arial" w:hAnsi="Arial" w:cs="Arial"/>
          <w:bCs/>
          <w:lang w:eastAsia="sl-SI"/>
        </w:rPr>
        <w:t>,</w:t>
      </w:r>
    </w:p>
    <w:p w14:paraId="2C8EE428" w14:textId="3196481B" w:rsidR="00FB074F" w:rsidRPr="00405ED4" w:rsidRDefault="00C01B7E"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uspešnem </w:t>
      </w:r>
      <w:r w:rsidR="00FE0FFB" w:rsidRPr="00405ED4">
        <w:rPr>
          <w:rFonts w:ascii="Arial" w:hAnsi="Arial" w:cs="Arial"/>
          <w:bCs/>
          <w:lang w:eastAsia="sl-SI"/>
        </w:rPr>
        <w:t>uporabniškem testiranju</w:t>
      </w:r>
      <w:r w:rsidR="00C8128B" w:rsidRPr="00405ED4">
        <w:rPr>
          <w:rFonts w:ascii="Arial" w:hAnsi="Arial" w:cs="Arial"/>
          <w:bCs/>
          <w:lang w:eastAsia="sl-SI"/>
        </w:rPr>
        <w:t>,</w:t>
      </w:r>
    </w:p>
    <w:p w14:paraId="4E7D1F03" w14:textId="706908CB"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lastRenderedPageBreak/>
        <w:t xml:space="preserve">e-račun </w:t>
      </w:r>
      <w:r w:rsidR="00B6360D" w:rsidRPr="00405ED4">
        <w:rPr>
          <w:rFonts w:ascii="Arial" w:hAnsi="Arial" w:cs="Arial"/>
          <w:bCs/>
          <w:lang w:eastAsia="sl-SI"/>
        </w:rPr>
        <w:t xml:space="preserve">do vključno </w:t>
      </w:r>
      <w:r w:rsidR="00C3106B" w:rsidRPr="00405ED4">
        <w:rPr>
          <w:rFonts w:ascii="Arial" w:hAnsi="Arial" w:cs="Arial"/>
          <w:bCs/>
          <w:lang w:eastAsia="sl-SI"/>
        </w:rPr>
        <w:t>30</w:t>
      </w:r>
      <w:r w:rsidR="00B6360D" w:rsidRPr="00405ED4">
        <w:rPr>
          <w:rFonts w:ascii="Arial" w:hAnsi="Arial" w:cs="Arial"/>
          <w:bCs/>
          <w:lang w:eastAsia="sl-SI"/>
        </w:rPr>
        <w:t>.</w:t>
      </w:r>
      <w:r w:rsidR="00FF319C" w:rsidRPr="00405ED4">
        <w:rPr>
          <w:rFonts w:ascii="Arial" w:hAnsi="Arial" w:cs="Arial"/>
          <w:bCs/>
          <w:lang w:eastAsia="sl-SI"/>
        </w:rPr>
        <w:t xml:space="preserve"> </w:t>
      </w:r>
      <w:r w:rsidR="00C3106B" w:rsidRPr="00405ED4">
        <w:rPr>
          <w:rFonts w:ascii="Arial" w:hAnsi="Arial" w:cs="Arial"/>
          <w:bCs/>
          <w:lang w:eastAsia="sl-SI"/>
        </w:rPr>
        <w:t>6</w:t>
      </w:r>
      <w:r w:rsidR="00B6360D" w:rsidRPr="00405ED4">
        <w:rPr>
          <w:rFonts w:ascii="Arial" w:hAnsi="Arial" w:cs="Arial"/>
          <w:bCs/>
          <w:lang w:eastAsia="sl-SI"/>
        </w:rPr>
        <w:t>.</w:t>
      </w:r>
      <w:r w:rsidR="00FF319C" w:rsidRPr="00405ED4">
        <w:rPr>
          <w:rFonts w:ascii="Arial" w:hAnsi="Arial" w:cs="Arial"/>
          <w:bCs/>
          <w:lang w:eastAsia="sl-SI"/>
        </w:rPr>
        <w:t xml:space="preserve"> </w:t>
      </w:r>
      <w:r w:rsidR="00B6360D" w:rsidRPr="00405ED4">
        <w:rPr>
          <w:rFonts w:ascii="Arial" w:hAnsi="Arial" w:cs="Arial"/>
          <w:bCs/>
          <w:lang w:eastAsia="sl-SI"/>
        </w:rPr>
        <w:t>2026</w:t>
      </w:r>
      <w:r w:rsidRPr="00405ED4">
        <w:rPr>
          <w:rFonts w:ascii="Arial" w:hAnsi="Arial" w:cs="Arial"/>
          <w:bCs/>
          <w:lang w:eastAsia="sl-SI"/>
        </w:rPr>
        <w:t>, v kolikor bodo ustrezno in pravočasno odpravljene vse napake</w:t>
      </w:r>
      <w:r w:rsidR="00990830" w:rsidRPr="00405ED4">
        <w:rPr>
          <w:rFonts w:ascii="Arial" w:hAnsi="Arial" w:cs="Arial"/>
          <w:bCs/>
          <w:lang w:eastAsia="sl-SI"/>
        </w:rPr>
        <w:t xml:space="preserve"> </w:t>
      </w:r>
      <w:r w:rsidR="00C8128B" w:rsidRPr="00405ED4">
        <w:rPr>
          <w:rFonts w:ascii="Arial" w:hAnsi="Arial" w:cs="Arial"/>
          <w:bCs/>
          <w:lang w:eastAsia="sl-SI"/>
        </w:rPr>
        <w:t>pri aplikaciji.</w:t>
      </w:r>
      <w:r w:rsidRPr="00405ED4">
        <w:rPr>
          <w:rFonts w:ascii="Arial" w:hAnsi="Arial" w:cs="Arial"/>
          <w:bCs/>
          <w:lang w:eastAsia="sl-SI"/>
        </w:rPr>
        <w:t> </w:t>
      </w:r>
    </w:p>
    <w:p w14:paraId="4DC9B7E4" w14:textId="6D58FA17"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6</w:t>
      </w:r>
      <w:r w:rsidR="00116FDC" w:rsidRPr="00405ED4">
        <w:rPr>
          <w:rFonts w:cs="Arial"/>
          <w:bCs/>
          <w:lang w:eastAsia="sl-SI"/>
        </w:rPr>
        <w:t xml:space="preserve">) </w:t>
      </w:r>
      <w:r w:rsidR="00EA5C60" w:rsidRPr="00405ED4">
        <w:rPr>
          <w:rFonts w:cs="Arial"/>
          <w:bCs/>
          <w:lang w:eastAsia="sl-SI"/>
        </w:rPr>
        <w:t xml:space="preserve">Pravilnost, popolnost in pravočasnost e-računa potrdi skrbnik pogodbe naročnika, ki opravi preverjanje pred izplačilom. </w:t>
      </w:r>
      <w:r w:rsidR="005B4EEC" w:rsidRPr="00405ED4">
        <w:rPr>
          <w:rFonts w:cs="Arial"/>
          <w:bCs/>
          <w:lang w:eastAsia="sl-SI"/>
        </w:rPr>
        <w:t>V primeru, da skrbnik pogodbe naročnika pri pregledu e-računa ugotovi pomanjkljivosti, pozove izvajalca k dopolnitvi. Ta je dolžan ustrezno dopolniti oziroma spremeniti e-račun ali njegove priloge skladno s pozivom ter nov e-račun posredovati naročniku v roku, določenem v pozivu k dopolnitvi.</w:t>
      </w:r>
    </w:p>
    <w:p w14:paraId="4EA075A0" w14:textId="35F9002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7</w:t>
      </w:r>
      <w:r w:rsidR="00116FDC" w:rsidRPr="00405ED4">
        <w:rPr>
          <w:rFonts w:cs="Arial"/>
          <w:bCs/>
          <w:lang w:eastAsia="sl-SI"/>
        </w:rPr>
        <w:t>)</w:t>
      </w:r>
      <w:r w:rsidR="00E72D18">
        <w:rPr>
          <w:rFonts w:cs="Arial"/>
          <w:bCs/>
          <w:lang w:eastAsia="sl-SI"/>
        </w:rPr>
        <w:t xml:space="preserve"> </w:t>
      </w:r>
      <w:r w:rsidR="004B304B" w:rsidRPr="00405ED4">
        <w:rPr>
          <w:rFonts w:cs="Arial"/>
          <w:bCs/>
          <w:lang w:eastAsia="sl-SI"/>
        </w:rPr>
        <w:t>Plačilni rok</w:t>
      </w:r>
      <w:r w:rsidR="00EA5C60" w:rsidRPr="00405ED4">
        <w:rPr>
          <w:rFonts w:cs="Arial"/>
          <w:bCs/>
          <w:lang w:eastAsia="sl-SI"/>
        </w:rPr>
        <w:t xml:space="preserve"> je</w:t>
      </w:r>
      <w:r w:rsidR="004B304B" w:rsidRPr="00405ED4">
        <w:rPr>
          <w:rFonts w:cs="Arial"/>
          <w:bCs/>
          <w:lang w:eastAsia="sl-SI"/>
        </w:rPr>
        <w:t xml:space="preserve"> </w:t>
      </w:r>
      <w:r w:rsidR="00EA5C60" w:rsidRPr="00405ED4">
        <w:rPr>
          <w:rFonts w:cs="Arial"/>
          <w:bCs/>
          <w:lang w:eastAsia="sl-SI"/>
        </w:rPr>
        <w:t xml:space="preserve">največ </w:t>
      </w:r>
      <w:r w:rsidR="004B304B" w:rsidRPr="00405ED4">
        <w:rPr>
          <w:rFonts w:cs="Arial"/>
          <w:bCs/>
          <w:lang w:eastAsia="sl-SI"/>
        </w:rPr>
        <w:t>30 dni od dneva prejema praviln</w:t>
      </w:r>
      <w:r w:rsidR="00EA5C60" w:rsidRPr="00405ED4">
        <w:rPr>
          <w:rFonts w:cs="Arial"/>
          <w:bCs/>
          <w:lang w:eastAsia="sl-SI"/>
        </w:rPr>
        <w:t xml:space="preserve">ega, popolnega in pravočasnega </w:t>
      </w:r>
      <w:r w:rsidR="004B304B" w:rsidRPr="00405ED4">
        <w:rPr>
          <w:rFonts w:cs="Arial"/>
          <w:bCs/>
          <w:lang w:eastAsia="sl-SI"/>
        </w:rPr>
        <w:t xml:space="preserve">izstavljenega </w:t>
      </w:r>
      <w:r w:rsidR="00EA5C60" w:rsidRPr="00405ED4">
        <w:rPr>
          <w:rFonts w:cs="Arial"/>
          <w:bCs/>
          <w:lang w:eastAsia="sl-SI"/>
        </w:rPr>
        <w:t>e-</w:t>
      </w:r>
      <w:r w:rsidR="004B304B" w:rsidRPr="00405ED4">
        <w:rPr>
          <w:rFonts w:cs="Arial"/>
          <w:bCs/>
          <w:lang w:eastAsia="sl-SI"/>
        </w:rPr>
        <w:t>računa</w:t>
      </w:r>
      <w:r w:rsidR="00EA5C60" w:rsidRPr="00405ED4">
        <w:rPr>
          <w:rFonts w:cs="Arial"/>
          <w:bCs/>
          <w:lang w:eastAsia="sl-SI"/>
        </w:rPr>
        <w:t xml:space="preserve">. </w:t>
      </w:r>
      <w:r w:rsidR="005B4EEC" w:rsidRPr="00405ED4">
        <w:rPr>
          <w:rFonts w:cs="Arial"/>
          <w:bCs/>
          <w:lang w:eastAsia="sl-SI"/>
        </w:rPr>
        <w:t xml:space="preserve"> </w:t>
      </w:r>
      <w:r w:rsidR="004B304B" w:rsidRPr="00405ED4">
        <w:rPr>
          <w:rFonts w:cs="Arial"/>
          <w:bCs/>
          <w:lang w:eastAsia="sl-SI"/>
        </w:rPr>
        <w:t xml:space="preserve">Če je zadnji dan za plačilo dela prost dan, se šteje, da je zadnji dan za plačilo prvi naslednji delovni dan. </w:t>
      </w:r>
    </w:p>
    <w:p w14:paraId="7CCD661F" w14:textId="6EE3DCD2"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8</w:t>
      </w:r>
      <w:r w:rsidR="00116FDC" w:rsidRPr="00405ED4">
        <w:rPr>
          <w:rFonts w:cs="Arial"/>
          <w:bCs/>
          <w:lang w:eastAsia="sl-SI"/>
        </w:rPr>
        <w:t xml:space="preserve">) </w:t>
      </w:r>
      <w:r w:rsidR="004B304B" w:rsidRPr="00405ED4">
        <w:rPr>
          <w:rFonts w:cs="Arial"/>
          <w:bCs/>
          <w:lang w:eastAsia="sl-SI"/>
        </w:rPr>
        <w:t xml:space="preserve">Upravičenost izdatkov za sredstva iz sklada NOO je do zaključka projekta. Izvajalec mora za izpolnitev pogodbenih obveznosti, ki so predmet te pogodbe zadnji e-račun izstaviti najkasneje do vključno </w:t>
      </w:r>
      <w:r w:rsidR="00C910E7" w:rsidRPr="00405ED4">
        <w:rPr>
          <w:rFonts w:cs="Arial"/>
          <w:bCs/>
          <w:lang w:eastAsia="sl-SI"/>
        </w:rPr>
        <w:t>30</w:t>
      </w:r>
      <w:r w:rsidR="004B304B" w:rsidRPr="00405ED4">
        <w:rPr>
          <w:rFonts w:cs="Arial"/>
          <w:bCs/>
          <w:lang w:eastAsia="sl-SI"/>
        </w:rPr>
        <w:t xml:space="preserve">. </w:t>
      </w:r>
      <w:r w:rsidR="00C910E7" w:rsidRPr="00405ED4">
        <w:rPr>
          <w:rFonts w:cs="Arial"/>
          <w:bCs/>
          <w:lang w:eastAsia="sl-SI"/>
        </w:rPr>
        <w:t>6</w:t>
      </w:r>
      <w:r w:rsidR="004B304B" w:rsidRPr="00405ED4">
        <w:rPr>
          <w:rFonts w:cs="Arial"/>
          <w:bCs/>
          <w:lang w:eastAsia="sl-SI"/>
        </w:rPr>
        <w:t>. 2026.</w:t>
      </w:r>
    </w:p>
    <w:p w14:paraId="5DC79557" w14:textId="369B4AC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9</w:t>
      </w:r>
      <w:r w:rsidR="00116FDC" w:rsidRPr="00405ED4">
        <w:rPr>
          <w:rFonts w:cs="Arial"/>
          <w:bCs/>
          <w:lang w:eastAsia="sl-SI"/>
        </w:rPr>
        <w:t xml:space="preserve">) </w:t>
      </w:r>
      <w:r w:rsidR="004B304B" w:rsidRPr="00405ED4">
        <w:rPr>
          <w:rFonts w:cs="Arial"/>
          <w:bCs/>
          <w:lang w:eastAsia="sl-SI"/>
        </w:rPr>
        <w:t>Sredstva za izpolnitev te pogodbe so predvidena na proračunskih postavkah naročnika št.:</w:t>
      </w:r>
    </w:p>
    <w:p w14:paraId="4CB90F4F" w14:textId="77777777" w:rsidR="004B304B" w:rsidRPr="00405ED4" w:rsidRDefault="004B304B" w:rsidP="00E72D18">
      <w:pPr>
        <w:spacing w:line="276" w:lineRule="auto"/>
        <w:ind w:left="284"/>
        <w:rPr>
          <w:rFonts w:cs="Arial"/>
          <w:bCs/>
          <w:lang w:eastAsia="sl-SI"/>
        </w:rPr>
      </w:pPr>
      <w:r w:rsidRPr="00405ED4">
        <w:rPr>
          <w:rFonts w:cs="Arial"/>
          <w:bCs/>
          <w:lang w:eastAsia="sl-SI"/>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728D2855"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2C512E88"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6C8A8A03" w14:textId="09253BE5" w:rsidR="004B304B"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Skrbnik proračunske postavke je __________________________ .</w:t>
      </w:r>
    </w:p>
    <w:p w14:paraId="24050B29" w14:textId="77777777" w:rsidR="00167BC9" w:rsidRPr="00405ED4" w:rsidRDefault="00167BC9" w:rsidP="00167BC9">
      <w:pPr>
        <w:tabs>
          <w:tab w:val="center" w:pos="4536"/>
          <w:tab w:val="left" w:pos="7535"/>
        </w:tabs>
        <w:spacing w:line="276" w:lineRule="auto"/>
        <w:ind w:left="426"/>
        <w:rPr>
          <w:rFonts w:cs="Arial"/>
          <w:bCs/>
          <w:lang w:eastAsia="sl-SI"/>
        </w:rPr>
      </w:pPr>
    </w:p>
    <w:p w14:paraId="19DD83C3" w14:textId="7E9113CD" w:rsidR="004B304B" w:rsidRPr="00405ED4" w:rsidRDefault="004B304B" w:rsidP="00405ED4">
      <w:pPr>
        <w:spacing w:line="276" w:lineRule="auto"/>
        <w:ind w:left="360"/>
        <w:rPr>
          <w:rFonts w:cs="Arial"/>
          <w:bCs/>
          <w:lang w:eastAsia="sl-SI"/>
        </w:rPr>
      </w:pPr>
      <w:r w:rsidRPr="00405ED4">
        <w:rPr>
          <w:rFonts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62148E41" w14:textId="7A2EC17D"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6F79D881" w14:textId="6E640A66" w:rsidR="004B304B" w:rsidRPr="00E72D18"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3073D1CA" w14:textId="77777777" w:rsidR="004B304B" w:rsidRPr="00405ED4" w:rsidRDefault="004B304B" w:rsidP="00E72D18">
      <w:pPr>
        <w:tabs>
          <w:tab w:val="center" w:pos="4536"/>
          <w:tab w:val="left" w:pos="7535"/>
        </w:tabs>
        <w:spacing w:line="276" w:lineRule="auto"/>
        <w:ind w:left="426"/>
        <w:rPr>
          <w:rFonts w:cs="Arial"/>
          <w:bCs/>
          <w:lang w:eastAsia="sl-SI"/>
        </w:rPr>
      </w:pPr>
      <w:r w:rsidRPr="00405ED4">
        <w:rPr>
          <w:rFonts w:cs="Arial"/>
          <w:bCs/>
          <w:lang w:eastAsia="sl-SI"/>
        </w:rPr>
        <w:t xml:space="preserve">Skrbnik proračunske postavke je _____________________________ . </w:t>
      </w:r>
    </w:p>
    <w:p w14:paraId="72D4FED8" w14:textId="77777777" w:rsidR="00664137" w:rsidRPr="003B2F29" w:rsidRDefault="00664137" w:rsidP="00664137">
      <w:pPr>
        <w:tabs>
          <w:tab w:val="center" w:pos="4536"/>
          <w:tab w:val="left" w:pos="7535"/>
        </w:tabs>
        <w:spacing w:line="276" w:lineRule="auto"/>
        <w:ind w:left="720"/>
        <w:rPr>
          <w:ins w:id="319" w:author="Dean Starc" w:date="2025-08-13T07:21:00Z" w16du:dateUtc="2025-08-13T05:21:00Z"/>
          <w:rFonts w:cs="Arial"/>
          <w:bCs/>
          <w:lang w:eastAsia="sl-SI"/>
        </w:rPr>
      </w:pPr>
      <w:ins w:id="320" w:author="Dean Starc" w:date="2025-08-13T07:21:00Z" w16du:dateUtc="2025-08-13T05:21:00Z">
        <w:r>
          <w:rPr>
            <w:rFonts w:cs="Arial"/>
            <w:bCs/>
            <w:lang w:eastAsia="sl-SI"/>
          </w:rPr>
          <w:t>10)</w:t>
        </w:r>
        <w:r w:rsidRPr="00664137">
          <w:rPr>
            <w:rFonts w:ascii="Mulish" w:hAnsi="Mulish"/>
            <w:color w:val="222133"/>
            <w:sz w:val="21"/>
            <w:szCs w:val="21"/>
            <w:shd w:val="clear" w:color="auto" w:fill="FFFFFF"/>
          </w:rPr>
          <w:t xml:space="preserve"> </w:t>
        </w:r>
        <w:r w:rsidRPr="00664137">
          <w:rPr>
            <w:rFonts w:cs="Arial"/>
            <w:bCs/>
            <w:lang w:eastAsia="sl-SI"/>
          </w:rPr>
          <w:t> </w:t>
        </w:r>
        <w:r>
          <w:rPr>
            <w:rFonts w:cs="Arial"/>
            <w:bCs/>
            <w:lang w:eastAsia="sl-SI"/>
          </w:rPr>
          <w:t>V</w:t>
        </w:r>
        <w:r w:rsidRPr="00664137">
          <w:rPr>
            <w:rFonts w:cs="Arial"/>
            <w:bCs/>
            <w:lang w:eastAsia="sl-SI"/>
          </w:rPr>
          <w:t xml:space="preserve"> primeru enostranske odpovedi pogodbe iz razlogov, ki niso na strani izvajalca, </w:t>
        </w:r>
        <w:r>
          <w:rPr>
            <w:rFonts w:cs="Arial"/>
            <w:bCs/>
            <w:lang w:eastAsia="sl-SI"/>
          </w:rPr>
          <w:t xml:space="preserve">bo </w:t>
        </w:r>
        <w:r w:rsidRPr="00664137">
          <w:rPr>
            <w:rFonts w:cs="Arial"/>
            <w:bCs/>
            <w:lang w:eastAsia="sl-SI"/>
          </w:rPr>
          <w:t>izvedeno sorazmerno plačilo za že opravljeno delo, na podlagi dokazljive realizacije, kot tudi povračilo utemeljenih in dokumentiranih stroškov, ki so nastali zaradi predčasne prekinitve pogodbe. V takem primeru se bosta pogodbeni stranki dogovorili o načinu zaključitve sodelovanja in popisu že izvedenih aktivnosti.</w:t>
        </w:r>
      </w:ins>
    </w:p>
    <w:p w14:paraId="4A0B2255" w14:textId="77777777" w:rsidR="009967B1" w:rsidRPr="00405ED4" w:rsidRDefault="009967B1" w:rsidP="00405ED4">
      <w:pPr>
        <w:tabs>
          <w:tab w:val="center" w:pos="4536"/>
          <w:tab w:val="left" w:pos="7535"/>
        </w:tabs>
        <w:spacing w:line="276" w:lineRule="auto"/>
        <w:rPr>
          <w:rFonts w:cs="Arial"/>
          <w:bCs/>
          <w:lang w:eastAsia="sl-SI"/>
        </w:rPr>
      </w:pPr>
    </w:p>
    <w:p w14:paraId="7DB8A054" w14:textId="32DBFA86" w:rsidR="000426EF" w:rsidRPr="00405ED4" w:rsidRDefault="000426EF" w:rsidP="00E72D18">
      <w:pPr>
        <w:pStyle w:val="pogodbaleni"/>
      </w:pPr>
      <w:r w:rsidRPr="00405ED4">
        <w:t>člen</w:t>
      </w:r>
    </w:p>
    <w:p w14:paraId="4BFA01B9" w14:textId="5D5F5576" w:rsidR="001C7C11" w:rsidRPr="00405ED4" w:rsidRDefault="001C7C11" w:rsidP="00E72D18">
      <w:pPr>
        <w:spacing w:line="276" w:lineRule="auto"/>
        <w:ind w:left="426"/>
        <w:rPr>
          <w:rFonts w:cs="Arial"/>
          <w:lang w:eastAsia="sl-SI"/>
        </w:rPr>
      </w:pPr>
      <w:r w:rsidRPr="00405ED4">
        <w:rPr>
          <w:rFonts w:cs="Arial"/>
          <w:lang w:eastAsia="sl-SI"/>
        </w:rPr>
        <w:t>SKRBNIŠTVO POGODBE</w:t>
      </w:r>
    </w:p>
    <w:p w14:paraId="3F41E88D" w14:textId="7DE7640C" w:rsidR="000426EF" w:rsidRPr="00405ED4" w:rsidRDefault="000426EF" w:rsidP="00E72D18">
      <w:pPr>
        <w:spacing w:line="276" w:lineRule="auto"/>
        <w:ind w:left="426"/>
        <w:rPr>
          <w:rFonts w:cs="Arial"/>
          <w:lang w:eastAsia="sl-SI"/>
        </w:rPr>
      </w:pPr>
      <w:r w:rsidRPr="00405ED4">
        <w:rPr>
          <w:rFonts w:cs="Arial"/>
          <w:lang w:eastAsia="sl-SI"/>
        </w:rPr>
        <w:t>1)</w:t>
      </w:r>
      <w:r w:rsidRPr="00405ED4">
        <w:rPr>
          <w:rFonts w:cs="Arial"/>
          <w:lang w:eastAsia="sl-SI"/>
        </w:rPr>
        <w:tab/>
        <w:t>Skrbnik pogodbe naročnika po tej pogodbi je __________________ (ime in priimek), tel. št. __________________</w:t>
      </w:r>
      <w:r w:rsidR="000C1DA5" w:rsidRPr="00405ED4">
        <w:rPr>
          <w:rFonts w:cs="Arial"/>
          <w:lang w:eastAsia="sl-SI"/>
        </w:rPr>
        <w:t>, elektronski naslov ___________________</w:t>
      </w:r>
      <w:r w:rsidRPr="00405ED4">
        <w:rPr>
          <w:rFonts w:cs="Arial"/>
          <w:lang w:eastAsia="sl-SI"/>
        </w:rPr>
        <w:t>. Skrbnik pogodbe izvajalca po tej pogodbi je _____________________(ime in priimek), tel. št. __________________</w:t>
      </w:r>
      <w:r w:rsidR="009074A7" w:rsidRPr="00405ED4">
        <w:rPr>
          <w:rFonts w:cs="Arial"/>
          <w:lang w:eastAsia="sl-SI"/>
        </w:rPr>
        <w:t>, elektronski naslov ___________________</w:t>
      </w:r>
      <w:r w:rsidRPr="00405ED4">
        <w:rPr>
          <w:rFonts w:cs="Arial"/>
          <w:lang w:eastAsia="sl-SI"/>
        </w:rPr>
        <w:t>.</w:t>
      </w:r>
    </w:p>
    <w:p w14:paraId="5E833366" w14:textId="77777777" w:rsidR="000426EF" w:rsidRPr="00405ED4" w:rsidRDefault="000426EF" w:rsidP="00E72D18">
      <w:pPr>
        <w:spacing w:line="276" w:lineRule="auto"/>
        <w:ind w:left="426"/>
        <w:rPr>
          <w:rFonts w:cs="Arial"/>
          <w:lang w:eastAsia="sl-SI"/>
        </w:rPr>
      </w:pPr>
      <w:r w:rsidRPr="00405ED4">
        <w:rPr>
          <w:rFonts w:cs="Arial"/>
          <w:lang w:eastAsia="sl-SI"/>
        </w:rPr>
        <w:t>2)</w:t>
      </w:r>
      <w:r w:rsidRPr="00405ED4">
        <w:rPr>
          <w:rFonts w:cs="Arial"/>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6A57C983" w14:textId="70400EE4"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naročnika,</w:t>
      </w:r>
    </w:p>
    <w:p w14:paraId="63E93DC5" w14:textId="60894E61"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izvajalca.</w:t>
      </w:r>
    </w:p>
    <w:p w14:paraId="157A723D" w14:textId="77777777" w:rsidR="000426EF" w:rsidRPr="00405ED4" w:rsidRDefault="000426EF" w:rsidP="00405ED4">
      <w:pPr>
        <w:tabs>
          <w:tab w:val="center" w:pos="4536"/>
          <w:tab w:val="left" w:pos="7535"/>
        </w:tabs>
        <w:spacing w:line="276" w:lineRule="auto"/>
        <w:rPr>
          <w:rFonts w:cs="Arial"/>
          <w:bCs/>
          <w:lang w:eastAsia="sl-SI"/>
        </w:rPr>
      </w:pPr>
    </w:p>
    <w:p w14:paraId="54236F96" w14:textId="77777777" w:rsidR="004B304B" w:rsidRPr="00405ED4" w:rsidRDefault="004B304B" w:rsidP="00E72D18">
      <w:pPr>
        <w:pStyle w:val="pogodbaleni"/>
        <w:spacing w:before="0" w:after="160" w:line="276" w:lineRule="auto"/>
        <w:rPr>
          <w:rFonts w:cs="Arial"/>
        </w:rPr>
      </w:pPr>
      <w:r w:rsidRPr="00405ED4">
        <w:rPr>
          <w:rFonts w:cs="Arial"/>
        </w:rPr>
        <w:t>člen</w:t>
      </w:r>
    </w:p>
    <w:p w14:paraId="6E7CAE72"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rsidRPr="00405ED4" w14:paraId="4FF9E926" w14:textId="77777777" w:rsidTr="00167BC9">
        <w:tc>
          <w:tcPr>
            <w:tcW w:w="1414" w:type="dxa"/>
            <w:shd w:val="clear" w:color="auto" w:fill="D9D9D9" w:themeFill="background1" w:themeFillShade="D9"/>
            <w:vAlign w:val="center"/>
          </w:tcPr>
          <w:p w14:paraId="403D4D44"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Zaporedna številka</w:t>
            </w:r>
          </w:p>
        </w:tc>
        <w:tc>
          <w:tcPr>
            <w:tcW w:w="1414" w:type="dxa"/>
            <w:shd w:val="clear" w:color="auto" w:fill="D9D9D9" w:themeFill="background1" w:themeFillShade="D9"/>
            <w:vAlign w:val="center"/>
          </w:tcPr>
          <w:p w14:paraId="0AC9FB4E"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Naziv in sedež podizvajalca</w:t>
            </w:r>
          </w:p>
        </w:tc>
        <w:tc>
          <w:tcPr>
            <w:tcW w:w="1415" w:type="dxa"/>
            <w:shd w:val="clear" w:color="auto" w:fill="D9D9D9" w:themeFill="background1" w:themeFillShade="D9"/>
            <w:vAlign w:val="center"/>
          </w:tcPr>
          <w:p w14:paraId="01BA8B66"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Kontaktni podatki</w:t>
            </w:r>
          </w:p>
        </w:tc>
        <w:tc>
          <w:tcPr>
            <w:tcW w:w="1415" w:type="dxa"/>
            <w:shd w:val="clear" w:color="auto" w:fill="D9D9D9" w:themeFill="background1" w:themeFillShade="D9"/>
            <w:vAlign w:val="center"/>
          </w:tcPr>
          <w:p w14:paraId="6C827409"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Vrsta del</w:t>
            </w:r>
          </w:p>
        </w:tc>
        <w:tc>
          <w:tcPr>
            <w:tcW w:w="1415" w:type="dxa"/>
            <w:shd w:val="clear" w:color="auto" w:fill="D9D9D9" w:themeFill="background1" w:themeFillShade="D9"/>
            <w:vAlign w:val="center"/>
          </w:tcPr>
          <w:p w14:paraId="63AA6F03"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Vrednost oddanih del v EUR brez DDV</w:t>
            </w:r>
          </w:p>
        </w:tc>
        <w:tc>
          <w:tcPr>
            <w:tcW w:w="1415" w:type="dxa"/>
            <w:shd w:val="clear" w:color="auto" w:fill="D9D9D9" w:themeFill="background1" w:themeFillShade="D9"/>
            <w:vAlign w:val="center"/>
          </w:tcPr>
          <w:p w14:paraId="1C71ACAB"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Delež oddanih del v % od celotne pogodbene vrednosti</w:t>
            </w:r>
          </w:p>
        </w:tc>
      </w:tr>
      <w:tr w:rsidR="004B304B" w:rsidRPr="00405ED4" w14:paraId="49DFC2BC" w14:textId="77777777" w:rsidTr="004B304B">
        <w:tc>
          <w:tcPr>
            <w:tcW w:w="1414" w:type="dxa"/>
          </w:tcPr>
          <w:p w14:paraId="41722627" w14:textId="77777777" w:rsidR="004B304B" w:rsidRPr="00405ED4" w:rsidRDefault="004B304B" w:rsidP="00405ED4">
            <w:pPr>
              <w:tabs>
                <w:tab w:val="center" w:pos="4536"/>
                <w:tab w:val="left" w:pos="7535"/>
              </w:tabs>
              <w:spacing w:line="276" w:lineRule="auto"/>
              <w:rPr>
                <w:rFonts w:cs="Arial"/>
                <w:bCs/>
              </w:rPr>
            </w:pPr>
          </w:p>
        </w:tc>
        <w:tc>
          <w:tcPr>
            <w:tcW w:w="1414" w:type="dxa"/>
          </w:tcPr>
          <w:p w14:paraId="532E8DB8" w14:textId="77777777" w:rsidR="004B304B" w:rsidRPr="00405ED4" w:rsidRDefault="004B304B" w:rsidP="00405ED4">
            <w:pPr>
              <w:tabs>
                <w:tab w:val="center" w:pos="4536"/>
                <w:tab w:val="left" w:pos="7535"/>
              </w:tabs>
              <w:spacing w:line="276" w:lineRule="auto"/>
              <w:rPr>
                <w:rFonts w:cs="Arial"/>
                <w:bCs/>
              </w:rPr>
            </w:pPr>
          </w:p>
        </w:tc>
        <w:tc>
          <w:tcPr>
            <w:tcW w:w="1415" w:type="dxa"/>
          </w:tcPr>
          <w:p w14:paraId="3BFFA6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59AC3A6F" w14:textId="77777777" w:rsidR="004B304B" w:rsidRPr="00405ED4" w:rsidRDefault="004B304B" w:rsidP="00405ED4">
            <w:pPr>
              <w:tabs>
                <w:tab w:val="center" w:pos="4536"/>
                <w:tab w:val="left" w:pos="7535"/>
              </w:tabs>
              <w:spacing w:line="276" w:lineRule="auto"/>
              <w:rPr>
                <w:rFonts w:cs="Arial"/>
                <w:bCs/>
              </w:rPr>
            </w:pPr>
          </w:p>
        </w:tc>
        <w:tc>
          <w:tcPr>
            <w:tcW w:w="1415" w:type="dxa"/>
          </w:tcPr>
          <w:p w14:paraId="3F4AA0BF" w14:textId="77777777" w:rsidR="004B304B" w:rsidRPr="00405ED4" w:rsidRDefault="004B304B" w:rsidP="00405ED4">
            <w:pPr>
              <w:tabs>
                <w:tab w:val="center" w:pos="4536"/>
                <w:tab w:val="left" w:pos="7535"/>
              </w:tabs>
              <w:spacing w:line="276" w:lineRule="auto"/>
              <w:rPr>
                <w:rFonts w:cs="Arial"/>
                <w:bCs/>
              </w:rPr>
            </w:pPr>
          </w:p>
        </w:tc>
        <w:tc>
          <w:tcPr>
            <w:tcW w:w="1415" w:type="dxa"/>
          </w:tcPr>
          <w:p w14:paraId="2D0592DC" w14:textId="77777777" w:rsidR="004B304B" w:rsidRPr="00405ED4" w:rsidRDefault="004B304B" w:rsidP="00405ED4">
            <w:pPr>
              <w:tabs>
                <w:tab w:val="center" w:pos="4536"/>
                <w:tab w:val="left" w:pos="7535"/>
              </w:tabs>
              <w:spacing w:line="276" w:lineRule="auto"/>
              <w:rPr>
                <w:rFonts w:cs="Arial"/>
                <w:bCs/>
              </w:rPr>
            </w:pPr>
          </w:p>
        </w:tc>
      </w:tr>
      <w:tr w:rsidR="004B304B" w:rsidRPr="00405ED4" w14:paraId="4B64B33D" w14:textId="77777777" w:rsidTr="004B304B">
        <w:tc>
          <w:tcPr>
            <w:tcW w:w="1414" w:type="dxa"/>
          </w:tcPr>
          <w:p w14:paraId="283E84B5" w14:textId="77777777" w:rsidR="004B304B" w:rsidRPr="00405ED4" w:rsidRDefault="004B304B" w:rsidP="00405ED4">
            <w:pPr>
              <w:tabs>
                <w:tab w:val="center" w:pos="4536"/>
                <w:tab w:val="left" w:pos="7535"/>
              </w:tabs>
              <w:spacing w:line="276" w:lineRule="auto"/>
              <w:rPr>
                <w:rFonts w:cs="Arial"/>
                <w:bCs/>
              </w:rPr>
            </w:pPr>
          </w:p>
        </w:tc>
        <w:tc>
          <w:tcPr>
            <w:tcW w:w="1414" w:type="dxa"/>
          </w:tcPr>
          <w:p w14:paraId="0175E880" w14:textId="77777777" w:rsidR="004B304B" w:rsidRPr="00405ED4" w:rsidRDefault="004B304B" w:rsidP="00405ED4">
            <w:pPr>
              <w:tabs>
                <w:tab w:val="center" w:pos="4536"/>
                <w:tab w:val="left" w:pos="7535"/>
              </w:tabs>
              <w:spacing w:line="276" w:lineRule="auto"/>
              <w:rPr>
                <w:rFonts w:cs="Arial"/>
                <w:bCs/>
              </w:rPr>
            </w:pPr>
          </w:p>
        </w:tc>
        <w:tc>
          <w:tcPr>
            <w:tcW w:w="1415" w:type="dxa"/>
          </w:tcPr>
          <w:p w14:paraId="23653AB0" w14:textId="77777777" w:rsidR="004B304B" w:rsidRPr="00405ED4" w:rsidRDefault="004B304B" w:rsidP="00405ED4">
            <w:pPr>
              <w:tabs>
                <w:tab w:val="center" w:pos="4536"/>
                <w:tab w:val="left" w:pos="7535"/>
              </w:tabs>
              <w:spacing w:line="276" w:lineRule="auto"/>
              <w:rPr>
                <w:rFonts w:cs="Arial"/>
                <w:bCs/>
              </w:rPr>
            </w:pPr>
          </w:p>
        </w:tc>
        <w:tc>
          <w:tcPr>
            <w:tcW w:w="1415" w:type="dxa"/>
          </w:tcPr>
          <w:p w14:paraId="7D8930A6" w14:textId="77777777" w:rsidR="004B304B" w:rsidRPr="00405ED4" w:rsidRDefault="004B304B" w:rsidP="00405ED4">
            <w:pPr>
              <w:tabs>
                <w:tab w:val="center" w:pos="4536"/>
                <w:tab w:val="left" w:pos="7535"/>
              </w:tabs>
              <w:spacing w:line="276" w:lineRule="auto"/>
              <w:rPr>
                <w:rFonts w:cs="Arial"/>
                <w:bCs/>
              </w:rPr>
            </w:pPr>
          </w:p>
        </w:tc>
        <w:tc>
          <w:tcPr>
            <w:tcW w:w="1415" w:type="dxa"/>
          </w:tcPr>
          <w:p w14:paraId="131C5D49" w14:textId="77777777" w:rsidR="004B304B" w:rsidRPr="00405ED4" w:rsidRDefault="004B304B" w:rsidP="00405ED4">
            <w:pPr>
              <w:tabs>
                <w:tab w:val="center" w:pos="4536"/>
                <w:tab w:val="left" w:pos="7535"/>
              </w:tabs>
              <w:spacing w:line="276" w:lineRule="auto"/>
              <w:rPr>
                <w:rFonts w:cs="Arial"/>
                <w:bCs/>
              </w:rPr>
            </w:pPr>
          </w:p>
        </w:tc>
        <w:tc>
          <w:tcPr>
            <w:tcW w:w="1415" w:type="dxa"/>
          </w:tcPr>
          <w:p w14:paraId="423376E3" w14:textId="77777777" w:rsidR="004B304B" w:rsidRPr="00405ED4" w:rsidRDefault="004B304B" w:rsidP="00405ED4">
            <w:pPr>
              <w:tabs>
                <w:tab w:val="center" w:pos="4536"/>
                <w:tab w:val="left" w:pos="7535"/>
              </w:tabs>
              <w:spacing w:line="276" w:lineRule="auto"/>
              <w:rPr>
                <w:rFonts w:cs="Arial"/>
                <w:bCs/>
              </w:rPr>
            </w:pPr>
          </w:p>
        </w:tc>
      </w:tr>
      <w:tr w:rsidR="004B304B" w:rsidRPr="00405ED4" w14:paraId="49E6F61C" w14:textId="77777777" w:rsidTr="004B304B">
        <w:tc>
          <w:tcPr>
            <w:tcW w:w="1414" w:type="dxa"/>
          </w:tcPr>
          <w:p w14:paraId="713CFDA7" w14:textId="77777777" w:rsidR="004B304B" w:rsidRPr="00405ED4" w:rsidRDefault="004B304B" w:rsidP="00405ED4">
            <w:pPr>
              <w:tabs>
                <w:tab w:val="center" w:pos="4536"/>
                <w:tab w:val="left" w:pos="7535"/>
              </w:tabs>
              <w:spacing w:line="276" w:lineRule="auto"/>
              <w:rPr>
                <w:rFonts w:cs="Arial"/>
                <w:bCs/>
              </w:rPr>
            </w:pPr>
          </w:p>
        </w:tc>
        <w:tc>
          <w:tcPr>
            <w:tcW w:w="1414" w:type="dxa"/>
          </w:tcPr>
          <w:p w14:paraId="4BDBEF58" w14:textId="77777777" w:rsidR="004B304B" w:rsidRPr="00405ED4" w:rsidRDefault="004B304B" w:rsidP="00405ED4">
            <w:pPr>
              <w:tabs>
                <w:tab w:val="center" w:pos="4536"/>
                <w:tab w:val="left" w:pos="7535"/>
              </w:tabs>
              <w:spacing w:line="276" w:lineRule="auto"/>
              <w:rPr>
                <w:rFonts w:cs="Arial"/>
                <w:bCs/>
              </w:rPr>
            </w:pPr>
          </w:p>
        </w:tc>
        <w:tc>
          <w:tcPr>
            <w:tcW w:w="1415" w:type="dxa"/>
          </w:tcPr>
          <w:p w14:paraId="4F79F097" w14:textId="77777777" w:rsidR="004B304B" w:rsidRPr="00405ED4" w:rsidRDefault="004B304B" w:rsidP="00405ED4">
            <w:pPr>
              <w:tabs>
                <w:tab w:val="center" w:pos="4536"/>
                <w:tab w:val="left" w:pos="7535"/>
              </w:tabs>
              <w:spacing w:line="276" w:lineRule="auto"/>
              <w:rPr>
                <w:rFonts w:cs="Arial"/>
                <w:bCs/>
              </w:rPr>
            </w:pPr>
          </w:p>
        </w:tc>
        <w:tc>
          <w:tcPr>
            <w:tcW w:w="1415" w:type="dxa"/>
          </w:tcPr>
          <w:p w14:paraId="140FA0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3695F18A" w14:textId="77777777" w:rsidR="004B304B" w:rsidRPr="00405ED4" w:rsidRDefault="004B304B" w:rsidP="00405ED4">
            <w:pPr>
              <w:tabs>
                <w:tab w:val="center" w:pos="4536"/>
                <w:tab w:val="left" w:pos="7535"/>
              </w:tabs>
              <w:spacing w:line="276" w:lineRule="auto"/>
              <w:rPr>
                <w:rFonts w:cs="Arial"/>
                <w:bCs/>
              </w:rPr>
            </w:pPr>
          </w:p>
        </w:tc>
        <w:tc>
          <w:tcPr>
            <w:tcW w:w="1415" w:type="dxa"/>
          </w:tcPr>
          <w:p w14:paraId="315FF92D" w14:textId="77777777" w:rsidR="004B304B" w:rsidRPr="00405ED4" w:rsidRDefault="004B304B" w:rsidP="00405ED4">
            <w:pPr>
              <w:tabs>
                <w:tab w:val="center" w:pos="4536"/>
                <w:tab w:val="left" w:pos="7535"/>
              </w:tabs>
              <w:spacing w:line="276" w:lineRule="auto"/>
              <w:rPr>
                <w:rFonts w:cs="Arial"/>
                <w:bCs/>
              </w:rPr>
            </w:pPr>
          </w:p>
        </w:tc>
      </w:tr>
    </w:tbl>
    <w:p w14:paraId="3C7C63F1" w14:textId="77777777" w:rsidR="004B304B" w:rsidRPr="00405ED4" w:rsidRDefault="004B304B" w:rsidP="00405ED4">
      <w:pPr>
        <w:tabs>
          <w:tab w:val="center" w:pos="4536"/>
          <w:tab w:val="left" w:pos="7535"/>
        </w:tabs>
        <w:spacing w:line="276" w:lineRule="auto"/>
        <w:rPr>
          <w:rFonts w:cs="Arial"/>
          <w:bCs/>
          <w:lang w:eastAsia="sl-SI"/>
        </w:rPr>
      </w:pPr>
    </w:p>
    <w:p w14:paraId="0B12F13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Izvajalec se zavezuje, da bo s podizvajalcem sklenil pogodbo, v kateri bo natančno določena vrsta in obseg storitev ter cena za opravljene storitve. </w:t>
      </w:r>
    </w:p>
    <w:p w14:paraId="70BD7F15" w14:textId="5546978E"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kolikor podizvajalec v skladu in na način, določen v drug</w:t>
      </w:r>
      <w:r w:rsidR="00C01B7E" w:rsidRPr="00405ED4">
        <w:rPr>
          <w:rFonts w:cs="Arial"/>
          <w:bCs/>
          <w:lang w:eastAsia="sl-SI"/>
        </w:rPr>
        <w:t xml:space="preserve">em in tretjem odstavku 94. </w:t>
      </w:r>
      <w:r w:rsidRPr="00405ED4">
        <w:rPr>
          <w:rFonts w:cs="Arial"/>
          <w:bCs/>
          <w:lang w:eastAsia="sl-SI"/>
        </w:rPr>
        <w:t>člena ZJN-3 zahteva neposredna plačila, izvajalec s to pogodbo pooblašča naročnika, da na podlagi potrjenega računa oziroma situacije neposredno plačuje podizvajalcu.</w:t>
      </w:r>
    </w:p>
    <w:p w14:paraId="30C1453C" w14:textId="4D3A2471"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0189EB56"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316023C"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podatke in dokumente iz druge, tretje in četrte alineje drugega odstavka 94. člena ZJN-3,</w:t>
      </w:r>
    </w:p>
    <w:p w14:paraId="74B27195"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soglasje novega podizvajalca za neposredno plačilo, če podizvajalec neposredno plačilo zahteva.</w:t>
      </w:r>
    </w:p>
    <w:p w14:paraId="7CBC5633"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043EED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Med utemeljene razloge za angažiranje novega podizvajalca se štejejo:</w:t>
      </w:r>
    </w:p>
    <w:p w14:paraId="292F9CBB"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okoliščine, ki so nastale po podpisu te pogodbe in jih izvajalec v fazi sestave in oddaje svoje ponudbe ni mogel ali moral predvideti;</w:t>
      </w:r>
    </w:p>
    <w:p w14:paraId="229C82DC"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potreba po dodatnih delih, spremembi del ali nepredvidenih delih, ki jih izvajalec sam ne more izvesti;</w:t>
      </w:r>
    </w:p>
    <w:p w14:paraId="6954EBFD"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specialna dela, za katera izvajalec ni usposobljen in so nujna za izvedbo pogodbenih del;</w:t>
      </w:r>
    </w:p>
    <w:p w14:paraId="79EE4058"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časovne, organizacijske  ali  tehnične  okoliščine,  zaradi  katerih je  vključitev podizvajalca nujna, da se pogodbena dela izvedejo v obsegu, kvaliteti, ceni in v pogodbenem času.</w:t>
      </w:r>
    </w:p>
    <w:p w14:paraId="6E7CD091" w14:textId="1D842180" w:rsidR="00727DF2" w:rsidRPr="00405ED4" w:rsidRDefault="004B304B" w:rsidP="00E72D18">
      <w:pPr>
        <w:numPr>
          <w:ilvl w:val="0"/>
          <w:numId w:val="51"/>
        </w:numPr>
        <w:tabs>
          <w:tab w:val="center" w:pos="4536"/>
          <w:tab w:val="left" w:pos="7535"/>
        </w:tabs>
        <w:spacing w:before="240" w:line="276" w:lineRule="auto"/>
        <w:rPr>
          <w:rFonts w:cs="Arial"/>
          <w:bCs/>
          <w:lang w:eastAsia="sl-SI"/>
        </w:rPr>
      </w:pPr>
      <w:r w:rsidRPr="00405ED4">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77093F3B" w14:textId="77777777" w:rsidR="00727DF2" w:rsidRPr="00405ED4" w:rsidRDefault="00727DF2" w:rsidP="00405ED4">
      <w:pPr>
        <w:tabs>
          <w:tab w:val="center" w:pos="4536"/>
          <w:tab w:val="left" w:pos="7535"/>
        </w:tabs>
        <w:spacing w:line="276" w:lineRule="auto"/>
        <w:rPr>
          <w:rFonts w:cs="Arial"/>
          <w:bCs/>
          <w:lang w:eastAsia="sl-SI"/>
        </w:rPr>
      </w:pPr>
    </w:p>
    <w:p w14:paraId="355AF883" w14:textId="58F34CEA" w:rsidR="004B304B" w:rsidRPr="00405ED4" w:rsidRDefault="004B304B" w:rsidP="00E72D18">
      <w:pPr>
        <w:pStyle w:val="pogodbaleni"/>
        <w:spacing w:before="0" w:after="160" w:line="276" w:lineRule="auto"/>
        <w:rPr>
          <w:rFonts w:cs="Arial"/>
        </w:rPr>
      </w:pPr>
      <w:r w:rsidRPr="00405ED4">
        <w:rPr>
          <w:rFonts w:cs="Arial"/>
        </w:rPr>
        <w:t>člen</w:t>
      </w:r>
    </w:p>
    <w:p w14:paraId="7DFC894F"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IZVEDBA IN OBVEZNOSTI POGODBENIH STRANK</w:t>
      </w:r>
    </w:p>
    <w:p w14:paraId="5C2CA617" w14:textId="77777777" w:rsidR="004B304B" w:rsidRPr="00405ED4" w:rsidRDefault="004B304B" w:rsidP="00405ED4">
      <w:pPr>
        <w:numPr>
          <w:ilvl w:val="2"/>
          <w:numId w:val="54"/>
        </w:numPr>
        <w:tabs>
          <w:tab w:val="center" w:pos="4536"/>
          <w:tab w:val="left" w:pos="7535"/>
        </w:tabs>
        <w:spacing w:line="276" w:lineRule="auto"/>
        <w:rPr>
          <w:rFonts w:cs="Arial"/>
          <w:bCs/>
          <w:i/>
          <w:lang w:eastAsia="sl-SI"/>
        </w:rPr>
      </w:pPr>
      <w:r w:rsidRPr="00405ED4">
        <w:rPr>
          <w:rFonts w:cs="Arial"/>
          <w:bCs/>
          <w:lang w:eastAsia="sl-SI"/>
        </w:rPr>
        <w:t>S to pogodbo se izvajalec zaveže opraviti v pogodbi določene storitve, naročnik pa mu bo za to plačal pogodbeno ceno navedeno v tej pogodbi.</w:t>
      </w:r>
      <w:r w:rsidRPr="00405ED4">
        <w:rPr>
          <w:rFonts w:cs="Arial"/>
          <w:bCs/>
          <w:i/>
          <w:lang w:eastAsia="sl-SI"/>
        </w:rPr>
        <w:t xml:space="preserve"> </w:t>
      </w:r>
    </w:p>
    <w:p w14:paraId="37ECAD14" w14:textId="24CB9E3D"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Storitve, ki so predmet pogodbe, opravi izvajalec v skladu z navodili naročnika in s specifikacijami, ki so priloga</w:t>
      </w:r>
      <w:r w:rsidR="003856D6" w:rsidRPr="00405ED4">
        <w:rPr>
          <w:rFonts w:cs="Arial"/>
          <w:bCs/>
          <w:lang w:eastAsia="sl-SI"/>
        </w:rPr>
        <w:t xml:space="preserve"> št. </w:t>
      </w:r>
      <w:r w:rsidR="003D41B6" w:rsidRPr="00405ED4">
        <w:rPr>
          <w:rFonts w:cs="Arial"/>
          <w:bCs/>
          <w:lang w:eastAsia="sl-SI"/>
        </w:rPr>
        <w:t>1</w:t>
      </w:r>
      <w:r w:rsidRPr="00405ED4">
        <w:rPr>
          <w:rFonts w:cs="Arial"/>
          <w:bCs/>
          <w:lang w:eastAsia="sl-SI"/>
        </w:rPr>
        <w:t xml:space="preserve"> </w:t>
      </w:r>
      <w:r w:rsidR="003856D6" w:rsidRPr="00405ED4">
        <w:rPr>
          <w:rFonts w:cs="Arial"/>
          <w:bCs/>
          <w:lang w:eastAsia="sl-SI"/>
        </w:rPr>
        <w:t xml:space="preserve">te </w:t>
      </w:r>
      <w:r w:rsidRPr="00405ED4">
        <w:rPr>
          <w:rFonts w:cs="Arial"/>
          <w:bCs/>
          <w:lang w:eastAsia="sl-SI"/>
        </w:rPr>
        <w:t>pogodbe.</w:t>
      </w:r>
    </w:p>
    <w:p w14:paraId="0DB8A140" w14:textId="1300A130"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Način</w:t>
      </w:r>
      <w:r w:rsidR="003C1FCB" w:rsidRPr="00405ED4">
        <w:rPr>
          <w:rFonts w:cs="Arial"/>
          <w:bCs/>
          <w:lang w:eastAsia="sl-SI"/>
        </w:rPr>
        <w:t xml:space="preserve"> prve faze</w:t>
      </w:r>
      <w:r w:rsidRPr="00405ED4">
        <w:rPr>
          <w:rFonts w:cs="Arial"/>
          <w:bCs/>
          <w:lang w:eastAsia="sl-SI"/>
        </w:rPr>
        <w:t xml:space="preserve"> izvedbe storitev sme izvajalec izbrati v skladu s</w:t>
      </w:r>
      <w:r w:rsidR="0013191A" w:rsidRPr="00405ED4">
        <w:rPr>
          <w:rFonts w:cs="Arial"/>
          <w:bCs/>
          <w:lang w:eastAsia="sl-SI"/>
        </w:rPr>
        <w:t xml:space="preserve"> projektom za izvedbo</w:t>
      </w:r>
      <w:r w:rsidRPr="00405ED4">
        <w:rPr>
          <w:rFonts w:cs="Arial"/>
          <w:bCs/>
          <w:lang w:eastAsia="sl-SI"/>
        </w:rPr>
        <w:t xml:space="preserve"> </w:t>
      </w:r>
      <w:r w:rsidR="0013191A" w:rsidRPr="00405ED4">
        <w:rPr>
          <w:rFonts w:cs="Arial"/>
          <w:bCs/>
          <w:lang w:eastAsia="sl-SI"/>
        </w:rPr>
        <w:t>(</w:t>
      </w:r>
      <w:r w:rsidR="00B80961" w:rsidRPr="00405ED4">
        <w:rPr>
          <w:rFonts w:cs="Arial"/>
          <w:bCs/>
          <w:lang w:eastAsia="sl-SI"/>
        </w:rPr>
        <w:t>PZI</w:t>
      </w:r>
      <w:r w:rsidR="0013191A" w:rsidRPr="00405ED4">
        <w:rPr>
          <w:rFonts w:cs="Arial"/>
          <w:bCs/>
          <w:lang w:eastAsia="sl-SI"/>
        </w:rPr>
        <w:t>)</w:t>
      </w:r>
      <w:r w:rsidR="00B80961" w:rsidRPr="00405ED4">
        <w:rPr>
          <w:rFonts w:cs="Arial"/>
          <w:bCs/>
          <w:lang w:eastAsia="sl-SI"/>
        </w:rPr>
        <w:t>, ki ga potrdi skrbnik pogodbe na strani naročnika.</w:t>
      </w:r>
    </w:p>
    <w:p w14:paraId="3AE4D6AC"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780C61EB"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lastRenderedPageBreak/>
        <w:t>Izvajalec mora imeti ves čas izvajanja pogodbenih storitev na voljo kadre, ki izpolnjujejo vse zahtevane pogoje iz razpisne dokumentacije, na podlagi česar je bilo izvajalcu naročilo oddano in podpisana ta pogodba.</w:t>
      </w:r>
    </w:p>
    <w:p w14:paraId="0E15619F"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54EBDF1" w14:textId="7B518A03"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Neutemeljena zavrnitev naročila ali odstopanje od naročenega načina izvedbe pomeni kršitev pogodbene obveznosti, zaradi katere lahko naročnik razdre pogodbo, uveljavi finančno zavarovanje za dobro izvedbo pogodbenih obveznosti, v primeru škode pa tudi zahteva odškodnino.</w:t>
      </w:r>
    </w:p>
    <w:p w14:paraId="18D9B4B3" w14:textId="478A0FA5"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Za potrebe izvajanja te pogodbe pogodbeni stranki uporabljata elektronsko komunikacijo (</w:t>
      </w:r>
      <w:r w:rsidR="000C1DA5" w:rsidRPr="00405ED4">
        <w:rPr>
          <w:rFonts w:cs="Arial"/>
          <w:bCs/>
          <w:lang w:eastAsia="sl-SI"/>
        </w:rPr>
        <w:t>naveden</w:t>
      </w:r>
      <w:r w:rsidR="003A34AB" w:rsidRPr="00405ED4">
        <w:rPr>
          <w:rFonts w:cs="Arial"/>
          <w:bCs/>
          <w:lang w:eastAsia="sl-SI"/>
        </w:rPr>
        <w:t>o</w:t>
      </w:r>
      <w:r w:rsidR="000C1DA5" w:rsidRPr="00405ED4">
        <w:rPr>
          <w:rFonts w:cs="Arial"/>
          <w:bCs/>
          <w:lang w:eastAsia="sl-SI"/>
        </w:rPr>
        <w:t xml:space="preserve"> v 5. členu te pogodbe</w:t>
      </w:r>
      <w:r w:rsidRPr="00405ED4">
        <w:rPr>
          <w:rFonts w:cs="Arial"/>
          <w:bCs/>
          <w:lang w:eastAsia="sl-SI"/>
        </w:rPr>
        <w:t>) in sta dolžni obe zagotoviti, da bodisi nasprotna stranka, bodisi nasprotni informacijski sistem potrdi vsak prejem tako dogovorjene poslovne komunikacije.</w:t>
      </w:r>
    </w:p>
    <w:p w14:paraId="1CBCE7CF" w14:textId="712AC4FB"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4E73E7CB"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13984CA0" w14:textId="73D3BC93" w:rsidR="00A90B54" w:rsidRPr="00405ED4" w:rsidRDefault="00A90B54" w:rsidP="00E72D18">
      <w:pPr>
        <w:pStyle w:val="pogodbaleni"/>
        <w:spacing w:before="0" w:after="160" w:line="276" w:lineRule="auto"/>
        <w:rPr>
          <w:rFonts w:cs="Arial"/>
        </w:rPr>
      </w:pPr>
      <w:r w:rsidRPr="00405ED4">
        <w:rPr>
          <w:rFonts w:cs="Arial"/>
        </w:rPr>
        <w:t>Člen</w:t>
      </w:r>
    </w:p>
    <w:p w14:paraId="786521C5" w14:textId="5234775B" w:rsidR="00D46A6B" w:rsidRPr="00405ED4" w:rsidRDefault="00A90B54" w:rsidP="00405ED4">
      <w:pPr>
        <w:pStyle w:val="pogodbaleni"/>
        <w:numPr>
          <w:ilvl w:val="0"/>
          <w:numId w:val="0"/>
        </w:numPr>
        <w:spacing w:before="0" w:after="160" w:line="276" w:lineRule="auto"/>
        <w:ind w:left="357"/>
        <w:jc w:val="both"/>
        <w:rPr>
          <w:rFonts w:cs="Arial"/>
          <w:bCs/>
          <w:u w:val="single"/>
        </w:rPr>
      </w:pPr>
      <w:r w:rsidRPr="00405ED4">
        <w:rPr>
          <w:rFonts w:cs="Arial"/>
          <w:bCs/>
          <w:u w:val="single"/>
        </w:rPr>
        <w:t>OBVEZNOSTI NAROČNIKA</w:t>
      </w:r>
    </w:p>
    <w:p w14:paraId="4DEC64FC" w14:textId="36B5A3B7" w:rsidR="00D46A6B" w:rsidRPr="00405ED4" w:rsidRDefault="00D46A6B" w:rsidP="00167BC9">
      <w:pPr>
        <w:tabs>
          <w:tab w:val="center" w:pos="4536"/>
          <w:tab w:val="left" w:pos="7535"/>
        </w:tabs>
        <w:spacing w:line="276" w:lineRule="auto"/>
        <w:ind w:left="709"/>
        <w:rPr>
          <w:rFonts w:cs="Arial"/>
          <w:bCs/>
          <w:u w:val="single"/>
          <w:lang w:eastAsia="sl-SI"/>
        </w:rPr>
      </w:pPr>
      <w:r w:rsidRPr="00405ED4">
        <w:rPr>
          <w:rFonts w:cs="Arial"/>
          <w:bCs/>
          <w:u w:val="single"/>
          <w:lang w:eastAsia="sl-SI"/>
        </w:rPr>
        <w:t>Naročnik se zavezuje, da bo:</w:t>
      </w:r>
    </w:p>
    <w:p w14:paraId="749841AC" w14:textId="1393EF76" w:rsidR="004B304B" w:rsidRPr="00405ED4" w:rsidRDefault="004B304B" w:rsidP="00167BC9">
      <w:pPr>
        <w:numPr>
          <w:ilvl w:val="3"/>
          <w:numId w:val="54"/>
        </w:numPr>
        <w:tabs>
          <w:tab w:val="center" w:pos="4536"/>
          <w:tab w:val="left" w:pos="7535"/>
        </w:tabs>
        <w:spacing w:after="0" w:line="276" w:lineRule="auto"/>
        <w:rPr>
          <w:rFonts w:cs="Arial"/>
          <w:bCs/>
          <w:u w:val="single"/>
          <w:lang w:eastAsia="sl-SI"/>
        </w:rPr>
      </w:pPr>
      <w:r w:rsidRPr="00405ED4">
        <w:rPr>
          <w:rFonts w:cs="Arial"/>
          <w:bCs/>
          <w:lang w:eastAsia="sl-SI"/>
        </w:rPr>
        <w:t>izpolnil vse predvidene obveznosti v roku</w:t>
      </w:r>
      <w:r w:rsidR="005B4EEC" w:rsidRPr="00405ED4">
        <w:rPr>
          <w:rFonts w:cs="Arial"/>
          <w:bCs/>
          <w:lang w:eastAsia="sl-SI"/>
        </w:rPr>
        <w:t xml:space="preserve"> določene</w:t>
      </w:r>
      <w:r w:rsidR="001C7C11" w:rsidRPr="00405ED4">
        <w:rPr>
          <w:rFonts w:cs="Arial"/>
          <w:bCs/>
          <w:lang w:eastAsia="sl-SI"/>
        </w:rPr>
        <w:t>m</w:t>
      </w:r>
      <w:r w:rsidR="005B4EEC" w:rsidRPr="00405ED4">
        <w:rPr>
          <w:rFonts w:cs="Arial"/>
          <w:bCs/>
          <w:lang w:eastAsia="sl-SI"/>
        </w:rPr>
        <w:t xml:space="preserve"> s to pogodbo</w:t>
      </w:r>
      <w:r w:rsidRPr="00405ED4">
        <w:rPr>
          <w:rFonts w:cs="Arial"/>
          <w:bCs/>
          <w:lang w:eastAsia="sl-SI"/>
        </w:rPr>
        <w:t xml:space="preserve"> in na predviden način;</w:t>
      </w:r>
    </w:p>
    <w:p w14:paraId="294949CB" w14:textId="294B8B59"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izvajalcu omogočil dostop do celotne dokumentacije in infrastrukture, če </w:t>
      </w:r>
      <w:r w:rsidR="003856D6" w:rsidRPr="00405ED4">
        <w:rPr>
          <w:rFonts w:cs="Arial"/>
          <w:bCs/>
          <w:lang w:eastAsia="sl-SI"/>
        </w:rPr>
        <w:t>bo</w:t>
      </w:r>
      <w:r w:rsidRPr="00405ED4">
        <w:rPr>
          <w:rFonts w:cs="Arial"/>
          <w:bCs/>
          <w:lang w:eastAsia="sl-SI"/>
        </w:rPr>
        <w:t xml:space="preserve"> to potrebno za izvedbo prevzetih storitev;</w:t>
      </w:r>
    </w:p>
    <w:p w14:paraId="7BA0BDEB" w14:textId="7777777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pisno obveščal izvajalca o ugotovljenih napakah oziroma problemih;</w:t>
      </w:r>
    </w:p>
    <w:p w14:paraId="60A2E405" w14:textId="42608FB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plačal naročene in izvršene storitve v dogovorjenem roku</w:t>
      </w:r>
      <w:r w:rsidR="00BB58D8" w:rsidRPr="00405ED4">
        <w:rPr>
          <w:rFonts w:cs="Arial"/>
          <w:bCs/>
          <w:lang w:eastAsia="sl-SI"/>
        </w:rPr>
        <w:t>;</w:t>
      </w:r>
    </w:p>
    <w:p w14:paraId="6F7BC446" w14:textId="77B47474" w:rsidR="00BB58D8" w:rsidRPr="00405ED4" w:rsidRDefault="00BB58D8"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vse težave, ki jih bo odkril sam ali za katere bo izvedel od svojih končnih uporabnikov pri aplikaciji, ki je predmet te pogodbe, takoj javiti izvajalcu.</w:t>
      </w:r>
    </w:p>
    <w:p w14:paraId="5DDDD18D"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31C8445A" w14:textId="48AEFC97" w:rsidR="00A90B54" w:rsidRPr="00405ED4" w:rsidRDefault="00A90B54" w:rsidP="00E72D18">
      <w:pPr>
        <w:pStyle w:val="pogodbaleni"/>
        <w:spacing w:before="0" w:after="160" w:line="276" w:lineRule="auto"/>
        <w:rPr>
          <w:rFonts w:cs="Arial"/>
        </w:rPr>
      </w:pPr>
      <w:r w:rsidRPr="00405ED4">
        <w:rPr>
          <w:rFonts w:cs="Arial"/>
        </w:rPr>
        <w:t>člen</w:t>
      </w:r>
    </w:p>
    <w:p w14:paraId="64127333" w14:textId="746B73BC" w:rsidR="004B304B" w:rsidRPr="00405ED4" w:rsidRDefault="00A90B54" w:rsidP="00167BC9">
      <w:pPr>
        <w:tabs>
          <w:tab w:val="center" w:pos="4536"/>
          <w:tab w:val="left" w:pos="7535"/>
        </w:tabs>
        <w:spacing w:line="276" w:lineRule="auto"/>
        <w:ind w:left="426"/>
        <w:rPr>
          <w:rFonts w:cs="Arial"/>
          <w:bCs/>
          <w:u w:val="single"/>
          <w:lang w:eastAsia="sl-SI"/>
        </w:rPr>
      </w:pPr>
      <w:r w:rsidRPr="00405ED4">
        <w:rPr>
          <w:rFonts w:cs="Arial"/>
          <w:bCs/>
          <w:u w:val="single"/>
          <w:lang w:eastAsia="sl-SI"/>
        </w:rPr>
        <w:t>OBVEZNOSTI IZVAJALCA</w:t>
      </w:r>
    </w:p>
    <w:p w14:paraId="34B9FF21" w14:textId="556AC804" w:rsidR="00D46A6B" w:rsidRPr="00405ED4" w:rsidRDefault="00D46A6B" w:rsidP="00405ED4">
      <w:pPr>
        <w:tabs>
          <w:tab w:val="center" w:pos="4536"/>
          <w:tab w:val="left" w:pos="7535"/>
        </w:tabs>
        <w:spacing w:line="276" w:lineRule="auto"/>
        <w:ind w:left="714"/>
        <w:rPr>
          <w:rFonts w:cs="Arial"/>
          <w:bCs/>
          <w:u w:val="single"/>
          <w:lang w:eastAsia="sl-SI"/>
        </w:rPr>
      </w:pPr>
      <w:r w:rsidRPr="00405ED4">
        <w:rPr>
          <w:rFonts w:cs="Arial"/>
          <w:bCs/>
          <w:u w:val="single"/>
          <w:lang w:eastAsia="sl-SI"/>
        </w:rPr>
        <w:t>Izvajalec se zavezuje, da :</w:t>
      </w:r>
    </w:p>
    <w:p w14:paraId="0FBE98B2"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w:t>
      </w:r>
      <w:r w:rsidR="004B304B" w:rsidRPr="00405ED4">
        <w:rPr>
          <w:rFonts w:ascii="Arial" w:hAnsi="Arial" w:cs="Arial"/>
          <w:bCs/>
          <w:lang w:eastAsia="sl-SI"/>
        </w:rPr>
        <w:t>svoje naloge opravil strokovno in s skrbnostjo dobrega strokovnjaka;</w:t>
      </w:r>
    </w:p>
    <w:p w14:paraId="71CB4B25"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izvedel svoje pogodbene obveznosti po pravilih stroke, v skladu z navodili naročnika in v dogovorjenem roku</w:t>
      </w:r>
      <w:r w:rsidR="003856D6" w:rsidRPr="00405ED4">
        <w:rPr>
          <w:rFonts w:ascii="Arial" w:hAnsi="Arial" w:cs="Arial"/>
          <w:bCs/>
          <w:lang w:eastAsia="sl-SI"/>
        </w:rPr>
        <w:t xml:space="preserve"> skladno s to pogodbo</w:t>
      </w:r>
      <w:r w:rsidR="004B304B" w:rsidRPr="00405ED4">
        <w:rPr>
          <w:rFonts w:ascii="Arial" w:hAnsi="Arial" w:cs="Arial"/>
          <w:bCs/>
          <w:lang w:eastAsia="sl-SI"/>
        </w:rPr>
        <w:t>;</w:t>
      </w:r>
    </w:p>
    <w:p w14:paraId="2A41D5C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izstavljal e-račune</w:t>
      </w:r>
      <w:r w:rsidR="009074A7" w:rsidRPr="00405ED4">
        <w:rPr>
          <w:rFonts w:ascii="Arial" w:hAnsi="Arial" w:cs="Arial"/>
          <w:bCs/>
          <w:lang w:eastAsia="sl-SI"/>
        </w:rPr>
        <w:t xml:space="preserve"> najkasneje 30 dni po izvedbenih rokih, ki so določeni v </w:t>
      </w:r>
      <w:r w:rsidR="003A34AB" w:rsidRPr="00405ED4">
        <w:rPr>
          <w:rFonts w:ascii="Arial" w:hAnsi="Arial" w:cs="Arial"/>
          <w:bCs/>
          <w:lang w:eastAsia="sl-SI"/>
        </w:rPr>
        <w:t xml:space="preserve">prvem odstavku </w:t>
      </w:r>
      <w:r w:rsidR="009074A7" w:rsidRPr="00405ED4">
        <w:rPr>
          <w:rFonts w:ascii="Arial" w:hAnsi="Arial" w:cs="Arial"/>
          <w:bCs/>
          <w:lang w:eastAsia="sl-SI"/>
        </w:rPr>
        <w:t>3. člen</w:t>
      </w:r>
      <w:r w:rsidR="003A34AB" w:rsidRPr="00405ED4">
        <w:rPr>
          <w:rFonts w:ascii="Arial" w:hAnsi="Arial" w:cs="Arial"/>
          <w:bCs/>
          <w:lang w:eastAsia="sl-SI"/>
        </w:rPr>
        <w:t>a</w:t>
      </w:r>
      <w:r w:rsidR="009074A7" w:rsidRPr="00405ED4">
        <w:rPr>
          <w:rFonts w:ascii="Arial" w:hAnsi="Arial" w:cs="Arial"/>
          <w:bCs/>
          <w:lang w:eastAsia="sl-SI"/>
        </w:rPr>
        <w:t xml:space="preserve"> te pogodbe</w:t>
      </w:r>
      <w:r w:rsidR="004B304B" w:rsidRPr="00405ED4">
        <w:rPr>
          <w:rFonts w:ascii="Arial" w:hAnsi="Arial" w:cs="Arial"/>
          <w:bCs/>
          <w:lang w:eastAsia="sl-SI"/>
        </w:rPr>
        <w:t>;</w:t>
      </w:r>
    </w:p>
    <w:p w14:paraId="7FEC21D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aktivno sodeloval z naročnikom pri morebitnem razreševanju odprtih vprašanj v zvezi s predmetom pogodbe;</w:t>
      </w:r>
    </w:p>
    <w:p w14:paraId="20908BFA"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takoj pisno opozoril naročnika na okoliščine, ki bi lahko otežile ali onemogočile kvalitetno in pravilno izvedbo storitev;</w:t>
      </w:r>
    </w:p>
    <w:p w14:paraId="25BF78F6"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pri izvajanju pogodbenih obveznosti uporabljal napredne tehnologije in metode glede na opremljenost naročnika;</w:t>
      </w:r>
    </w:p>
    <w:p w14:paraId="7E65C32C"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A34AB" w:rsidRPr="00405ED4">
        <w:rPr>
          <w:rFonts w:ascii="Arial" w:hAnsi="Arial" w:cs="Arial"/>
          <w:bCs/>
          <w:lang w:eastAsia="sl-SI"/>
        </w:rPr>
        <w:t>skladno s prvim odstavkom 3. člena te pogodbe</w:t>
      </w:r>
      <w:r w:rsidR="004B304B" w:rsidRPr="00405ED4">
        <w:rPr>
          <w:rFonts w:ascii="Arial" w:hAnsi="Arial" w:cs="Arial"/>
          <w:bCs/>
          <w:lang w:eastAsia="sl-SI"/>
        </w:rPr>
        <w:t xml:space="preserve"> pripravil dokument</w:t>
      </w:r>
      <w:r w:rsidR="003A34AB" w:rsidRPr="00405ED4">
        <w:rPr>
          <w:rFonts w:ascii="Arial" w:hAnsi="Arial" w:cs="Arial"/>
          <w:bCs/>
          <w:lang w:eastAsia="sl-SI"/>
        </w:rPr>
        <w:t xml:space="preserve"> za prvo fazo izvedbe Analiza </w:t>
      </w:r>
      <w:r w:rsidR="004B304B" w:rsidRPr="00405ED4">
        <w:rPr>
          <w:rFonts w:ascii="Arial" w:hAnsi="Arial" w:cs="Arial"/>
          <w:bCs/>
          <w:lang w:eastAsia="sl-SI"/>
        </w:rPr>
        <w:t xml:space="preserve"> - projekt za izvedbo (PZI) v skladu s specifikacijami naročnika</w:t>
      </w:r>
      <w:r w:rsidRPr="00405ED4">
        <w:rPr>
          <w:rFonts w:ascii="Arial" w:hAnsi="Arial" w:cs="Arial"/>
          <w:bCs/>
          <w:lang w:eastAsia="sl-SI"/>
        </w:rPr>
        <w:t xml:space="preserve"> v Prilogi 1 te pogodbe</w:t>
      </w:r>
      <w:r w:rsidR="004B304B" w:rsidRPr="00405ED4">
        <w:rPr>
          <w:rFonts w:ascii="Arial" w:hAnsi="Arial" w:cs="Arial"/>
          <w:bCs/>
          <w:lang w:eastAsia="sl-SI"/>
        </w:rPr>
        <w:t>;</w:t>
      </w:r>
    </w:p>
    <w:p w14:paraId="78B0A5A8"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dela po tej pogodbi izvajal s kadri, ki jih je navedel v svoji ponudbi;</w:t>
      </w:r>
    </w:p>
    <w:p w14:paraId="275C1515"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redno, najmanj enkrat na teden, obveščal naročnika o poteku del in izvajanju pogodbenih obveznosti;</w:t>
      </w:r>
    </w:p>
    <w:p w14:paraId="6216025A"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684EFB92"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z naročnikom sodeloval ter na njegovo zahtevo nemudoma posredoval vso dokumentacijo, ki se navezuje na izvajanje storitev v okviru predmetnega javnega naročila (finančno, pravno, vsebinsko-projektno…) in pojasnila;</w:t>
      </w:r>
    </w:p>
    <w:p w14:paraId="0D070784"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omogočal ustrezen nadzor naročniku;</w:t>
      </w:r>
    </w:p>
    <w:p w14:paraId="3DE1B46F"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na naročnikovo željo sklenil aneks za dodatne storitve, ki so povezane s predmetom pogodbe in javnega naročila</w:t>
      </w:r>
      <w:r w:rsidRPr="00405ED4">
        <w:rPr>
          <w:rFonts w:ascii="Arial" w:hAnsi="Arial" w:cs="Arial"/>
          <w:bCs/>
          <w:lang w:eastAsia="sl-SI"/>
        </w:rPr>
        <w:t>;</w:t>
      </w:r>
      <w:r w:rsidR="004B304B" w:rsidRPr="00405ED4">
        <w:rPr>
          <w:rFonts w:ascii="Arial" w:hAnsi="Arial" w:cs="Arial"/>
          <w:bCs/>
          <w:lang w:eastAsia="sl-SI"/>
        </w:rPr>
        <w:t xml:space="preserve"> </w:t>
      </w:r>
    </w:p>
    <w:p w14:paraId="73BF910F" w14:textId="4DECAB95" w:rsidR="00D200F4" w:rsidRPr="00405ED4" w:rsidRDefault="00167BC9"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Pr>
          <w:rFonts w:ascii="Arial" w:hAnsi="Arial" w:cs="Arial"/>
          <w:bCs/>
          <w:lang w:eastAsia="sl-SI"/>
        </w:rPr>
        <w:t xml:space="preserve">se </w:t>
      </w:r>
      <w:r w:rsidR="00DD4666" w:rsidRPr="00405ED4">
        <w:rPr>
          <w:rFonts w:ascii="Arial" w:hAnsi="Arial" w:cs="Arial"/>
          <w:bCs/>
          <w:lang w:eastAsia="sl-SI"/>
        </w:rPr>
        <w:t xml:space="preserve">bo </w:t>
      </w:r>
      <w:r w:rsidR="004B304B" w:rsidRPr="00405ED4">
        <w:rPr>
          <w:rFonts w:ascii="Arial" w:hAnsi="Arial" w:cs="Arial"/>
          <w:bCs/>
          <w:lang w:eastAsia="sl-SI"/>
        </w:rPr>
        <w:t>redno udeleževal vseh rednih tedenskih sestank</w:t>
      </w:r>
      <w:r>
        <w:rPr>
          <w:rFonts w:ascii="Arial" w:hAnsi="Arial" w:cs="Arial"/>
          <w:bCs/>
          <w:lang w:eastAsia="sl-SI"/>
        </w:rPr>
        <w:t>ov</w:t>
      </w:r>
      <w:r w:rsidR="004B304B" w:rsidRPr="00405ED4">
        <w:rPr>
          <w:rFonts w:ascii="Arial" w:hAnsi="Arial" w:cs="Arial"/>
          <w:bCs/>
          <w:lang w:eastAsia="sl-SI"/>
        </w:rPr>
        <w:t xml:space="preserve"> na sedežu naročnika oziroma na daljavo, v kolikor bo naročnik glede na vsebino posameznih sestankov s tem soglašal. Sestanki se predvidevajo enkrat tedensko, in sicer ob terminih, ki jih </w:t>
      </w:r>
      <w:r w:rsidR="003856D6" w:rsidRPr="00405ED4">
        <w:rPr>
          <w:rFonts w:ascii="Arial" w:hAnsi="Arial" w:cs="Arial"/>
          <w:bCs/>
          <w:lang w:eastAsia="sl-SI"/>
        </w:rPr>
        <w:t xml:space="preserve">vnaprej </w:t>
      </w:r>
      <w:r w:rsidR="004B304B" w:rsidRPr="00405ED4">
        <w:rPr>
          <w:rFonts w:ascii="Arial" w:hAnsi="Arial" w:cs="Arial"/>
          <w:bCs/>
          <w:lang w:eastAsia="sl-SI"/>
        </w:rPr>
        <w:t>določi naročnik. V primeru potrebe si naročnik pridržuje pravico sklicevanja dodatnih izrednih sestankov, na katerih je obvezna prisotnost vsaj vodje projekta in zadevnega ključnega strokovnjaka, glede na zadevno problematiko</w:t>
      </w:r>
      <w:r w:rsidR="00DD4666" w:rsidRPr="00405ED4">
        <w:rPr>
          <w:rFonts w:ascii="Arial" w:hAnsi="Arial" w:cs="Arial"/>
          <w:bCs/>
          <w:lang w:eastAsia="sl-SI"/>
        </w:rPr>
        <w:t>;</w:t>
      </w:r>
      <w:r w:rsidR="004B304B" w:rsidRPr="00405ED4">
        <w:rPr>
          <w:rFonts w:ascii="Arial" w:hAnsi="Arial" w:cs="Arial"/>
          <w:bCs/>
          <w:lang w:eastAsia="sl-SI"/>
        </w:rPr>
        <w:t xml:space="preserve"> </w:t>
      </w:r>
    </w:p>
    <w:p w14:paraId="13ACDACE"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D41B6" w:rsidRPr="00405ED4">
        <w:rPr>
          <w:rFonts w:ascii="Arial" w:hAnsi="Arial" w:cs="Arial"/>
          <w:bCs/>
          <w:lang w:eastAsia="sl-SI"/>
        </w:rPr>
        <w:t xml:space="preserve">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003D41B6" w:rsidRPr="00405ED4">
        <w:rPr>
          <w:rFonts w:ascii="Arial" w:hAnsi="Arial" w:cs="Arial"/>
          <w:bCs/>
          <w:lang w:eastAsia="sl-SI"/>
        </w:rPr>
        <w:t>NextGenerationEU</w:t>
      </w:r>
      <w:proofErr w:type="spellEnd"/>
      <w:r w:rsidR="003D41B6" w:rsidRPr="00405ED4">
        <w:rPr>
          <w:rFonts w:ascii="Arial" w:hAnsi="Arial" w:cs="Arial"/>
          <w:bCs/>
          <w:lang w:eastAsia="sl-SI"/>
        </w:rPr>
        <w:t>“ in logotip Ministrstva za vzgojo in izobraževanje (slednje kjer je to smiselno)</w:t>
      </w:r>
      <w:r w:rsidRPr="00405ED4">
        <w:rPr>
          <w:rFonts w:ascii="Arial" w:hAnsi="Arial" w:cs="Arial"/>
          <w:bCs/>
          <w:lang w:eastAsia="sl-SI"/>
        </w:rPr>
        <w:t>;</w:t>
      </w:r>
    </w:p>
    <w:p w14:paraId="5C4C0711"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se s</w:t>
      </w:r>
      <w:r w:rsidR="00437DA7" w:rsidRPr="00405ED4">
        <w:rPr>
          <w:rFonts w:ascii="Arial" w:hAnsi="Arial" w:cs="Arial"/>
          <w:bCs/>
          <w:lang w:eastAsia="sl-SI"/>
        </w:rPr>
        <w:t xml:space="preserve">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w:t>
      </w:r>
      <w:r w:rsidR="00437DA7" w:rsidRPr="00405ED4">
        <w:rPr>
          <w:rFonts w:ascii="Arial" w:hAnsi="Arial" w:cs="Arial"/>
          <w:bCs/>
          <w:lang w:eastAsia="sl-SI"/>
        </w:rPr>
        <w:lastRenderedPageBreak/>
        <w:t>objave pogodb s področja javnega naročanja, koncesij in javno-zasebnih partnerstev</w:t>
      </w:r>
      <w:r w:rsidR="00BB58D8" w:rsidRPr="00405ED4">
        <w:rPr>
          <w:rFonts w:ascii="Arial" w:hAnsi="Arial" w:cs="Arial"/>
          <w:bCs/>
          <w:lang w:eastAsia="sl-SI"/>
        </w:rPr>
        <w:t>;</w:t>
      </w:r>
    </w:p>
    <w:p w14:paraId="3BDCFCEC" w14:textId="56502944" w:rsidR="00BB58D8" w:rsidRPr="00405ED4" w:rsidRDefault="00BB58D8"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bo pri reševanju težav v okviru vzdrževanja dolžan upoštevati v tej pogodbi dogovorjene odzivne čase, čase za odpravo napak in način odprave napak, ki so določeni v 9. členu pogodbe.</w:t>
      </w:r>
    </w:p>
    <w:p w14:paraId="7F654585" w14:textId="77777777" w:rsidR="00EA6614" w:rsidRPr="00405ED4" w:rsidRDefault="00EA6614" w:rsidP="00405ED4">
      <w:pPr>
        <w:tabs>
          <w:tab w:val="center" w:pos="4536"/>
          <w:tab w:val="left" w:pos="7535"/>
        </w:tabs>
        <w:spacing w:line="276" w:lineRule="auto"/>
        <w:ind w:left="714"/>
        <w:rPr>
          <w:rFonts w:cs="Arial"/>
          <w:bCs/>
          <w:u w:val="single"/>
          <w:lang w:eastAsia="sl-SI"/>
        </w:rPr>
      </w:pPr>
    </w:p>
    <w:p w14:paraId="4FF70ED0" w14:textId="77777777" w:rsidR="004B304B" w:rsidRPr="00405ED4" w:rsidRDefault="004B304B" w:rsidP="00167BC9">
      <w:pPr>
        <w:pStyle w:val="pogodbaleni"/>
        <w:spacing w:before="0" w:after="160" w:line="276" w:lineRule="auto"/>
        <w:ind w:left="426" w:hanging="426"/>
        <w:rPr>
          <w:rFonts w:cs="Arial"/>
        </w:rPr>
      </w:pPr>
      <w:r w:rsidRPr="00405ED4">
        <w:rPr>
          <w:rFonts w:cs="Arial"/>
        </w:rPr>
        <w:t>člen</w:t>
      </w:r>
    </w:p>
    <w:p w14:paraId="54001F86" w14:textId="3C488E6B" w:rsidR="004B304B" w:rsidRPr="00405ED4"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PREVZEM</w:t>
      </w:r>
      <w:r w:rsidR="00417612" w:rsidRPr="00405ED4">
        <w:rPr>
          <w:rFonts w:cs="Arial"/>
          <w:bCs/>
          <w:lang w:eastAsia="sl-SI"/>
        </w:rPr>
        <w:t xml:space="preserve"> DOKUMENTOV PO POSAMEZNIH FAZAH IZVEDBE </w:t>
      </w:r>
    </w:p>
    <w:p w14:paraId="23C628FB"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Izvajalec vodi evidenco opravljenih storitev na osnovi s strani naročnika podpisanih nalogov. Izvajalec dostavlja naročniku pisna poročila o vseh opravljenih storitvah.</w:t>
      </w:r>
    </w:p>
    <w:p w14:paraId="041EDBBC" w14:textId="468C84A0"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Prevzemni zapisnik pogodbeni stranki podpišeta za vsako posamezno fazo izvedbe predmeta pogodbe, kot so opredeljene v 3. členu </w:t>
      </w:r>
      <w:r w:rsidR="0013191A" w:rsidRPr="00405ED4">
        <w:rPr>
          <w:rFonts w:cs="Arial"/>
          <w:bCs/>
          <w:lang w:eastAsia="sl-SI"/>
        </w:rPr>
        <w:t xml:space="preserve">te </w:t>
      </w:r>
      <w:r w:rsidRPr="00405ED4">
        <w:rPr>
          <w:rFonts w:cs="Arial"/>
          <w:bCs/>
          <w:lang w:eastAsia="sl-SI"/>
        </w:rPr>
        <w:t xml:space="preserve">pogodbe ter kot končni prevzem ob končanju vseh </w:t>
      </w:r>
      <w:r w:rsidR="007D3880" w:rsidRPr="00405ED4">
        <w:rPr>
          <w:rFonts w:cs="Arial"/>
          <w:bCs/>
          <w:lang w:eastAsia="sl-SI"/>
        </w:rPr>
        <w:t xml:space="preserve">posameznih </w:t>
      </w:r>
      <w:r w:rsidRPr="00405ED4">
        <w:rPr>
          <w:rFonts w:cs="Arial"/>
          <w:bCs/>
          <w:lang w:eastAsia="sl-SI"/>
        </w:rPr>
        <w:t>faz</w:t>
      </w:r>
      <w:r w:rsidR="00DD4666" w:rsidRPr="00405ED4">
        <w:rPr>
          <w:rFonts w:cs="Arial"/>
          <w:bCs/>
          <w:lang w:eastAsia="sl-SI"/>
        </w:rPr>
        <w:t xml:space="preserve"> izvedbe</w:t>
      </w:r>
      <w:r w:rsidRPr="00405ED4">
        <w:rPr>
          <w:rFonts w:cs="Arial"/>
          <w:bCs/>
          <w:lang w:eastAsia="sl-SI"/>
        </w:rPr>
        <w:t>.</w:t>
      </w:r>
    </w:p>
    <w:p w14:paraId="2EE077C4" w14:textId="17C8BB3B"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V prevzemni zapisnik posamezne faze </w:t>
      </w:r>
      <w:r w:rsidR="00DD4666" w:rsidRPr="00405ED4">
        <w:rPr>
          <w:rFonts w:cs="Arial"/>
          <w:bCs/>
          <w:lang w:eastAsia="sl-SI"/>
        </w:rPr>
        <w:t xml:space="preserve">izvedbe </w:t>
      </w:r>
      <w:r w:rsidRPr="00405ED4">
        <w:rPr>
          <w:rFonts w:cs="Arial"/>
          <w:bCs/>
          <w:lang w:eastAsia="sl-SI"/>
        </w:rPr>
        <w:t xml:space="preserve">pogodbeni stranki vneseta vse morebitno ugotovljene pomanjkljivosti ter določita rok za njihovo odpravo. Ugotovljene pomanjkljivosti je izvajalec dolžan odpraviti na lastne stroške v roku, ki ga naročnik določi v </w:t>
      </w:r>
      <w:r w:rsidR="007D3880" w:rsidRPr="00405ED4">
        <w:rPr>
          <w:rFonts w:cs="Arial"/>
          <w:bCs/>
          <w:lang w:eastAsia="sl-SI"/>
        </w:rPr>
        <w:t xml:space="preserve">prevzemnem </w:t>
      </w:r>
      <w:r w:rsidRPr="00405ED4">
        <w:rPr>
          <w:rFonts w:cs="Arial"/>
          <w:bCs/>
          <w:lang w:eastAsia="sl-SI"/>
        </w:rPr>
        <w:t xml:space="preserve">zapisniku. </w:t>
      </w:r>
    </w:p>
    <w:p w14:paraId="745F6414" w14:textId="0F44EBA0"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 posamezne faze </w:t>
      </w:r>
      <w:r w:rsidR="007D3880" w:rsidRPr="00405ED4">
        <w:rPr>
          <w:rFonts w:cs="Arial"/>
          <w:bCs/>
          <w:lang w:eastAsia="sl-SI"/>
        </w:rPr>
        <w:t>izvedbe</w:t>
      </w:r>
      <w:r w:rsidRPr="00405ED4">
        <w:rPr>
          <w:rFonts w:cs="Arial"/>
          <w:bCs/>
          <w:lang w:eastAsia="sl-SI"/>
        </w:rPr>
        <w:t xml:space="preserve"> in podpis posameznega prevzemnega zapisnika </w:t>
      </w:r>
      <w:r w:rsidR="007D3880" w:rsidRPr="00405ED4">
        <w:rPr>
          <w:rFonts w:cs="Arial"/>
          <w:bCs/>
          <w:lang w:eastAsia="sl-SI"/>
        </w:rPr>
        <w:t>posamezne faze</w:t>
      </w:r>
      <w:r w:rsidRPr="00405ED4">
        <w:rPr>
          <w:rFonts w:cs="Arial"/>
          <w:bCs/>
          <w:lang w:eastAsia="sl-SI"/>
        </w:rPr>
        <w:t xml:space="preserve"> izvede</w:t>
      </w:r>
      <w:r w:rsidR="009074A7" w:rsidRPr="00405ED4">
        <w:rPr>
          <w:rFonts w:cs="Arial"/>
          <w:bCs/>
          <w:lang w:eastAsia="sl-SI"/>
        </w:rPr>
        <w:t xml:space="preserve">ta skrbnika pogodbe </w:t>
      </w:r>
      <w:r w:rsidRPr="00405ED4">
        <w:rPr>
          <w:rFonts w:cs="Arial"/>
          <w:bCs/>
          <w:lang w:eastAsia="sl-SI"/>
        </w:rPr>
        <w:t>naročnika in izvajalca</w:t>
      </w:r>
      <w:r w:rsidR="009074A7" w:rsidRPr="00405ED4">
        <w:rPr>
          <w:rFonts w:cs="Arial"/>
          <w:bCs/>
          <w:lang w:eastAsia="sl-SI"/>
        </w:rPr>
        <w:t>, ki sta določena v 5. členu te pogodbe</w:t>
      </w:r>
      <w:r w:rsidRPr="00405ED4">
        <w:rPr>
          <w:rFonts w:cs="Arial"/>
          <w:bCs/>
          <w:lang w:eastAsia="sl-SI"/>
        </w:rPr>
        <w:t xml:space="preserve">. </w:t>
      </w:r>
    </w:p>
    <w:p w14:paraId="0A8F5738" w14:textId="7534F8BD"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Podpis posameznega prevzemnega zapisnika </w:t>
      </w:r>
      <w:r w:rsidR="007D3880" w:rsidRPr="00405ED4">
        <w:rPr>
          <w:rFonts w:cs="Arial"/>
          <w:bCs/>
          <w:lang w:eastAsia="sl-SI"/>
        </w:rPr>
        <w:t>faze izvedbe</w:t>
      </w:r>
      <w:r w:rsidRPr="00405ED4">
        <w:rPr>
          <w:rFonts w:cs="Arial"/>
          <w:bCs/>
          <w:lang w:eastAsia="sl-SI"/>
        </w:rPr>
        <w:t xml:space="preserve"> s strani obeh </w:t>
      </w:r>
      <w:r w:rsidR="007D3880" w:rsidRPr="00405ED4">
        <w:rPr>
          <w:rFonts w:cs="Arial"/>
          <w:bCs/>
          <w:lang w:eastAsia="sl-SI"/>
        </w:rPr>
        <w:t xml:space="preserve">pogodbenih </w:t>
      </w:r>
      <w:r w:rsidRPr="00405ED4">
        <w:rPr>
          <w:rFonts w:cs="Arial"/>
          <w:bCs/>
          <w:lang w:eastAsia="sl-SI"/>
        </w:rPr>
        <w:t xml:space="preserve">strank je dodatni pogoj za izstavitev vsakega e-računa za plačilo posamezne faze </w:t>
      </w:r>
      <w:r w:rsidR="007D3880" w:rsidRPr="00405ED4">
        <w:rPr>
          <w:rFonts w:cs="Arial"/>
          <w:bCs/>
          <w:lang w:eastAsia="sl-SI"/>
        </w:rPr>
        <w:t>izvedbe</w:t>
      </w:r>
      <w:r w:rsidRPr="00405ED4">
        <w:rPr>
          <w:rFonts w:cs="Arial"/>
          <w:bCs/>
          <w:lang w:eastAsia="sl-SI"/>
        </w:rPr>
        <w:t>.</w:t>
      </w:r>
    </w:p>
    <w:p w14:paraId="3811ADE0"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vsebino predmeta pogodbe,</w:t>
      </w:r>
    </w:p>
    <w:p w14:paraId="0345B0FA"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dostavljenimi poročili.</w:t>
      </w:r>
    </w:p>
    <w:p w14:paraId="23A31C52" w14:textId="77777777" w:rsidR="004B304B" w:rsidRPr="00405ED4" w:rsidRDefault="004B304B" w:rsidP="00167BC9">
      <w:pPr>
        <w:numPr>
          <w:ilvl w:val="2"/>
          <w:numId w:val="55"/>
        </w:numPr>
        <w:tabs>
          <w:tab w:val="center" w:pos="4536"/>
          <w:tab w:val="left" w:pos="7535"/>
        </w:tabs>
        <w:spacing w:before="240" w:line="276" w:lineRule="auto"/>
        <w:rPr>
          <w:rFonts w:cs="Arial"/>
          <w:bCs/>
          <w:lang w:eastAsia="sl-SI"/>
        </w:rPr>
      </w:pPr>
      <w:r w:rsidRPr="00405ED4">
        <w:rPr>
          <w:rFonts w:cs="Arial"/>
          <w:bCs/>
          <w:lang w:eastAsia="sl-SI"/>
        </w:rPr>
        <w:t>Rezultati teh preverjanj morajo biti dokumentirani in so tudi pogoj za realizacijo plačil. Dokumentiranje je lahko v pisni ali elektronski obliki.</w:t>
      </w:r>
    </w:p>
    <w:p w14:paraId="438243CB" w14:textId="10F345DC"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FCBD2F3" w14:textId="77777777" w:rsidR="00EA6614" w:rsidRPr="00405ED4" w:rsidRDefault="00EA6614" w:rsidP="00405ED4">
      <w:pPr>
        <w:tabs>
          <w:tab w:val="center" w:pos="4536"/>
          <w:tab w:val="left" w:pos="7535"/>
        </w:tabs>
        <w:spacing w:line="276" w:lineRule="auto"/>
        <w:ind w:left="714"/>
        <w:rPr>
          <w:rFonts w:cs="Arial"/>
          <w:bCs/>
          <w:lang w:eastAsia="sl-SI"/>
        </w:rPr>
      </w:pPr>
    </w:p>
    <w:p w14:paraId="776F9098" w14:textId="77777777" w:rsidR="004B304B" w:rsidRPr="00405ED4" w:rsidRDefault="004B304B" w:rsidP="00167BC9">
      <w:pPr>
        <w:pStyle w:val="pogodbaleni"/>
        <w:spacing w:before="0" w:after="160" w:line="276" w:lineRule="auto"/>
        <w:ind w:hanging="73"/>
        <w:rPr>
          <w:rFonts w:cs="Arial"/>
        </w:rPr>
      </w:pPr>
      <w:r w:rsidRPr="00405ED4">
        <w:rPr>
          <w:rFonts w:cs="Arial"/>
        </w:rPr>
        <w:t>člen</w:t>
      </w:r>
    </w:p>
    <w:p w14:paraId="0E0B0CDC" w14:textId="21261BFA" w:rsidR="004B304B" w:rsidRPr="00405ED4" w:rsidRDefault="007D3880" w:rsidP="00167BC9">
      <w:pPr>
        <w:tabs>
          <w:tab w:val="center" w:pos="4536"/>
          <w:tab w:val="left" w:pos="7535"/>
        </w:tabs>
        <w:spacing w:line="276" w:lineRule="auto"/>
        <w:ind w:left="284"/>
        <w:rPr>
          <w:rFonts w:cs="Arial"/>
          <w:bCs/>
          <w:lang w:eastAsia="sl-SI"/>
        </w:rPr>
      </w:pPr>
      <w:r w:rsidRPr="00405ED4">
        <w:rPr>
          <w:rFonts w:cs="Arial"/>
          <w:bCs/>
          <w:lang w:eastAsia="sl-SI"/>
        </w:rPr>
        <w:t>TRETJA FAZA IZVEDBE</w:t>
      </w:r>
      <w:r w:rsidR="00FE0FFB" w:rsidRPr="00405ED4">
        <w:rPr>
          <w:rFonts w:cs="Arial"/>
          <w:bCs/>
          <w:lang w:eastAsia="sl-SI"/>
        </w:rPr>
        <w:t xml:space="preserve"> – </w:t>
      </w:r>
      <w:r w:rsidR="00547E3C" w:rsidRPr="00405ED4">
        <w:rPr>
          <w:rFonts w:cs="Arial"/>
          <w:bCs/>
          <w:lang w:eastAsia="sl-SI"/>
        </w:rPr>
        <w:t xml:space="preserve">PRENOS APLIKACIJE V PRODUKCIJSKO OKOLJE IN </w:t>
      </w:r>
      <w:r w:rsidR="00D952FB" w:rsidRPr="00405ED4">
        <w:rPr>
          <w:rFonts w:cs="Arial"/>
          <w:bCs/>
          <w:lang w:eastAsia="sl-SI"/>
        </w:rPr>
        <w:t>UPORABNIŠKA</w:t>
      </w:r>
      <w:r w:rsidR="00FE0FFB" w:rsidRPr="00405ED4">
        <w:rPr>
          <w:rFonts w:cs="Arial"/>
          <w:bCs/>
          <w:lang w:eastAsia="sl-SI"/>
        </w:rPr>
        <w:t xml:space="preserve"> </w:t>
      </w:r>
      <w:r w:rsidR="00D952FB" w:rsidRPr="00405ED4">
        <w:rPr>
          <w:rFonts w:cs="Arial"/>
          <w:bCs/>
          <w:lang w:eastAsia="sl-SI"/>
        </w:rPr>
        <w:t>TESTIRANJA</w:t>
      </w:r>
    </w:p>
    <w:p w14:paraId="58F90E4A" w14:textId="5DBE7AA5" w:rsidR="004B304B" w:rsidRPr="00405ED4" w:rsidRDefault="007D3880"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Tretja faza izvedbe </w:t>
      </w:r>
      <w:r w:rsidR="00D952FB" w:rsidRPr="00405ED4">
        <w:rPr>
          <w:rFonts w:cs="Arial"/>
          <w:bCs/>
          <w:lang w:eastAsia="sl-SI"/>
        </w:rPr>
        <w:t>–</w:t>
      </w:r>
      <w:r w:rsidRPr="00405ED4">
        <w:rPr>
          <w:rFonts w:cs="Arial"/>
          <w:bCs/>
          <w:lang w:eastAsia="sl-SI"/>
        </w:rPr>
        <w:t xml:space="preserve"> </w:t>
      </w:r>
      <w:r w:rsidR="00547E3C" w:rsidRPr="00405ED4">
        <w:rPr>
          <w:rFonts w:cs="Arial"/>
          <w:bCs/>
          <w:lang w:eastAsia="sl-SI"/>
        </w:rPr>
        <w:t xml:space="preserve">Prenos aplikacije v produkcijsko okolje in </w:t>
      </w:r>
      <w:r w:rsidR="000B2E92">
        <w:rPr>
          <w:rFonts w:cs="Arial"/>
          <w:bCs/>
          <w:lang w:eastAsia="sl-SI"/>
        </w:rPr>
        <w:t>u</w:t>
      </w:r>
      <w:r w:rsidR="00547E3C" w:rsidRPr="00405ED4">
        <w:rPr>
          <w:rFonts w:cs="Arial"/>
          <w:bCs/>
          <w:lang w:eastAsia="sl-SI"/>
        </w:rPr>
        <w:t xml:space="preserve">porabniška testiranja </w:t>
      </w:r>
      <w:r w:rsidR="004B304B" w:rsidRPr="00405ED4">
        <w:rPr>
          <w:rFonts w:cs="Arial"/>
          <w:bCs/>
          <w:lang w:eastAsia="sl-SI"/>
        </w:rPr>
        <w:t>se opravi, ko s</w:t>
      </w:r>
      <w:r w:rsidR="00FE0FFB" w:rsidRPr="00405ED4">
        <w:rPr>
          <w:rFonts w:cs="Arial"/>
          <w:bCs/>
          <w:lang w:eastAsia="sl-SI"/>
        </w:rPr>
        <w:t>ta uspešno zaključeni prvi dve</w:t>
      </w:r>
      <w:r w:rsidR="004B304B" w:rsidRPr="00405ED4">
        <w:rPr>
          <w:rFonts w:cs="Arial"/>
          <w:bCs/>
          <w:lang w:eastAsia="sl-SI"/>
        </w:rPr>
        <w:t xml:space="preserve"> faz</w:t>
      </w:r>
      <w:r w:rsidR="00FE0FFB" w:rsidRPr="00405ED4">
        <w:rPr>
          <w:rFonts w:cs="Arial"/>
          <w:bCs/>
          <w:lang w:eastAsia="sl-SI"/>
        </w:rPr>
        <w:t>i</w:t>
      </w:r>
      <w:r w:rsidR="004B304B" w:rsidRPr="00405ED4">
        <w:rPr>
          <w:rFonts w:cs="Arial"/>
          <w:bCs/>
          <w:lang w:eastAsia="sl-SI"/>
        </w:rPr>
        <w:t xml:space="preserve"> izvedbe iz 3. člena te pogodbe.</w:t>
      </w:r>
      <w:r w:rsidR="00FE0FFB" w:rsidRPr="00405ED4">
        <w:rPr>
          <w:rFonts w:cs="Arial"/>
          <w:bCs/>
          <w:lang w:eastAsia="sl-SI"/>
        </w:rPr>
        <w:t xml:space="preserve"> P</w:t>
      </w:r>
      <w:r w:rsidR="004B304B" w:rsidRPr="00405ED4">
        <w:rPr>
          <w:rFonts w:cs="Arial"/>
          <w:bCs/>
          <w:lang w:eastAsia="sl-SI"/>
        </w:rPr>
        <w:t xml:space="preserve">revzem izvede </w:t>
      </w:r>
      <w:r w:rsidR="00417612" w:rsidRPr="00405ED4">
        <w:rPr>
          <w:rFonts w:cs="Arial"/>
          <w:bCs/>
          <w:lang w:eastAsia="sl-SI"/>
        </w:rPr>
        <w:t>skrbnik pogodbe na strani naročnika</w:t>
      </w:r>
      <w:r w:rsidR="004B304B" w:rsidRPr="00405ED4">
        <w:rPr>
          <w:rFonts w:cs="Arial"/>
          <w:bCs/>
          <w:lang w:eastAsia="sl-SI"/>
        </w:rPr>
        <w:t>.</w:t>
      </w:r>
    </w:p>
    <w:p w14:paraId="65A619D4" w14:textId="0CA25BBD"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 p</w:t>
      </w:r>
      <w:r w:rsidR="000B2E92">
        <w:rPr>
          <w:rFonts w:cs="Arial"/>
          <w:bCs/>
          <w:lang w:eastAsia="sl-SI"/>
        </w:rPr>
        <w:t>r</w:t>
      </w:r>
      <w:r w:rsidR="00B2357F" w:rsidRPr="00405ED4">
        <w:rPr>
          <w:rFonts w:cs="Arial"/>
          <w:bCs/>
          <w:lang w:eastAsia="sl-SI"/>
        </w:rPr>
        <w:t>imopredajni zapisnik s priloženo izvorno in izvršno kodo, navodili za zagon in zapisnikom o testiranju,</w:t>
      </w:r>
      <w:r w:rsidRPr="00405ED4">
        <w:rPr>
          <w:rFonts w:cs="Arial"/>
          <w:bCs/>
          <w:lang w:eastAsia="sl-SI"/>
        </w:rPr>
        <w:t xml:space="preserve"> pogodbeni stranki vneseta vse morebitn</w:t>
      </w:r>
      <w:r w:rsidR="00B2357F" w:rsidRPr="00405ED4">
        <w:rPr>
          <w:rFonts w:cs="Arial"/>
          <w:bCs/>
          <w:lang w:eastAsia="sl-SI"/>
        </w:rPr>
        <w:t>o</w:t>
      </w:r>
      <w:r w:rsidRPr="00405ED4">
        <w:rPr>
          <w:rFonts w:cs="Arial"/>
          <w:bCs/>
          <w:lang w:eastAsia="sl-SI"/>
        </w:rPr>
        <w:t xml:space="preserve"> ugotovljene pomanjkljivosti ter določita rok za njihovo odpravo. Ugotovljene pomanjkljivosti je izvajalec dolžan odpraviti na lastne stroške v roku, ki ga naročnik določi v </w:t>
      </w:r>
      <w:r w:rsidR="007C17BC" w:rsidRPr="00405ED4">
        <w:rPr>
          <w:rFonts w:cs="Arial"/>
          <w:bCs/>
          <w:lang w:eastAsia="sl-SI"/>
        </w:rPr>
        <w:t>pr</w:t>
      </w:r>
      <w:r w:rsidR="00547E3C" w:rsidRPr="00405ED4">
        <w:rPr>
          <w:rFonts w:cs="Arial"/>
          <w:bCs/>
          <w:lang w:eastAsia="sl-SI"/>
        </w:rPr>
        <w:t>imopredajnem</w:t>
      </w:r>
      <w:r w:rsidR="007C17BC" w:rsidRPr="00405ED4">
        <w:rPr>
          <w:rFonts w:cs="Arial"/>
          <w:bCs/>
          <w:lang w:eastAsia="sl-SI"/>
        </w:rPr>
        <w:t xml:space="preserve"> </w:t>
      </w:r>
      <w:r w:rsidRPr="00405ED4">
        <w:rPr>
          <w:rFonts w:cs="Arial"/>
          <w:bCs/>
          <w:lang w:eastAsia="sl-SI"/>
        </w:rPr>
        <w:t>zapisniku.</w:t>
      </w:r>
    </w:p>
    <w:p w14:paraId="3039B7E7" w14:textId="1F783A8A"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Vsebina p</w:t>
      </w:r>
      <w:r w:rsidR="00B2357F" w:rsidRPr="00405ED4">
        <w:rPr>
          <w:rFonts w:cs="Arial"/>
          <w:bCs/>
          <w:lang w:eastAsia="sl-SI"/>
        </w:rPr>
        <w:t>rimopredajnega zapisnika tretje faze izvedbe:</w:t>
      </w:r>
    </w:p>
    <w:p w14:paraId="3150E340"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popis s pogodbo prevzetih obveznosti,</w:t>
      </w:r>
    </w:p>
    <w:p w14:paraId="072AC8E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pregled izvršenih pogodbenih obveznosti,</w:t>
      </w:r>
    </w:p>
    <w:p w14:paraId="0F6AC1D5"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ugotovljene napake pri izvedbi obveznosti in neizvršene pogodbene obveznosti ter določitev roka za odpravo napak in neizvršenih pogodbenih obveznosti,</w:t>
      </w:r>
    </w:p>
    <w:p w14:paraId="0D9AAF6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potrditev izročitve dokumentov iz šestega odstavka tega člena,</w:t>
      </w:r>
    </w:p>
    <w:p w14:paraId="2EBF10F9" w14:textId="63A700FD" w:rsidR="004B304B" w:rsidRPr="00405ED4" w:rsidRDefault="004B304B" w:rsidP="00405ED4">
      <w:pPr>
        <w:numPr>
          <w:ilvl w:val="3"/>
          <w:numId w:val="55"/>
        </w:numPr>
        <w:tabs>
          <w:tab w:val="center" w:pos="4536"/>
          <w:tab w:val="left" w:pos="7535"/>
        </w:tabs>
        <w:spacing w:line="276" w:lineRule="auto"/>
        <w:rPr>
          <w:rFonts w:cs="Arial"/>
          <w:bCs/>
          <w:lang w:eastAsia="sl-SI"/>
        </w:rPr>
      </w:pPr>
      <w:r w:rsidRPr="00405ED4">
        <w:rPr>
          <w:rFonts w:cs="Arial"/>
          <w:bCs/>
          <w:lang w:eastAsia="sl-SI"/>
        </w:rPr>
        <w:t>podroben opis aktivnosti v okviru zadnje f</w:t>
      </w:r>
      <w:r w:rsidR="00F75171" w:rsidRPr="00405ED4">
        <w:rPr>
          <w:rFonts w:cs="Arial"/>
          <w:bCs/>
          <w:lang w:eastAsia="sl-SI"/>
        </w:rPr>
        <w:t>aze</w:t>
      </w:r>
      <w:r w:rsidRPr="00405ED4">
        <w:rPr>
          <w:rFonts w:cs="Arial"/>
          <w:bCs/>
          <w:lang w:eastAsia="sl-SI"/>
        </w:rPr>
        <w:t xml:space="preserve">, kot določa 10. člen </w:t>
      </w:r>
      <w:r w:rsidR="007C17BC" w:rsidRPr="00405ED4">
        <w:rPr>
          <w:rFonts w:cs="Arial"/>
          <w:bCs/>
          <w:lang w:eastAsia="sl-SI"/>
        </w:rPr>
        <w:t xml:space="preserve">te </w:t>
      </w:r>
      <w:r w:rsidRPr="00405ED4">
        <w:rPr>
          <w:rFonts w:cs="Arial"/>
          <w:bCs/>
          <w:lang w:eastAsia="sl-SI"/>
        </w:rPr>
        <w:t>pogodbe.</w:t>
      </w:r>
    </w:p>
    <w:p w14:paraId="72FAFD38" w14:textId="4788523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Pogodbeni stranki </w:t>
      </w:r>
      <w:r w:rsidR="00F97016" w:rsidRPr="00405ED4">
        <w:rPr>
          <w:rFonts w:cs="Arial"/>
          <w:bCs/>
          <w:lang w:eastAsia="sl-SI"/>
        </w:rPr>
        <w:t>pr</w:t>
      </w:r>
      <w:r w:rsidR="00B2357F" w:rsidRPr="00405ED4">
        <w:rPr>
          <w:rFonts w:cs="Arial"/>
          <w:bCs/>
          <w:lang w:eastAsia="sl-SI"/>
        </w:rPr>
        <w:t>imopredajni</w:t>
      </w:r>
      <w:r w:rsidR="00F97016" w:rsidRPr="00405ED4">
        <w:rPr>
          <w:rFonts w:cs="Arial"/>
          <w:bCs/>
          <w:lang w:eastAsia="sl-SI"/>
        </w:rPr>
        <w:t xml:space="preserve"> </w:t>
      </w:r>
      <w:r w:rsidRPr="00405ED4">
        <w:rPr>
          <w:rFonts w:cs="Arial"/>
          <w:bCs/>
          <w:lang w:eastAsia="sl-SI"/>
        </w:rPr>
        <w:t>zapisnik sestavita na sedežu naročnika. V primeru ugotovljenih nepravilnosti prevzema</w:t>
      </w:r>
      <w:r w:rsidR="00F97016" w:rsidRPr="00405ED4">
        <w:rPr>
          <w:rFonts w:cs="Arial"/>
          <w:bCs/>
          <w:lang w:eastAsia="sl-SI"/>
        </w:rPr>
        <w:t xml:space="preserve"> </w:t>
      </w:r>
      <w:r w:rsidR="000F2491" w:rsidRPr="00405ED4">
        <w:rPr>
          <w:rFonts w:cs="Arial"/>
          <w:bCs/>
          <w:lang w:eastAsia="sl-SI"/>
        </w:rPr>
        <w:t>aplikacije</w:t>
      </w:r>
      <w:r w:rsidRPr="00405ED4">
        <w:rPr>
          <w:rFonts w:cs="Arial"/>
          <w:bCs/>
          <w:lang w:eastAsia="sl-SI"/>
        </w:rPr>
        <w:t xml:space="preserve"> se prevzem ponovi, dokler niso vse nepravilnosti odpravljene oziroma dokler ni dogovorjen in izveden drugačen način odprave nepravilnosti. </w:t>
      </w:r>
      <w:r w:rsidR="00547E3C" w:rsidRPr="00405ED4">
        <w:rPr>
          <w:rFonts w:cs="Arial"/>
          <w:bCs/>
          <w:lang w:eastAsia="sl-SI"/>
        </w:rPr>
        <w:t>Primopredajni</w:t>
      </w:r>
      <w:r w:rsidR="00F97016" w:rsidRPr="00405ED4">
        <w:rPr>
          <w:rFonts w:cs="Arial"/>
          <w:bCs/>
          <w:lang w:eastAsia="sl-SI"/>
        </w:rPr>
        <w:t xml:space="preserve"> z</w:t>
      </w:r>
      <w:r w:rsidRPr="00405ED4">
        <w:rPr>
          <w:rFonts w:cs="Arial"/>
          <w:bCs/>
          <w:lang w:eastAsia="sl-SI"/>
        </w:rPr>
        <w:t>apisnik, ki je podlaga za prevzem, pomeni ugotovitev o izpolnjenih obveznostih po</w:t>
      </w:r>
      <w:r w:rsidR="00F97016" w:rsidRPr="00405ED4">
        <w:rPr>
          <w:rFonts w:cs="Arial"/>
          <w:bCs/>
          <w:lang w:eastAsia="sl-SI"/>
        </w:rPr>
        <w:t xml:space="preserve"> tej</w:t>
      </w:r>
      <w:r w:rsidRPr="00405ED4">
        <w:rPr>
          <w:rFonts w:cs="Arial"/>
          <w:bCs/>
          <w:lang w:eastAsia="sl-SI"/>
        </w:rPr>
        <w:t xml:space="preserve"> pogodbi.</w:t>
      </w:r>
    </w:p>
    <w:p w14:paraId="21D1393E" w14:textId="287625D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Uspešen prevzem </w:t>
      </w:r>
      <w:r w:rsidR="00F75171" w:rsidRPr="00405ED4">
        <w:rPr>
          <w:rFonts w:cs="Arial"/>
          <w:bCs/>
          <w:lang w:eastAsia="sl-SI"/>
        </w:rPr>
        <w:t>aplikacije, ki je</w:t>
      </w:r>
      <w:r w:rsidRPr="00405ED4">
        <w:rPr>
          <w:rFonts w:cs="Arial"/>
          <w:bCs/>
          <w:lang w:eastAsia="sl-SI"/>
        </w:rPr>
        <w:t xml:space="preserve"> predmet te pogodbe je opravljen, ko </w:t>
      </w:r>
      <w:r w:rsidR="00F97016" w:rsidRPr="00405ED4">
        <w:rPr>
          <w:rFonts w:cs="Arial"/>
          <w:bCs/>
          <w:lang w:eastAsia="sl-SI"/>
        </w:rPr>
        <w:t xml:space="preserve">je </w:t>
      </w:r>
      <w:r w:rsidR="00547E3C" w:rsidRPr="00405ED4">
        <w:rPr>
          <w:rFonts w:cs="Arial"/>
          <w:bCs/>
          <w:lang w:eastAsia="sl-SI"/>
        </w:rPr>
        <w:t>primopredajni</w:t>
      </w:r>
      <w:r w:rsidR="00F97016" w:rsidRPr="00405ED4">
        <w:rPr>
          <w:rFonts w:cs="Arial"/>
          <w:bCs/>
          <w:lang w:eastAsia="sl-SI"/>
        </w:rPr>
        <w:t xml:space="preserve"> </w:t>
      </w:r>
      <w:r w:rsidRPr="00405ED4">
        <w:rPr>
          <w:rFonts w:cs="Arial"/>
          <w:bCs/>
          <w:lang w:eastAsia="sl-SI"/>
        </w:rPr>
        <w:t>zapisnik</w:t>
      </w:r>
      <w:r w:rsidR="00F97016" w:rsidRPr="00405ED4">
        <w:rPr>
          <w:rFonts w:cs="Arial"/>
          <w:bCs/>
          <w:lang w:eastAsia="sl-SI"/>
        </w:rPr>
        <w:t xml:space="preserve"> potrjen s strani skrbnika pogodbe na strani naročnika, da</w:t>
      </w:r>
      <w:r w:rsidRPr="00405ED4">
        <w:rPr>
          <w:rFonts w:cs="Arial"/>
          <w:bCs/>
          <w:lang w:eastAsia="sl-SI"/>
        </w:rPr>
        <w:t xml:space="preserve"> ni</w:t>
      </w:r>
      <w:r w:rsidR="00F97016" w:rsidRPr="00405ED4">
        <w:rPr>
          <w:rFonts w:cs="Arial"/>
          <w:bCs/>
          <w:lang w:eastAsia="sl-SI"/>
        </w:rPr>
        <w:t xml:space="preserve"> (več) nobenih</w:t>
      </w:r>
      <w:r w:rsidRPr="00405ED4">
        <w:rPr>
          <w:rFonts w:cs="Arial"/>
          <w:bCs/>
          <w:lang w:eastAsia="sl-SI"/>
        </w:rPr>
        <w:t xml:space="preserve"> pomanjkljivosti</w:t>
      </w:r>
    </w:p>
    <w:p w14:paraId="728DC893" w14:textId="19AB9A2F" w:rsidR="004B304B" w:rsidRPr="00405ED4" w:rsidRDefault="00457964"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S </w:t>
      </w:r>
      <w:r w:rsidR="00547E3C" w:rsidRPr="00405ED4">
        <w:rPr>
          <w:rFonts w:cs="Arial"/>
          <w:bCs/>
          <w:lang w:eastAsia="sl-SI"/>
        </w:rPr>
        <w:t>primopredajnim</w:t>
      </w:r>
      <w:r w:rsidRPr="00405ED4">
        <w:rPr>
          <w:rFonts w:cs="Arial"/>
          <w:bCs/>
          <w:lang w:eastAsia="sl-SI"/>
        </w:rPr>
        <w:t xml:space="preserve"> zapisnikom </w:t>
      </w:r>
      <w:r w:rsidR="004B304B" w:rsidRPr="00405ED4">
        <w:rPr>
          <w:rFonts w:cs="Arial"/>
          <w:bCs/>
          <w:lang w:eastAsia="sl-SI"/>
        </w:rPr>
        <w:t>izvajalec naročniku izroči:</w:t>
      </w:r>
    </w:p>
    <w:p w14:paraId="4454B36D"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w:t>
      </w:r>
    </w:p>
    <w:p w14:paraId="0074388A"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tehnično dokumentacijo v izvornem in v PDF formatu, dokumentacijo za administratorja baze v e-obliki in uporabniško dokumentacijo v e-obliki na računalniškem mediju,</w:t>
      </w:r>
    </w:p>
    <w:p w14:paraId="05A9B4BE" w14:textId="6746C90D"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e-obliki, sestavljeno iz poročila o vzpostavljenem produkcijskem okolju.</w:t>
      </w:r>
    </w:p>
    <w:p w14:paraId="5A878FC0" w14:textId="746ADD8C"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lastRenderedPageBreak/>
        <w:t xml:space="preserve">Ob zaključku pogodbe oziroma izteku </w:t>
      </w:r>
      <w:r w:rsidR="00F75171" w:rsidRPr="00405ED4">
        <w:rPr>
          <w:rFonts w:cs="Arial"/>
          <w:bCs/>
          <w:lang w:eastAsia="sl-SI"/>
        </w:rPr>
        <w:t>zadnje faze</w:t>
      </w:r>
      <w:r w:rsidRPr="00405ED4">
        <w:rPr>
          <w:rFonts w:cs="Arial"/>
          <w:bCs/>
          <w:lang w:eastAsia="sl-SI"/>
        </w:rPr>
        <w:t xml:space="preserve"> mora izvajalec naročniku izročiti:</w:t>
      </w:r>
    </w:p>
    <w:p w14:paraId="1DA29CF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 s spremembami v času delovanja,</w:t>
      </w:r>
    </w:p>
    <w:p w14:paraId="026C6CA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tehnično dokumentacijo v izvornem formatu in obliki primerni za tiskanje (dokument formata PDF), dokumentacijo za administratorja baze v e-obliki in uporabniško dokumentacijo (7 tiskanih izvodov za naročnika v vezani brošuri ter v e-obliki na računalniškem mediju),</w:t>
      </w:r>
    </w:p>
    <w:p w14:paraId="1490E9A2"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 xml:space="preserve">navodila za uporabo v video obliki, </w:t>
      </w:r>
    </w:p>
    <w:p w14:paraId="165FB0B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vezani brošuri in na računalniškem mediju.</w:t>
      </w:r>
    </w:p>
    <w:p w14:paraId="700B242F" w14:textId="72D186D3"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Izpolnitev obveznosti iz prejšnjega odstavka tega člena pogodbeni stranki zapisniško ugotovita</w:t>
      </w:r>
      <w:r w:rsidR="00280F56" w:rsidRPr="00405ED4">
        <w:rPr>
          <w:rFonts w:cs="Arial"/>
          <w:bCs/>
          <w:lang w:eastAsia="sl-SI"/>
        </w:rPr>
        <w:t xml:space="preserve"> v </w:t>
      </w:r>
      <w:r w:rsidR="00547E3C" w:rsidRPr="00405ED4">
        <w:rPr>
          <w:rFonts w:cs="Arial"/>
          <w:bCs/>
          <w:lang w:eastAsia="sl-SI"/>
        </w:rPr>
        <w:t>primopredajnem</w:t>
      </w:r>
      <w:r w:rsidR="00280F56" w:rsidRPr="00405ED4">
        <w:rPr>
          <w:rFonts w:cs="Arial"/>
          <w:bCs/>
          <w:lang w:eastAsia="sl-SI"/>
        </w:rPr>
        <w:t xml:space="preserve"> zapisniku</w:t>
      </w:r>
      <w:r w:rsidRPr="00405ED4">
        <w:rPr>
          <w:rFonts w:cs="Arial"/>
          <w:bCs/>
          <w:lang w:eastAsia="sl-SI"/>
        </w:rPr>
        <w:t>.</w:t>
      </w:r>
    </w:p>
    <w:p w14:paraId="2D10CA28" w14:textId="77777777" w:rsidR="0067294F" w:rsidRPr="00405ED4" w:rsidRDefault="0067294F" w:rsidP="00405ED4">
      <w:pPr>
        <w:tabs>
          <w:tab w:val="center" w:pos="4536"/>
          <w:tab w:val="left" w:pos="7535"/>
        </w:tabs>
        <w:spacing w:line="276" w:lineRule="auto"/>
        <w:ind w:left="714"/>
        <w:rPr>
          <w:rFonts w:cs="Arial"/>
          <w:bCs/>
          <w:lang w:eastAsia="sl-SI"/>
        </w:rPr>
      </w:pPr>
    </w:p>
    <w:p w14:paraId="6087E7E1" w14:textId="77777777" w:rsidR="0067294F" w:rsidRPr="00405ED4" w:rsidRDefault="0067294F" w:rsidP="000B2E92">
      <w:pPr>
        <w:pStyle w:val="pogodbaleni"/>
        <w:spacing w:before="0" w:after="160" w:line="276" w:lineRule="auto"/>
        <w:ind w:hanging="73"/>
        <w:rPr>
          <w:rFonts w:cs="Arial"/>
        </w:rPr>
      </w:pPr>
      <w:r w:rsidRPr="00405ED4">
        <w:rPr>
          <w:rFonts w:cs="Arial"/>
        </w:rPr>
        <w:t>člen</w:t>
      </w:r>
    </w:p>
    <w:p w14:paraId="58D77E39" w14:textId="6B2E48A8" w:rsidR="0067294F" w:rsidRPr="00405ED4" w:rsidRDefault="0067294F" w:rsidP="000B2E92">
      <w:pPr>
        <w:tabs>
          <w:tab w:val="center" w:pos="4536"/>
          <w:tab w:val="left" w:pos="7535"/>
        </w:tabs>
        <w:spacing w:line="276" w:lineRule="auto"/>
        <w:ind w:left="284"/>
        <w:rPr>
          <w:rFonts w:cs="Arial"/>
          <w:bCs/>
          <w:lang w:eastAsia="sl-SI"/>
        </w:rPr>
      </w:pPr>
      <w:r w:rsidRPr="00405ED4">
        <w:rPr>
          <w:rFonts w:cs="Arial"/>
          <w:bCs/>
          <w:lang w:eastAsia="sl-SI"/>
        </w:rPr>
        <w:t xml:space="preserve">STORITVE V </w:t>
      </w:r>
      <w:r w:rsidR="008C3DDD" w:rsidRPr="00405ED4">
        <w:rPr>
          <w:rFonts w:cs="Arial"/>
          <w:bCs/>
          <w:lang w:eastAsia="sl-SI"/>
        </w:rPr>
        <w:t>ČETRTI</w:t>
      </w:r>
      <w:r w:rsidRPr="00405ED4">
        <w:rPr>
          <w:rFonts w:cs="Arial"/>
          <w:bCs/>
          <w:lang w:eastAsia="sl-SI"/>
        </w:rPr>
        <w:t xml:space="preserve"> FAZI IZVEDBE – PRODUKCIJSKA UPORABA </w:t>
      </w:r>
    </w:p>
    <w:p w14:paraId="5E124897" w14:textId="6931AFBA"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Četrta</w:t>
      </w:r>
      <w:r w:rsidR="0067294F" w:rsidRPr="00405ED4">
        <w:rPr>
          <w:rFonts w:ascii="Arial" w:hAnsi="Arial" w:cs="Arial"/>
          <w:bCs/>
          <w:lang w:eastAsia="sl-SI"/>
        </w:rPr>
        <w:t xml:space="preserve"> faza izvedbe se prične z uspešnim prevzemom </w:t>
      </w:r>
      <w:r w:rsidR="000B2E92">
        <w:rPr>
          <w:rFonts w:ascii="Arial" w:hAnsi="Arial" w:cs="Arial"/>
          <w:bCs/>
          <w:lang w:eastAsia="sl-SI"/>
        </w:rPr>
        <w:t>tretje</w:t>
      </w:r>
      <w:r w:rsidR="0067294F" w:rsidRPr="00405ED4">
        <w:rPr>
          <w:rFonts w:ascii="Arial" w:hAnsi="Arial" w:cs="Arial"/>
          <w:bCs/>
          <w:lang w:eastAsia="sl-SI"/>
        </w:rPr>
        <w:t xml:space="preserve"> faze izvedbe iz 3. člena te pogodbe.</w:t>
      </w:r>
    </w:p>
    <w:p w14:paraId="7E77BAAB" w14:textId="6A3D07FB" w:rsidR="0067294F"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Izvajalec zagotavlja nemoteno storitev </w:t>
      </w:r>
      <w:r w:rsidR="008C3DDD" w:rsidRPr="00405ED4">
        <w:rPr>
          <w:rFonts w:ascii="Arial" w:hAnsi="Arial" w:cs="Arial"/>
          <w:bCs/>
          <w:lang w:eastAsia="sl-SI"/>
        </w:rPr>
        <w:t xml:space="preserve">najkasneje </w:t>
      </w:r>
      <w:r w:rsidRPr="00405ED4">
        <w:rPr>
          <w:rFonts w:ascii="Arial" w:hAnsi="Arial" w:cs="Arial"/>
          <w:bCs/>
          <w:lang w:eastAsia="sl-SI"/>
        </w:rPr>
        <w:t xml:space="preserve">do 30. 6. 2026. </w:t>
      </w:r>
    </w:p>
    <w:p w14:paraId="649CCB11" w14:textId="3BDC9CC5" w:rsidR="008C3DDD"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V okviru </w:t>
      </w:r>
      <w:r w:rsidR="008C3DDD" w:rsidRPr="00405ED4">
        <w:rPr>
          <w:rFonts w:ascii="Arial" w:hAnsi="Arial" w:cs="Arial"/>
          <w:bCs/>
          <w:lang w:eastAsia="sl-SI"/>
        </w:rPr>
        <w:t>četrte</w:t>
      </w:r>
      <w:r w:rsidRPr="00405ED4">
        <w:rPr>
          <w:rFonts w:ascii="Arial" w:hAnsi="Arial" w:cs="Arial"/>
          <w:bCs/>
          <w:lang w:eastAsia="sl-SI"/>
        </w:rPr>
        <w:t xml:space="preserve"> faze </w:t>
      </w:r>
      <w:r w:rsidR="008C3DDD" w:rsidRPr="00405ED4">
        <w:rPr>
          <w:rFonts w:ascii="Arial" w:hAnsi="Arial" w:cs="Arial"/>
          <w:bCs/>
          <w:lang w:eastAsia="sl-SI"/>
        </w:rPr>
        <w:t xml:space="preserve">izvedbe </w:t>
      </w:r>
      <w:r w:rsidRPr="00405ED4">
        <w:rPr>
          <w:rFonts w:ascii="Arial" w:hAnsi="Arial" w:cs="Arial"/>
          <w:bCs/>
          <w:lang w:eastAsia="sl-SI"/>
        </w:rPr>
        <w:t xml:space="preserve">pogodbe </w:t>
      </w:r>
      <w:r w:rsidR="008C3DDD" w:rsidRPr="00405ED4">
        <w:rPr>
          <w:rFonts w:ascii="Arial" w:hAnsi="Arial" w:cs="Arial"/>
          <w:bCs/>
          <w:lang w:eastAsia="sl-SI"/>
        </w:rPr>
        <w:t xml:space="preserve">izvajalec zagotavlja, da </w:t>
      </w:r>
      <w:r w:rsidRPr="00405ED4">
        <w:rPr>
          <w:rFonts w:ascii="Arial" w:hAnsi="Arial" w:cs="Arial"/>
          <w:bCs/>
          <w:lang w:eastAsia="sl-SI"/>
        </w:rPr>
        <w:t>so vključene vse regulativne prilagoditve</w:t>
      </w:r>
      <w:r w:rsidR="008C3DDD" w:rsidRPr="00405ED4">
        <w:rPr>
          <w:rFonts w:ascii="Arial" w:hAnsi="Arial" w:cs="Arial"/>
          <w:bCs/>
          <w:lang w:eastAsia="sl-SI"/>
        </w:rPr>
        <w:t xml:space="preserve"> in </w:t>
      </w:r>
      <w:r w:rsidRPr="00405ED4">
        <w:rPr>
          <w:rFonts w:ascii="Arial" w:hAnsi="Arial" w:cs="Arial"/>
          <w:bCs/>
          <w:lang w:eastAsia="sl-SI"/>
        </w:rPr>
        <w:t xml:space="preserve">prevzete programske opreme </w:t>
      </w:r>
      <w:r w:rsidR="008C3DDD" w:rsidRPr="00405ED4">
        <w:rPr>
          <w:rFonts w:ascii="Arial" w:hAnsi="Arial" w:cs="Arial"/>
          <w:bCs/>
          <w:lang w:eastAsia="sl-SI"/>
        </w:rPr>
        <w:t>ter</w:t>
      </w:r>
      <w:r w:rsidRPr="00405ED4">
        <w:rPr>
          <w:rFonts w:ascii="Arial" w:hAnsi="Arial" w:cs="Arial"/>
          <w:bCs/>
          <w:lang w:eastAsia="sl-SI"/>
        </w:rPr>
        <w:t xml:space="preserve"> dopolnitve, ki bi bile potrebne zaradi izboljšanja pri delovanju </w:t>
      </w:r>
      <w:r w:rsidR="008C3DDD" w:rsidRPr="00405ED4">
        <w:rPr>
          <w:rFonts w:ascii="Arial" w:hAnsi="Arial" w:cs="Arial"/>
          <w:bCs/>
          <w:lang w:eastAsia="sl-SI"/>
        </w:rPr>
        <w:t>(</w:t>
      </w:r>
      <w:r w:rsidRPr="00405ED4">
        <w:rPr>
          <w:rFonts w:ascii="Arial" w:hAnsi="Arial" w:cs="Arial"/>
          <w:bCs/>
          <w:lang w:eastAsia="sl-SI"/>
        </w:rPr>
        <w:t xml:space="preserve">na primer boljših odzivnih časih, zastarelosti ali prenehanja podpore posamezni uporabljeni komponenti ali orodju (nova podatkovna baza, operacijski sistem…) in drugih </w:t>
      </w:r>
      <w:r w:rsidR="008C3DDD" w:rsidRPr="00405ED4">
        <w:rPr>
          <w:rFonts w:ascii="Arial" w:hAnsi="Arial" w:cs="Arial"/>
          <w:bCs/>
          <w:lang w:eastAsia="sl-SI"/>
        </w:rPr>
        <w:t>težav</w:t>
      </w:r>
      <w:r w:rsidRPr="00405ED4">
        <w:rPr>
          <w:rFonts w:ascii="Arial" w:hAnsi="Arial" w:cs="Arial"/>
          <w:bCs/>
          <w:lang w:eastAsia="sl-SI"/>
        </w:rPr>
        <w:t xml:space="preserve"> (</w:t>
      </w:r>
      <w:r w:rsidR="008C3DDD" w:rsidRPr="00405ED4">
        <w:rPr>
          <w:rFonts w:ascii="Arial" w:hAnsi="Arial" w:cs="Arial"/>
          <w:bCs/>
          <w:lang w:eastAsia="sl-SI"/>
        </w:rPr>
        <w:t xml:space="preserve">na primer </w:t>
      </w:r>
      <w:r w:rsidRPr="00405ED4">
        <w:rPr>
          <w:rFonts w:ascii="Arial" w:hAnsi="Arial" w:cs="Arial"/>
          <w:bCs/>
          <w:lang w:eastAsia="sl-SI"/>
        </w:rPr>
        <w:t xml:space="preserve">izboljševanje funkcionalnosti aplikacije, ki je predmet te pogodbe). </w:t>
      </w:r>
    </w:p>
    <w:p w14:paraId="52412EF3" w14:textId="7B6BAAA7"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 Izvajalec p</w:t>
      </w:r>
      <w:r w:rsidR="0067294F" w:rsidRPr="00405ED4">
        <w:rPr>
          <w:rFonts w:ascii="Arial" w:hAnsi="Arial" w:cs="Arial"/>
          <w:bCs/>
          <w:lang w:eastAsia="sl-SI"/>
        </w:rPr>
        <w:t xml:space="preserve">red začetkom </w:t>
      </w:r>
      <w:r w:rsidRPr="00405ED4">
        <w:rPr>
          <w:rFonts w:ascii="Arial" w:hAnsi="Arial" w:cs="Arial"/>
          <w:bCs/>
          <w:lang w:eastAsia="sl-SI"/>
        </w:rPr>
        <w:t>četrte</w:t>
      </w:r>
      <w:r w:rsidR="0067294F" w:rsidRPr="00405ED4">
        <w:rPr>
          <w:rFonts w:ascii="Arial" w:hAnsi="Arial" w:cs="Arial"/>
          <w:bCs/>
          <w:lang w:eastAsia="sl-SI"/>
        </w:rPr>
        <w:t xml:space="preserve"> faze </w:t>
      </w:r>
      <w:r w:rsidRPr="00405ED4">
        <w:rPr>
          <w:rFonts w:ascii="Arial" w:hAnsi="Arial" w:cs="Arial"/>
          <w:bCs/>
          <w:lang w:eastAsia="sl-SI"/>
        </w:rPr>
        <w:t xml:space="preserve">izvedbe </w:t>
      </w:r>
      <w:r w:rsidR="0067294F" w:rsidRPr="00405ED4">
        <w:rPr>
          <w:rFonts w:ascii="Arial" w:hAnsi="Arial" w:cs="Arial"/>
          <w:bCs/>
          <w:lang w:eastAsia="sl-SI"/>
        </w:rPr>
        <w:t xml:space="preserve"> </w:t>
      </w:r>
      <w:r w:rsidRPr="00405ED4">
        <w:rPr>
          <w:rFonts w:ascii="Arial" w:hAnsi="Arial" w:cs="Arial"/>
          <w:bCs/>
          <w:lang w:eastAsia="sl-SI"/>
        </w:rPr>
        <w:t>zagotavlja</w:t>
      </w:r>
      <w:r w:rsidR="0067294F" w:rsidRPr="00405ED4">
        <w:rPr>
          <w:rFonts w:ascii="Arial" w:hAnsi="Arial" w:cs="Arial"/>
          <w:bCs/>
          <w:lang w:eastAsia="sl-SI"/>
        </w:rPr>
        <w:t>:</w:t>
      </w:r>
    </w:p>
    <w:p w14:paraId="29B311CC" w14:textId="616E729C" w:rsidR="0067294F" w:rsidRPr="00405ED4" w:rsidRDefault="008C3DDD"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da</w:t>
      </w:r>
      <w:r w:rsidR="00BB58D8" w:rsidRPr="00405ED4">
        <w:rPr>
          <w:rFonts w:cs="Arial"/>
          <w:bCs/>
          <w:lang w:eastAsia="sl-SI"/>
        </w:rPr>
        <w:t xml:space="preserve"> za aplikacijo, ki je predmet te pogodbe, zagotavlja</w:t>
      </w:r>
      <w:r w:rsidR="0067294F" w:rsidRPr="00405ED4">
        <w:rPr>
          <w:rFonts w:cs="Arial"/>
          <w:bCs/>
          <w:lang w:eastAsia="sl-SI"/>
        </w:rPr>
        <w:t xml:space="preserve"> tehničn</w:t>
      </w:r>
      <w:r w:rsidR="00BB58D8" w:rsidRPr="00405ED4">
        <w:rPr>
          <w:rFonts w:cs="Arial"/>
          <w:bCs/>
          <w:lang w:eastAsia="sl-SI"/>
        </w:rPr>
        <w:t>o</w:t>
      </w:r>
      <w:r w:rsidR="0067294F" w:rsidRPr="00405ED4">
        <w:rPr>
          <w:rFonts w:cs="Arial"/>
          <w:bCs/>
          <w:lang w:eastAsia="sl-SI"/>
        </w:rPr>
        <w:t xml:space="preserve"> podpor</w:t>
      </w:r>
      <w:r w:rsidR="00BB58D8" w:rsidRPr="00405ED4">
        <w:rPr>
          <w:rFonts w:cs="Arial"/>
          <w:bCs/>
          <w:lang w:eastAsia="sl-SI"/>
        </w:rPr>
        <w:t>o</w:t>
      </w:r>
      <w:r w:rsidR="0067294F" w:rsidRPr="00405ED4">
        <w:rPr>
          <w:rFonts w:cs="Arial"/>
          <w:bCs/>
          <w:lang w:eastAsia="sl-SI"/>
        </w:rPr>
        <w:t xml:space="preserve"> in normalnega delovanja aplikacije,</w:t>
      </w:r>
    </w:p>
    <w:p w14:paraId="55BE79B4" w14:textId="652FB06C"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pregled </w:t>
      </w:r>
      <w:r w:rsidR="00BB58D8" w:rsidRPr="00405ED4">
        <w:rPr>
          <w:rFonts w:cs="Arial"/>
          <w:bCs/>
          <w:lang w:eastAsia="sl-SI"/>
        </w:rPr>
        <w:t xml:space="preserve">nad </w:t>
      </w:r>
      <w:r w:rsidRPr="00405ED4">
        <w:rPr>
          <w:rFonts w:cs="Arial"/>
          <w:bCs/>
          <w:lang w:eastAsia="sl-SI"/>
        </w:rPr>
        <w:t>delovanj</w:t>
      </w:r>
      <w:r w:rsidR="00BB58D8" w:rsidRPr="00405ED4">
        <w:rPr>
          <w:rFonts w:cs="Arial"/>
          <w:bCs/>
          <w:lang w:eastAsia="sl-SI"/>
        </w:rPr>
        <w:t>em</w:t>
      </w:r>
      <w:r w:rsidRPr="00405ED4">
        <w:rPr>
          <w:rFonts w:cs="Arial"/>
          <w:bCs/>
          <w:lang w:eastAsia="sl-SI"/>
        </w:rPr>
        <w:t xml:space="preserve"> aplikacije, </w:t>
      </w:r>
    </w:p>
    <w:p w14:paraId="074FC9E2" w14:textId="719012B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dokumentiranje storitev in ustrezno morebitno dopolnjevanje sistemske in uporabniške dokumentacije,</w:t>
      </w:r>
    </w:p>
    <w:p w14:paraId="1B008E43"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potrebna vzdrževalna opravila za pravilno delovanje med izvedbo in po predaji posodobljene aplikacije,</w:t>
      </w:r>
    </w:p>
    <w:p w14:paraId="7F5E6BCA"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komunikacija in skupno reševanje morebitnih motenj v delovanju aplikacije s skrbniki informacijske infrastrukture naročnika, kjer se fizično nahaja podatkovna baza aplikacije,</w:t>
      </w:r>
    </w:p>
    <w:p w14:paraId="645A2136" w14:textId="51009A66"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zagotoviti reševanje posledic, nastalih zaradi </w:t>
      </w:r>
      <w:r w:rsidR="001D2ACC" w:rsidRPr="00405ED4">
        <w:rPr>
          <w:rFonts w:cs="Arial"/>
          <w:bCs/>
          <w:lang w:eastAsia="sl-SI"/>
        </w:rPr>
        <w:t>težav</w:t>
      </w:r>
      <w:r w:rsidRPr="00405ED4">
        <w:rPr>
          <w:rFonts w:cs="Arial"/>
          <w:bCs/>
          <w:lang w:eastAsia="sl-SI"/>
        </w:rPr>
        <w:t>, napak ali izpadov na povezanih sistemih v okviru podpore naročniku;</w:t>
      </w:r>
    </w:p>
    <w:p w14:paraId="70B90622"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zagotoviti pomoč pri reševanju izrednih problemov;</w:t>
      </w:r>
    </w:p>
    <w:p w14:paraId="052D2750"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posodabljanje sistema na poziv naročnika;</w:t>
      </w:r>
    </w:p>
    <w:p w14:paraId="3049DD56"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lastRenderedPageBreak/>
        <w:t>prilagajanje razvojnih tehnologij glede na spremembe zahtev brskalnikov ali spletnih strežnikov,</w:t>
      </w:r>
    </w:p>
    <w:p w14:paraId="7A17451C" w14:textId="25AF8611" w:rsidR="00727DF2" w:rsidRPr="000B2E92" w:rsidRDefault="0067294F" w:rsidP="000B2E92">
      <w:pPr>
        <w:pStyle w:val="Odstavekseznama"/>
        <w:numPr>
          <w:ilvl w:val="0"/>
          <w:numId w:val="59"/>
        </w:numPr>
        <w:tabs>
          <w:tab w:val="center" w:pos="4536"/>
          <w:tab w:val="left" w:pos="7535"/>
        </w:tabs>
        <w:spacing w:after="0"/>
        <w:rPr>
          <w:rFonts w:ascii="Arial" w:hAnsi="Arial" w:cs="Arial"/>
        </w:rPr>
      </w:pPr>
      <w:r w:rsidRPr="00405ED4">
        <w:rPr>
          <w:rFonts w:ascii="Arial" w:hAnsi="Arial" w:cs="Arial"/>
          <w:bCs/>
          <w:lang w:eastAsia="sl-SI"/>
        </w:rPr>
        <w:t>odzivni čas pri podpori delovanj</w:t>
      </w:r>
      <w:r w:rsidR="001D2ACC" w:rsidRPr="00405ED4">
        <w:rPr>
          <w:rFonts w:ascii="Arial" w:hAnsi="Arial" w:cs="Arial"/>
          <w:bCs/>
          <w:lang w:eastAsia="sl-SI"/>
        </w:rPr>
        <w:t>a</w:t>
      </w:r>
      <w:r w:rsidRPr="00405ED4">
        <w:rPr>
          <w:rFonts w:ascii="Arial" w:hAnsi="Arial" w:cs="Arial"/>
          <w:bCs/>
          <w:lang w:eastAsia="sl-SI"/>
        </w:rPr>
        <w:t>, odpravljanj</w:t>
      </w:r>
      <w:r w:rsidR="001D2ACC" w:rsidRPr="00405ED4">
        <w:rPr>
          <w:rFonts w:ascii="Arial" w:hAnsi="Arial" w:cs="Arial"/>
          <w:bCs/>
          <w:lang w:eastAsia="sl-SI"/>
        </w:rPr>
        <w:t>a</w:t>
      </w:r>
      <w:r w:rsidRPr="00405ED4">
        <w:rPr>
          <w:rFonts w:ascii="Arial" w:hAnsi="Arial" w:cs="Arial"/>
          <w:bCs/>
          <w:lang w:eastAsia="sl-SI"/>
        </w:rPr>
        <w:t xml:space="preserve"> </w:t>
      </w:r>
      <w:r w:rsidR="001D2ACC" w:rsidRPr="00405ED4">
        <w:rPr>
          <w:rFonts w:ascii="Arial" w:hAnsi="Arial" w:cs="Arial"/>
          <w:bCs/>
          <w:lang w:eastAsia="sl-SI"/>
        </w:rPr>
        <w:t>težav</w:t>
      </w:r>
      <w:r w:rsidRPr="00405ED4">
        <w:rPr>
          <w:rFonts w:ascii="Arial" w:hAnsi="Arial" w:cs="Arial"/>
          <w:bCs/>
          <w:lang w:eastAsia="sl-SI"/>
        </w:rPr>
        <w:t>, ter vzpostavljanju funkcionalnega in pravilnega delovanja sistema, vključno z brezplačnim garancijskim vzdrževanjem za odpravo napak</w:t>
      </w:r>
      <w:r w:rsidR="00BB58D8" w:rsidRPr="00405ED4">
        <w:rPr>
          <w:rFonts w:ascii="Arial" w:hAnsi="Arial" w:cs="Arial"/>
          <w:bCs/>
          <w:lang w:eastAsia="sl-SI"/>
        </w:rPr>
        <w:t>.</w:t>
      </w:r>
    </w:p>
    <w:p w14:paraId="73291D20" w14:textId="77777777" w:rsidR="000B2E92" w:rsidRPr="000B2E92" w:rsidRDefault="000B2E92" w:rsidP="000B2E92">
      <w:pPr>
        <w:tabs>
          <w:tab w:val="center" w:pos="4536"/>
          <w:tab w:val="left" w:pos="7535"/>
        </w:tabs>
        <w:spacing w:after="0"/>
        <w:ind w:left="720"/>
        <w:rPr>
          <w:rFonts w:cs="Arial"/>
        </w:rPr>
      </w:pPr>
    </w:p>
    <w:p w14:paraId="767818C1" w14:textId="29F7D967" w:rsidR="004B304B" w:rsidRPr="00405ED4" w:rsidRDefault="004B304B" w:rsidP="000B2E92">
      <w:pPr>
        <w:pStyle w:val="pogodbaleni"/>
        <w:spacing w:before="0" w:after="160" w:line="276" w:lineRule="auto"/>
        <w:ind w:hanging="73"/>
        <w:rPr>
          <w:rFonts w:cs="Arial"/>
        </w:rPr>
      </w:pPr>
      <w:r w:rsidRPr="00405ED4">
        <w:rPr>
          <w:rFonts w:cs="Arial"/>
        </w:rPr>
        <w:t>člen</w:t>
      </w:r>
    </w:p>
    <w:p w14:paraId="785AA3B7"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ZAMUDA IN POGODBENA KAZEN</w:t>
      </w:r>
    </w:p>
    <w:p w14:paraId="48478A35" w14:textId="364FAB38"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V primeru zamude rokov izvedbe katerekoli faz</w:t>
      </w:r>
      <w:r w:rsidR="001D2ACC" w:rsidRPr="00405ED4">
        <w:rPr>
          <w:rFonts w:cs="Arial"/>
          <w:bCs/>
          <w:lang w:eastAsia="sl-SI"/>
        </w:rPr>
        <w:t>i</w:t>
      </w:r>
      <w:r w:rsidRPr="00405ED4">
        <w:rPr>
          <w:rFonts w:cs="Arial"/>
          <w:bCs/>
          <w:lang w:eastAsia="sl-SI"/>
        </w:rPr>
        <w:t xml:space="preserve"> </w:t>
      </w:r>
      <w:r w:rsidR="001D2ACC" w:rsidRPr="00405ED4">
        <w:rPr>
          <w:rFonts w:cs="Arial"/>
          <w:bCs/>
          <w:lang w:eastAsia="sl-SI"/>
        </w:rPr>
        <w:t xml:space="preserve">izvedbe </w:t>
      </w:r>
      <w:r w:rsidRPr="00405ED4">
        <w:rPr>
          <w:rFonts w:cs="Arial"/>
          <w:bCs/>
          <w:lang w:eastAsia="sl-SI"/>
        </w:rPr>
        <w:t>določene v 3. členu</w:t>
      </w:r>
      <w:r w:rsidR="001D2ACC" w:rsidRPr="00405ED4">
        <w:rPr>
          <w:rFonts w:cs="Arial"/>
          <w:bCs/>
          <w:lang w:eastAsia="sl-SI"/>
        </w:rPr>
        <w:t xml:space="preserve"> te</w:t>
      </w:r>
      <w:r w:rsidRPr="00405ED4">
        <w:rPr>
          <w:rFonts w:cs="Arial"/>
          <w:bCs/>
          <w:color w:val="FF0000"/>
          <w:lang w:eastAsia="sl-SI"/>
        </w:rPr>
        <w:t xml:space="preserve"> </w:t>
      </w:r>
      <w:r w:rsidRPr="00405ED4">
        <w:rPr>
          <w:rFonts w:cs="Arial"/>
          <w:bCs/>
          <w:lang w:eastAsia="sl-SI"/>
        </w:rPr>
        <w:t>pogodbe je izvajalec dolžan plačati pogodbeno kazen v višini 500,00 EUR za vsak zamujeni delovni dan, vendar skupaj iz tega naslova največ 20.000,00 EUR.</w:t>
      </w:r>
    </w:p>
    <w:p w14:paraId="7B8DEE4A" w14:textId="29684D73"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V primeru zamude odzivnih časov in časov za odpravo napak, ki so opredeljeni v </w:t>
      </w:r>
      <w:r w:rsidR="001D2ACC" w:rsidRPr="00405ED4">
        <w:rPr>
          <w:rFonts w:cs="Arial"/>
          <w:bCs/>
          <w:lang w:eastAsia="sl-SI"/>
        </w:rPr>
        <w:t>14</w:t>
      </w:r>
      <w:r w:rsidRPr="00405ED4">
        <w:rPr>
          <w:rFonts w:cs="Arial"/>
          <w:bCs/>
          <w:lang w:eastAsia="sl-SI"/>
        </w:rPr>
        <w:t>. členu te pogodbe, iz razlogov, ki so na strani izvajalca, naročnik izvajalcu lahko zaračuna pogodbeno kazen v višini 50,00 EUR, in sicer za vsako zamujeno uro, vendar največ do 5 (pet) ur za vsak posamezen primer zamude.</w:t>
      </w:r>
    </w:p>
    <w:p w14:paraId="0EFB8153"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Naročnik ima pravico zahtevati od izvajalca poleg pogodbene kazni tudi izpolnitev obveznosti, s katero je bil izvajalec v zamudi. </w:t>
      </w:r>
    </w:p>
    <w:p w14:paraId="619D0B1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0C0600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Pogodbena kazen ali kritje za nadomestno storitev se obračuna pri plačilu pogodbene cene.</w:t>
      </w:r>
    </w:p>
    <w:p w14:paraId="4F31D0FA"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95860CD"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Uveljavljanje pogodbene kazni ne izključuje unovčitve finančnega zavarovanja. </w:t>
      </w:r>
    </w:p>
    <w:p w14:paraId="6E865CF4" w14:textId="497642C6"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Odškodninska odgovornost izvajalca je omejena na največ skupno pogodbeno vrednost brez DDV, razen za naklepno povzročeno škodo.</w:t>
      </w:r>
    </w:p>
    <w:p w14:paraId="2291C00D" w14:textId="77777777" w:rsidR="008A044B" w:rsidRPr="00405ED4" w:rsidRDefault="008A044B" w:rsidP="00405ED4">
      <w:pPr>
        <w:tabs>
          <w:tab w:val="center" w:pos="4536"/>
          <w:tab w:val="left" w:pos="7535"/>
        </w:tabs>
        <w:spacing w:line="276" w:lineRule="auto"/>
        <w:ind w:left="714"/>
        <w:rPr>
          <w:rFonts w:cs="Arial"/>
          <w:bCs/>
          <w:lang w:eastAsia="sl-SI"/>
        </w:rPr>
      </w:pPr>
    </w:p>
    <w:p w14:paraId="33A8FD98" w14:textId="77777777" w:rsidR="004B304B" w:rsidRPr="00405ED4" w:rsidRDefault="004B304B" w:rsidP="000B2E92">
      <w:pPr>
        <w:pStyle w:val="pogodbaleni"/>
        <w:spacing w:before="0" w:after="160" w:line="276" w:lineRule="auto"/>
        <w:ind w:hanging="73"/>
        <w:rPr>
          <w:rFonts w:cs="Arial"/>
        </w:rPr>
      </w:pPr>
      <w:r w:rsidRPr="00405ED4">
        <w:rPr>
          <w:rFonts w:cs="Arial"/>
        </w:rPr>
        <w:t>člen</w:t>
      </w:r>
    </w:p>
    <w:p w14:paraId="75157AEB"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JAMSTVA IN GARANCIJSKE OBVEZNOSTI IZVAJALCA</w:t>
      </w:r>
    </w:p>
    <w:p w14:paraId="54198D3E" w14:textId="77777777" w:rsidR="004B304B" w:rsidRPr="00405ED4" w:rsidRDefault="004B304B" w:rsidP="00405ED4">
      <w:pPr>
        <w:numPr>
          <w:ilvl w:val="2"/>
          <w:numId w:val="58"/>
        </w:numPr>
        <w:tabs>
          <w:tab w:val="center" w:pos="4536"/>
          <w:tab w:val="left" w:pos="7535"/>
        </w:tabs>
        <w:spacing w:line="276" w:lineRule="auto"/>
        <w:rPr>
          <w:rFonts w:cs="Arial"/>
          <w:bCs/>
          <w:lang w:eastAsia="sl-SI"/>
        </w:rPr>
      </w:pPr>
      <w:r w:rsidRPr="00405ED4">
        <w:rPr>
          <w:rFonts w:cs="Arial"/>
          <w:bCs/>
          <w:lang w:eastAsia="sl-SI"/>
        </w:rPr>
        <w:lastRenderedPageBreak/>
        <w:t>Izvajalec naročniku jamči, da:</w:t>
      </w:r>
    </w:p>
    <w:p w14:paraId="734C77BC"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storitve ne bodo imele stvarnih napak ter da bodo združljive z opremo naročnika;</w:t>
      </w:r>
    </w:p>
    <w:p w14:paraId="57EC1D8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izvedene storitve ne bodo imele pravnih napak;</w:t>
      </w:r>
    </w:p>
    <w:p w14:paraId="1836BD89"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 kakovost opravljenih storitev preverjal in stalno skrbel za odpravo pomanjkljivosti, za katere bo izvedel na podlagi preverjanj ali informacij naročnika.</w:t>
      </w:r>
    </w:p>
    <w:p w14:paraId="0711E84C" w14:textId="0C4D3493"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prevzema</w:t>
      </w:r>
      <w:r w:rsidR="00F75171" w:rsidRPr="00405ED4">
        <w:rPr>
          <w:rFonts w:cs="Arial"/>
          <w:bCs/>
          <w:lang w:eastAsia="sl-SI"/>
        </w:rPr>
        <w:t xml:space="preserve"> odgovornost za vsako napako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Kot napa</w:t>
      </w:r>
      <w:r w:rsidR="00F75171" w:rsidRPr="00405ED4">
        <w:rPr>
          <w:rFonts w:cs="Arial"/>
          <w:bCs/>
          <w:lang w:eastAsia="sl-SI"/>
        </w:rPr>
        <w:t>ka se šteje vsako odstopanje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od naročnikovih zahtev ter dogovorjenih jamstev iz te pogodbe in njenih prilog, ki naročniku onemogoča optimalno upora</w:t>
      </w:r>
      <w:r w:rsidR="00F75171" w:rsidRPr="00405ED4">
        <w:rPr>
          <w:rFonts w:cs="Arial"/>
          <w:bCs/>
          <w:lang w:eastAsia="sl-SI"/>
        </w:rPr>
        <w:t>bo</w:t>
      </w:r>
      <w:r w:rsidRPr="00405ED4">
        <w:rPr>
          <w:rFonts w:cs="Arial"/>
          <w:bCs/>
          <w:lang w:eastAsia="sl-SI"/>
        </w:rPr>
        <w:t xml:space="preserve"> aplikacij</w:t>
      </w:r>
      <w:r w:rsidR="00F75171" w:rsidRPr="00405ED4">
        <w:rPr>
          <w:rFonts w:cs="Arial"/>
          <w:bCs/>
          <w:lang w:eastAsia="sl-SI"/>
        </w:rPr>
        <w:t>e, ki je</w:t>
      </w:r>
      <w:r w:rsidRPr="00405ED4">
        <w:rPr>
          <w:rFonts w:cs="Arial"/>
          <w:bCs/>
          <w:lang w:eastAsia="sl-SI"/>
        </w:rPr>
        <w:t xml:space="preserve"> predmet te pogodbe in obstaja v trenutku njegovega prevzema ali pa nastane v času garancijske dobe iz razloga na strani izvajalca.</w:t>
      </w:r>
    </w:p>
    <w:p w14:paraId="55094F93"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izjemoma ni odgovoren za napako, ki je nastala kot posledica:</w:t>
      </w:r>
    </w:p>
    <w:p w14:paraId="613E9B6F" w14:textId="7A88C8D2"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naročnikovega neup</w:t>
      </w:r>
      <w:r w:rsidR="00F75171" w:rsidRPr="00405ED4">
        <w:rPr>
          <w:rFonts w:cs="Arial"/>
          <w:bCs/>
          <w:lang w:eastAsia="sl-SI"/>
        </w:rPr>
        <w:t>oštevanja navodil za uporabo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oziroma uporabniške dokumentacije;</w:t>
      </w:r>
    </w:p>
    <w:p w14:paraId="39DDD3C8" w14:textId="4697260E"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nedovoljenih modifikacij aplikacij</w:t>
      </w:r>
      <w:r w:rsidR="00F75171" w:rsidRPr="00405ED4">
        <w:rPr>
          <w:rFonts w:cs="Arial"/>
          <w:bCs/>
          <w:lang w:eastAsia="sl-SI"/>
        </w:rPr>
        <w:t>e, ki je</w:t>
      </w:r>
      <w:r w:rsidRPr="00405ED4">
        <w:rPr>
          <w:rFonts w:cs="Arial"/>
          <w:bCs/>
          <w:lang w:eastAsia="sl-SI"/>
        </w:rPr>
        <w:t xml:space="preserve"> predmet te pogodbe s strani naročnika ali tretjih oseb;</w:t>
      </w:r>
    </w:p>
    <w:p w14:paraId="0E126D10"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višje sile, nesreče in podobnih nepredvidljivih dogodkov, ki je izvajalec ni mogel predvideti;</w:t>
      </w:r>
    </w:p>
    <w:p w14:paraId="73EEA446"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v delovanju sistemske oziroma komunikacijske opreme ter licenčnih orodij;</w:t>
      </w:r>
    </w:p>
    <w:p w14:paraId="7FA5D17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tretjih aplikacij, ki niso predmet te pogodbe.</w:t>
      </w:r>
    </w:p>
    <w:p w14:paraId="1762D100"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F8BB26"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Če se ugotovi, da od naročnika javljena napaka dejansko ni napaka izvajalca, naročnik krije neposredne stroške, ki jih ima izvajalec zaradi odziva na napako.</w:t>
      </w:r>
    </w:p>
    <w:p w14:paraId="15308BF5" w14:textId="54DB89DA"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naročniku zagotavlja štiriindvajset (24) mesečni garancijski rok za brezhibno delovanje programske opreme, ki začne teči z dnem končnega prevzema aplikacij</w:t>
      </w:r>
      <w:r w:rsidR="00022D48" w:rsidRPr="00405ED4">
        <w:rPr>
          <w:rFonts w:cs="Arial"/>
          <w:bCs/>
          <w:lang w:eastAsia="sl-SI"/>
        </w:rPr>
        <w:t>e, ki je</w:t>
      </w:r>
      <w:r w:rsidRPr="00405ED4">
        <w:rPr>
          <w:rFonts w:cs="Arial"/>
          <w:bCs/>
          <w:lang w:eastAsia="sl-SI"/>
        </w:rPr>
        <w:t xml:space="preserve"> predmet te pogodbe, oziroma z dnem končnega p</w:t>
      </w:r>
      <w:r w:rsidR="00022D48" w:rsidRPr="00405ED4">
        <w:rPr>
          <w:rFonts w:cs="Arial"/>
          <w:bCs/>
          <w:lang w:eastAsia="sl-SI"/>
        </w:rPr>
        <w:t>revzema nadgradnje in spremembe</w:t>
      </w:r>
      <w:r w:rsidRPr="00405ED4">
        <w:rPr>
          <w:rFonts w:cs="Arial"/>
          <w:bCs/>
          <w:lang w:eastAsia="sl-SI"/>
        </w:rPr>
        <w:t xml:space="preserve"> aplikacij</w:t>
      </w:r>
      <w:r w:rsidR="00022D48" w:rsidRPr="00405ED4">
        <w:rPr>
          <w:rFonts w:cs="Arial"/>
          <w:bCs/>
          <w:lang w:eastAsia="sl-SI"/>
        </w:rPr>
        <w:t>e, ki je</w:t>
      </w:r>
      <w:r w:rsidRPr="00405ED4">
        <w:rPr>
          <w:rFonts w:cs="Arial"/>
          <w:bCs/>
          <w:lang w:eastAsia="sl-SI"/>
        </w:rPr>
        <w:t xml:space="preserve"> predmet te pogodbe.</w:t>
      </w:r>
    </w:p>
    <w:p w14:paraId="0275DFBE" w14:textId="13938DDC"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zagotavlja v garancijskem obdobju brezplačno odpravo napak in nepravilnosti v delovanju aplikacij</w:t>
      </w:r>
      <w:r w:rsidR="00022D48" w:rsidRPr="00405ED4">
        <w:rPr>
          <w:rFonts w:cs="Arial"/>
          <w:bCs/>
          <w:lang w:eastAsia="sl-SI"/>
        </w:rPr>
        <w:t>e, ki je</w:t>
      </w:r>
      <w:r w:rsidRPr="00405ED4">
        <w:rPr>
          <w:rFonts w:cs="Arial"/>
          <w:bCs/>
          <w:lang w:eastAsia="sl-SI"/>
        </w:rPr>
        <w:t xml:space="preserve"> predmet te pogodbe. Ta mora vsebovati </w:t>
      </w:r>
      <w:r w:rsidRPr="00405ED4">
        <w:rPr>
          <w:rFonts w:cs="Arial"/>
          <w:bCs/>
          <w:lang w:eastAsia="sl-SI"/>
        </w:rPr>
        <w:lastRenderedPageBreak/>
        <w:t>vse kritične ter varnostne popravke in nadgradnje v garancijskem obdobju. Po izteku garancijske dobe mora biti sistem ter uporabniki pripravljeni za samostojno delovanje brez posegov ter dodatnih stroškov.</w:t>
      </w:r>
    </w:p>
    <w:p w14:paraId="7F15362A"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Odzivni čas po prejemu prijave napake iz garancije je odvisen od narave napake in znaša:</w:t>
      </w:r>
    </w:p>
    <w:p w14:paraId="6BCBE7A9"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kritična napaka – Nujno: 2 uri,</w:t>
      </w:r>
    </w:p>
    <w:p w14:paraId="08833FA6"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resna napaka – Resno: 8 ur in</w:t>
      </w:r>
    </w:p>
    <w:p w14:paraId="2E2D8385"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manjša napaka – Motnje: 20 ur.</w:t>
      </w:r>
    </w:p>
    <w:p w14:paraId="231B5258"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Odzivni čas je čas, ki preteče od prejema prijave napake, do trenutka, ko izvajalec začne z odpravo napake. </w:t>
      </w:r>
    </w:p>
    <w:p w14:paraId="6A32C951"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Časi za odpravo napak, ki jih mora v okviru garancijskega roka ponuditi izvajalec za odpravo napak po prijavi s strani naročnika, so prikazani v spodnji tabeli:</w:t>
      </w:r>
    </w:p>
    <w:tbl>
      <w:tblPr>
        <w:tblW w:w="8840" w:type="dxa"/>
        <w:tblInd w:w="13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03"/>
        <w:gridCol w:w="1247"/>
        <w:gridCol w:w="3238"/>
        <w:gridCol w:w="1524"/>
        <w:gridCol w:w="1728"/>
      </w:tblGrid>
      <w:tr w:rsidR="00314CD2" w:rsidRPr="000B2E92" w14:paraId="0B18D692" w14:textId="77777777" w:rsidTr="00CA602A">
        <w:trPr>
          <w:trHeight w:val="628"/>
        </w:trPr>
        <w:tc>
          <w:tcPr>
            <w:tcW w:w="1103"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18863A42" w14:textId="148F3F54"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Kategorij</w:t>
            </w:r>
            <w:r w:rsidR="000B2E92">
              <w:rPr>
                <w:rFonts w:cs="Arial"/>
                <w:bCs/>
                <w:sz w:val="20"/>
                <w:szCs w:val="20"/>
                <w:lang w:eastAsia="sl-SI"/>
              </w:rPr>
              <w:t>a n</w:t>
            </w:r>
            <w:r w:rsidRPr="000B2E92">
              <w:rPr>
                <w:rFonts w:cs="Arial"/>
                <w:bCs/>
                <w:sz w:val="20"/>
                <w:szCs w:val="20"/>
                <w:lang w:eastAsia="sl-SI"/>
              </w:rPr>
              <w:t>apak</w:t>
            </w:r>
          </w:p>
        </w:tc>
        <w:tc>
          <w:tcPr>
            <w:tcW w:w="1247"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075BC09"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Kritičnost napak</w:t>
            </w:r>
          </w:p>
        </w:tc>
        <w:tc>
          <w:tcPr>
            <w:tcW w:w="3238"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9864A36" w14:textId="571A27BF"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Opis</w:t>
            </w:r>
            <w:r w:rsidR="000B2E92">
              <w:rPr>
                <w:rFonts w:cs="Arial"/>
                <w:bCs/>
                <w:sz w:val="20"/>
                <w:szCs w:val="20"/>
                <w:lang w:eastAsia="sl-SI"/>
              </w:rPr>
              <w:t xml:space="preserve"> n</w:t>
            </w:r>
            <w:r w:rsidRPr="000B2E92">
              <w:rPr>
                <w:rFonts w:cs="Arial"/>
                <w:bCs/>
                <w:sz w:val="20"/>
                <w:szCs w:val="20"/>
                <w:lang w:eastAsia="sl-SI"/>
              </w:rPr>
              <w:t>apak</w:t>
            </w:r>
          </w:p>
        </w:tc>
        <w:tc>
          <w:tcPr>
            <w:tcW w:w="152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FD9B987"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Funkcionalno stanje</w:t>
            </w:r>
          </w:p>
        </w:tc>
        <w:tc>
          <w:tcPr>
            <w:tcW w:w="1728"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5EAF6DEC"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Pravilno stanje</w:t>
            </w:r>
          </w:p>
        </w:tc>
      </w:tr>
      <w:tr w:rsidR="004B304B" w:rsidRPr="000B2E92" w14:paraId="6191E2F5"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A</w:t>
            </w:r>
          </w:p>
        </w:tc>
        <w:tc>
          <w:tcPr>
            <w:tcW w:w="124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Nujno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w:t>
            </w:r>
          </w:p>
        </w:tc>
        <w:tc>
          <w:tcPr>
            <w:tcW w:w="1524"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 ure</w:t>
            </w:r>
          </w:p>
        </w:tc>
        <w:tc>
          <w:tcPr>
            <w:tcW w:w="1728"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naslednji delovni dan</w:t>
            </w:r>
          </w:p>
        </w:tc>
      </w:tr>
      <w:tr w:rsidR="004B304B" w:rsidRPr="000B2E92" w14:paraId="5975D324"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B</w:t>
            </w:r>
          </w:p>
        </w:tc>
        <w:tc>
          <w:tcPr>
            <w:tcW w:w="124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Resno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 v celoti, delo poteka z resnimi težavami</w:t>
            </w:r>
          </w:p>
        </w:tc>
        <w:tc>
          <w:tcPr>
            <w:tcW w:w="1524"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ur</w:t>
            </w:r>
          </w:p>
        </w:tc>
        <w:tc>
          <w:tcPr>
            <w:tcW w:w="1728"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3 delovni dnevi</w:t>
            </w:r>
          </w:p>
        </w:tc>
      </w:tr>
      <w:tr w:rsidR="004B304B" w:rsidRPr="000B2E92" w14:paraId="1D00C317" w14:textId="77777777" w:rsidTr="00CA602A">
        <w:trPr>
          <w:trHeight w:val="809"/>
        </w:trPr>
        <w:tc>
          <w:tcPr>
            <w:tcW w:w="1103"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C</w:t>
            </w:r>
          </w:p>
        </w:tc>
        <w:tc>
          <w:tcPr>
            <w:tcW w:w="124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Motnje</w:t>
            </w:r>
          </w:p>
        </w:tc>
        <w:tc>
          <w:tcPr>
            <w:tcW w:w="3238"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dela z motnjami, napaka ne ogroža normalne produkcije</w:t>
            </w:r>
          </w:p>
        </w:tc>
        <w:tc>
          <w:tcPr>
            <w:tcW w:w="1524"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40 ur</w:t>
            </w:r>
          </w:p>
        </w:tc>
        <w:tc>
          <w:tcPr>
            <w:tcW w:w="1728"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delovnih dni</w:t>
            </w:r>
          </w:p>
        </w:tc>
      </w:tr>
    </w:tbl>
    <w:p w14:paraId="41490380" w14:textId="2D59F402" w:rsidR="004B304B" w:rsidRPr="00405ED4" w:rsidRDefault="004B304B" w:rsidP="00CA602A">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Garancija se podaljša za čas odpravljanja posamezne nujne ali resne napake, ki je daljši od sedmih (7) dni. </w:t>
      </w:r>
    </w:p>
    <w:p w14:paraId="273775CF"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w:t>
      </w:r>
      <w:r w:rsidRPr="00405ED4">
        <w:rPr>
          <w:rFonts w:cs="Arial"/>
          <w:bCs/>
          <w:lang w:eastAsia="sl-SI"/>
        </w:rPr>
        <w:lastRenderedPageBreak/>
        <w:t xml:space="preserve">obrazložitev zavrnitve. V tem primeru je izvajalec dolžan napako odpraviti v s pogodbo dogovorjenem roku. </w:t>
      </w:r>
    </w:p>
    <w:p w14:paraId="15AF4B70" w14:textId="37BC3BBE"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v dogovorjenih časih ni sposoben vzpostaviti funkcionalnega in pravilnega stanja </w:t>
      </w:r>
      <w:r w:rsidR="00022D48" w:rsidRPr="00405ED4">
        <w:rPr>
          <w:rFonts w:cs="Arial"/>
          <w:bCs/>
          <w:lang w:eastAsia="sl-SI"/>
        </w:rPr>
        <w:t>na</w:t>
      </w:r>
      <w:r w:rsidRPr="00405ED4">
        <w:rPr>
          <w:rFonts w:cs="Arial"/>
          <w:bCs/>
          <w:lang w:eastAsia="sl-SI"/>
        </w:rPr>
        <w:t xml:space="preserve"> aplikacij</w:t>
      </w:r>
      <w:r w:rsidR="00022D48" w:rsidRPr="00405ED4">
        <w:rPr>
          <w:rFonts w:cs="Arial"/>
          <w:bCs/>
          <w:lang w:eastAsia="sl-SI"/>
        </w:rPr>
        <w:t>i, ki je</w:t>
      </w:r>
      <w:r w:rsidRPr="00405ED4">
        <w:rPr>
          <w:rFonts w:cs="Arial"/>
          <w:bCs/>
          <w:lang w:eastAsia="sl-SI"/>
        </w:rPr>
        <w:t xml:space="preserve"> predmet te pogodbe, lahko za to na stroške izvajalca poskrbi naročnik sam ali z drugim izvajalcem. Če zaradi zamude, za katero je kriv izvajalec, naročniku nastane škoda, je od izvajalca upravičen zahtevati odškodnino.</w:t>
      </w:r>
    </w:p>
    <w:p w14:paraId="73F539A6" w14:textId="3F2AB14E" w:rsidR="00EA6614"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4DCE5A71" w14:textId="77777777" w:rsidR="00EA6614" w:rsidRPr="00405ED4" w:rsidRDefault="00EA6614" w:rsidP="00405ED4">
      <w:pPr>
        <w:tabs>
          <w:tab w:val="center" w:pos="4536"/>
          <w:tab w:val="left" w:pos="7535"/>
        </w:tabs>
        <w:spacing w:line="276" w:lineRule="auto"/>
        <w:rPr>
          <w:rFonts w:cs="Arial"/>
          <w:bCs/>
          <w:lang w:eastAsia="sl-SI"/>
        </w:rPr>
      </w:pPr>
    </w:p>
    <w:p w14:paraId="579C3170" w14:textId="77777777" w:rsidR="004B304B" w:rsidRPr="00405ED4" w:rsidRDefault="004B304B" w:rsidP="00E8605F">
      <w:pPr>
        <w:pStyle w:val="pogodbaleni"/>
        <w:spacing w:before="0" w:after="0" w:line="276" w:lineRule="auto"/>
        <w:ind w:hanging="73"/>
        <w:rPr>
          <w:rFonts w:cs="Arial"/>
        </w:rPr>
      </w:pPr>
      <w:r w:rsidRPr="00405ED4">
        <w:rPr>
          <w:rFonts w:cs="Arial"/>
        </w:rPr>
        <w:t>člen</w:t>
      </w:r>
    </w:p>
    <w:p w14:paraId="1E2176CC"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VIŠJA SILA</w:t>
      </w:r>
    </w:p>
    <w:p w14:paraId="04D7332D"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ED2E843"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Izvajalec je dolžan pisno obvestiti naročnika o nastanku višje sile v dveh delovnih dneh po nastanku le-te.</w:t>
      </w:r>
    </w:p>
    <w:p w14:paraId="0C2544E9" w14:textId="471FC28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Nobena od strank ni odgovorna za neizpolnitev katerekoli izmed svojih obveznosti iz razlogov, ki so izven njenega nadzora.</w:t>
      </w:r>
    </w:p>
    <w:p w14:paraId="2876916E" w14:textId="77777777" w:rsidR="00EA6614" w:rsidRPr="00405ED4" w:rsidRDefault="00EA6614" w:rsidP="00405ED4">
      <w:pPr>
        <w:tabs>
          <w:tab w:val="center" w:pos="4536"/>
          <w:tab w:val="left" w:pos="7535"/>
        </w:tabs>
        <w:spacing w:line="276" w:lineRule="auto"/>
        <w:ind w:left="714"/>
        <w:rPr>
          <w:rFonts w:cs="Arial"/>
          <w:bCs/>
          <w:lang w:eastAsia="sl-SI"/>
        </w:rPr>
      </w:pPr>
    </w:p>
    <w:p w14:paraId="0CD147B5" w14:textId="77777777" w:rsidR="004B304B" w:rsidRPr="00405ED4" w:rsidRDefault="004B304B" w:rsidP="00454CAC">
      <w:pPr>
        <w:pStyle w:val="pogodbaleni"/>
        <w:spacing w:before="0" w:after="160" w:line="276" w:lineRule="auto"/>
        <w:ind w:hanging="73"/>
        <w:rPr>
          <w:rFonts w:cs="Arial"/>
        </w:rPr>
      </w:pPr>
      <w:r w:rsidRPr="00405ED4">
        <w:rPr>
          <w:rFonts w:cs="Arial"/>
        </w:rPr>
        <w:t>člen</w:t>
      </w:r>
    </w:p>
    <w:p w14:paraId="53B8B2E9"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FINANČNO ZAVAROVANJE ZA DOBRO IZVEDBO POGODBENIH OBVEZNOSTI</w:t>
      </w:r>
    </w:p>
    <w:p w14:paraId="6FB46B69" w14:textId="6B63D69B" w:rsidR="004B304B" w:rsidRPr="00454CAC" w:rsidRDefault="004B304B" w:rsidP="008E4990">
      <w:pPr>
        <w:pStyle w:val="Odstavekseznama"/>
        <w:numPr>
          <w:ilvl w:val="2"/>
          <w:numId w:val="115"/>
        </w:numPr>
        <w:tabs>
          <w:tab w:val="center" w:pos="4536"/>
          <w:tab w:val="left" w:pos="7535"/>
        </w:tabs>
        <w:rPr>
          <w:rFonts w:ascii="Arial" w:hAnsi="Arial" w:cs="Arial"/>
        </w:rPr>
      </w:pPr>
      <w:r w:rsidRPr="00454CAC">
        <w:rPr>
          <w:rFonts w:ascii="Arial" w:hAnsi="Arial" w:cs="Arial"/>
        </w:rPr>
        <w:t>Izvajalec mora za zavarovanje za dobro izvedbo pogodbenih obveznosti predložiti finančno zavarovanje. Finančno zavarovanje mora biti brezpogojno in plačljivo na prvi poziv. Izvajalec predloži bančno garancijo ali kavcijsko zavarovanje, pri čemer:</w:t>
      </w:r>
    </w:p>
    <w:p w14:paraId="7FE0FB79"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Višina zavarovanja za dobro izvedbo pogodbenih obveznosti znaša 10 % celotne vrednosti pogodbe (z DDV).</w:t>
      </w:r>
    </w:p>
    <w:p w14:paraId="3CEECA9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predloženo v roku  10 delovnih dni po dnevu podpisa pogodbe.</w:t>
      </w:r>
    </w:p>
    <w:p w14:paraId="0CC1DED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 xml:space="preserve">Zavarovanje za dobro izvedbo pogodbenih obveznosti pokriva tudi pravočasnost izvedbe, ker je ta fiksno določena. </w:t>
      </w:r>
    </w:p>
    <w:p w14:paraId="3606309A" w14:textId="636546BC" w:rsidR="004B304B"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veljavno še do vključno 31.</w:t>
      </w:r>
      <w:r w:rsidR="00E20F8B" w:rsidRPr="00454CAC">
        <w:rPr>
          <w:rFonts w:ascii="Arial" w:hAnsi="Arial" w:cs="Arial"/>
        </w:rPr>
        <w:t xml:space="preserve"> </w:t>
      </w:r>
      <w:r w:rsidRPr="00454CAC">
        <w:rPr>
          <w:rFonts w:ascii="Arial" w:hAnsi="Arial" w:cs="Arial"/>
        </w:rPr>
        <w:t>8.</w:t>
      </w:r>
      <w:r w:rsidR="00E20F8B" w:rsidRPr="00454CAC">
        <w:rPr>
          <w:rFonts w:ascii="Arial" w:hAnsi="Arial" w:cs="Arial"/>
        </w:rPr>
        <w:t xml:space="preserve"> </w:t>
      </w:r>
      <w:r w:rsidRPr="00454CAC">
        <w:rPr>
          <w:rFonts w:ascii="Arial" w:hAnsi="Arial" w:cs="Arial"/>
        </w:rPr>
        <w:t>2026</w:t>
      </w:r>
      <w:r w:rsidR="00FF319C" w:rsidRPr="00454CAC">
        <w:rPr>
          <w:rFonts w:ascii="Arial" w:hAnsi="Arial" w:cs="Arial"/>
        </w:rPr>
        <w:t>.</w:t>
      </w:r>
      <w:r w:rsidR="00990830" w:rsidRPr="00454CAC">
        <w:rPr>
          <w:rFonts w:ascii="Arial" w:hAnsi="Arial" w:cs="Arial"/>
        </w:rPr>
        <w:t xml:space="preserve"> </w:t>
      </w:r>
    </w:p>
    <w:p w14:paraId="26835D7D" w14:textId="77777777" w:rsidR="004B304B" w:rsidRPr="00405ED4" w:rsidRDefault="004B304B" w:rsidP="00454CAC">
      <w:pPr>
        <w:numPr>
          <w:ilvl w:val="0"/>
          <w:numId w:val="62"/>
        </w:numPr>
        <w:tabs>
          <w:tab w:val="center" w:pos="4536"/>
          <w:tab w:val="left" w:pos="7535"/>
        </w:tabs>
        <w:spacing w:before="240" w:line="276" w:lineRule="auto"/>
        <w:rPr>
          <w:rFonts w:cs="Arial"/>
          <w:bCs/>
          <w:lang w:eastAsia="sl-SI"/>
        </w:rPr>
      </w:pPr>
      <w:r w:rsidRPr="00405ED4">
        <w:rPr>
          <w:rFonts w:cs="Arial"/>
          <w:bCs/>
          <w:lang w:eastAsia="sl-SI"/>
        </w:rPr>
        <w:t>Naročnik bo zavarovanje za dobro izvedbo obveznosti po pogodbi unovčil:</w:t>
      </w:r>
    </w:p>
    <w:p w14:paraId="7E4458D4"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lastRenderedPageBreak/>
        <w:t>če izvajalec ne bo pričel izvajati svojih pogodbenih obveznosti v skladu z določili pogodbe,</w:t>
      </w:r>
    </w:p>
    <w:p w14:paraId="6BA6111E"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izpolnil svojih obveznosti v skladu z določili pogodbe,</w:t>
      </w:r>
    </w:p>
    <w:p w14:paraId="1E6D3901"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pravočasno izpolnil svojih obveznosti v skladu z določili pogodbe,</w:t>
      </w:r>
    </w:p>
    <w:p w14:paraId="779BBA66"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pravilno izpolnil svojih obveznosti v skladu z določili pogodbe,</w:t>
      </w:r>
    </w:p>
    <w:p w14:paraId="7C08F348"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bo izvajalec prenehal izpolnjevati svoje obveznosti v skladu z določili pogodbe in</w:t>
      </w:r>
    </w:p>
    <w:p w14:paraId="75E93233" w14:textId="7C9D5303" w:rsidR="004B304B"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v drugih primerih, dogovorjenih v pogodbi.</w:t>
      </w:r>
    </w:p>
    <w:p w14:paraId="0E37C0A6"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Če naročnikova škoda presega znesek finančnega zavarovanja, lahko naročnik zahteva razliko povrnitve nastale škode od izvajalca v celoti.</w:t>
      </w:r>
    </w:p>
    <w:p w14:paraId="0E375C22" w14:textId="77777777" w:rsidR="00EA6614" w:rsidRPr="00405ED4" w:rsidRDefault="00EA6614" w:rsidP="00405ED4">
      <w:pPr>
        <w:pStyle w:val="pogodbaleni"/>
        <w:numPr>
          <w:ilvl w:val="0"/>
          <w:numId w:val="0"/>
        </w:numPr>
        <w:spacing w:before="0" w:after="160" w:line="276" w:lineRule="auto"/>
        <w:ind w:left="357"/>
        <w:rPr>
          <w:rFonts w:cs="Arial"/>
        </w:rPr>
      </w:pPr>
    </w:p>
    <w:p w14:paraId="6122E105" w14:textId="23D2848B" w:rsidR="004B304B" w:rsidRPr="00405ED4" w:rsidRDefault="00D03BD0" w:rsidP="00454CAC">
      <w:pPr>
        <w:pStyle w:val="pogodbaleni"/>
        <w:spacing w:before="0" w:after="160" w:line="276" w:lineRule="auto"/>
        <w:ind w:hanging="73"/>
        <w:rPr>
          <w:rFonts w:cs="Arial"/>
        </w:rPr>
      </w:pPr>
      <w:r w:rsidRPr="00405ED4">
        <w:rPr>
          <w:rFonts w:cs="Arial"/>
        </w:rPr>
        <w:t>č</w:t>
      </w:r>
      <w:r w:rsidR="004B304B" w:rsidRPr="00405ED4">
        <w:rPr>
          <w:rFonts w:cs="Arial"/>
        </w:rPr>
        <w:t>len</w:t>
      </w:r>
    </w:p>
    <w:p w14:paraId="177FD4BE" w14:textId="2C435B91" w:rsidR="00661C7E" w:rsidRPr="00405ED4" w:rsidRDefault="00661C7E" w:rsidP="00454CAC">
      <w:pPr>
        <w:spacing w:line="276" w:lineRule="auto"/>
        <w:ind w:left="284"/>
        <w:rPr>
          <w:rFonts w:cs="Arial"/>
          <w:lang w:eastAsia="sl-SI"/>
        </w:rPr>
      </w:pPr>
      <w:r w:rsidRPr="00405ED4">
        <w:rPr>
          <w:rFonts w:cs="Arial"/>
          <w:lang w:eastAsia="sl-SI"/>
        </w:rPr>
        <w:t>NADZOR NAD PORABO SREDSTEV</w:t>
      </w:r>
    </w:p>
    <w:p w14:paraId="36C58795" w14:textId="3F9A711D" w:rsidR="00661C7E" w:rsidRPr="00405ED4" w:rsidRDefault="00661C7E"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Za neupravičeno porabo sredstev po tej pogodbi gre, če:</w:t>
      </w:r>
    </w:p>
    <w:p w14:paraId="52EF2543"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izdatki niso nastali v skladu s pravili Unije ali nacionalnimi pravili,</w:t>
      </w:r>
    </w:p>
    <w:p w14:paraId="3B7555C7"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sredstva NOO niso bila porabljena v skladu z NOO,</w:t>
      </w:r>
    </w:p>
    <w:p w14:paraId="1F68965A"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se pri preverjanju ukrepa, katerega del je predmetna pogodba, ugotovijo primeri goljufije, korupcije, nasprotij interesov ter dvojnega financiranja.</w:t>
      </w:r>
    </w:p>
    <w:p w14:paraId="636E9DD1" w14:textId="60EE3AAB" w:rsidR="003D41B6" w:rsidRPr="00405ED4" w:rsidRDefault="00661C7E" w:rsidP="00454CAC">
      <w:pPr>
        <w:pStyle w:val="Odstavekseznama"/>
        <w:numPr>
          <w:ilvl w:val="2"/>
          <w:numId w:val="66"/>
        </w:numPr>
        <w:tabs>
          <w:tab w:val="center" w:pos="4536"/>
          <w:tab w:val="left" w:pos="7535"/>
        </w:tabs>
        <w:spacing w:before="240" w:after="160"/>
        <w:rPr>
          <w:rFonts w:ascii="Arial" w:hAnsi="Arial" w:cs="Arial"/>
          <w:bCs/>
          <w:lang w:eastAsia="sl-SI"/>
        </w:rPr>
      </w:pPr>
      <w:r w:rsidRPr="00405ED4">
        <w:rPr>
          <w:rFonts w:ascii="Arial" w:hAnsi="Arial"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74F6A720"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lastRenderedPageBreak/>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357665A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A273275"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Naročnik izvaja nadzor z administrativnim preverjanjem in preverjanjem na kraju samem, pri čemer bo o slednjem izvajalca minimalno 8 dni pred preverjanjem pisno obvestil.</w:t>
      </w:r>
    </w:p>
    <w:p w14:paraId="6CC7641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66D3A2F" w14:textId="77777777" w:rsidR="00C35D7B" w:rsidRPr="00405ED4" w:rsidRDefault="00C35D7B" w:rsidP="00405ED4">
      <w:pPr>
        <w:pStyle w:val="Odstavekseznama"/>
        <w:tabs>
          <w:tab w:val="center" w:pos="4536"/>
          <w:tab w:val="left" w:pos="7535"/>
        </w:tabs>
        <w:spacing w:after="160"/>
        <w:ind w:left="714"/>
        <w:rPr>
          <w:rFonts w:ascii="Arial" w:hAnsi="Arial" w:cs="Arial"/>
          <w:bCs/>
          <w:lang w:eastAsia="sl-SI"/>
        </w:rPr>
      </w:pPr>
    </w:p>
    <w:p w14:paraId="3E5AA0CB" w14:textId="0FF9ADEB" w:rsidR="003D41B6" w:rsidRPr="00405ED4" w:rsidRDefault="00727DF2" w:rsidP="00454CAC">
      <w:pPr>
        <w:pStyle w:val="pogodbaleni"/>
        <w:spacing w:before="0" w:after="160" w:line="276" w:lineRule="auto"/>
        <w:ind w:hanging="73"/>
        <w:rPr>
          <w:rFonts w:cs="Arial"/>
        </w:rPr>
      </w:pPr>
      <w:r w:rsidRPr="00405ED4">
        <w:rPr>
          <w:rFonts w:cs="Arial"/>
        </w:rPr>
        <w:t>č</w:t>
      </w:r>
      <w:r w:rsidR="003D41B6" w:rsidRPr="00405ED4">
        <w:rPr>
          <w:rFonts w:cs="Arial"/>
        </w:rPr>
        <w:t>len</w:t>
      </w:r>
    </w:p>
    <w:p w14:paraId="121F7933"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PRAVICE INTELEKTUALNE LASTNINE</w:t>
      </w:r>
    </w:p>
    <w:p w14:paraId="5C796115" w14:textId="77777777" w:rsidR="004B304B" w:rsidRPr="00405ED4" w:rsidRDefault="004B304B" w:rsidP="00405ED4">
      <w:pPr>
        <w:widowControl w:val="0"/>
        <w:numPr>
          <w:ilvl w:val="0"/>
          <w:numId w:val="70"/>
        </w:numPr>
        <w:spacing w:line="276" w:lineRule="auto"/>
        <w:rPr>
          <w:rFonts w:cs="Arial"/>
        </w:rPr>
      </w:pPr>
      <w:r w:rsidRPr="00405ED4">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78E4E60" w14:textId="77777777" w:rsidR="004B304B" w:rsidRPr="00405ED4" w:rsidRDefault="004B304B" w:rsidP="00405ED4">
      <w:pPr>
        <w:widowControl w:val="0"/>
        <w:numPr>
          <w:ilvl w:val="0"/>
          <w:numId w:val="70"/>
        </w:numPr>
        <w:spacing w:line="276" w:lineRule="auto"/>
        <w:rPr>
          <w:rFonts w:cs="Arial"/>
        </w:rPr>
      </w:pPr>
      <w:r w:rsidRPr="00405ED4">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05ED4" w:rsidRDefault="004B304B" w:rsidP="00405ED4">
      <w:pPr>
        <w:widowControl w:val="0"/>
        <w:numPr>
          <w:ilvl w:val="0"/>
          <w:numId w:val="70"/>
        </w:numPr>
        <w:spacing w:line="276" w:lineRule="auto"/>
        <w:rPr>
          <w:rFonts w:cs="Arial"/>
        </w:rPr>
      </w:pPr>
      <w:r w:rsidRPr="00405ED4">
        <w:rPr>
          <w:rFonts w:cs="Arial"/>
        </w:rPr>
        <w:t>Izvajalec je ob predaji avtorskega dela dolžan naročniku izročiti popolno izvorno kodo</w:t>
      </w:r>
      <w:r w:rsidRPr="00405ED4">
        <w:rPr>
          <w:rFonts w:cs="Arial"/>
          <w:bCs/>
          <w:lang w:eastAsia="sl-SI"/>
        </w:rPr>
        <w:t xml:space="preserve"> in izvršno kodo, izvajalno okolje s spremembami v času delovanja</w:t>
      </w:r>
      <w:r w:rsidRPr="00405ED4">
        <w:rPr>
          <w:rFonts w:cs="Arial"/>
        </w:rPr>
        <w:t xml:space="preserve"> ter celotno izvedbeno in uporabniško dokumentacijo.</w:t>
      </w:r>
    </w:p>
    <w:p w14:paraId="606B7AF6" w14:textId="77777777" w:rsidR="004B304B" w:rsidRPr="00405ED4" w:rsidRDefault="004B304B" w:rsidP="00405ED4">
      <w:pPr>
        <w:widowControl w:val="0"/>
        <w:numPr>
          <w:ilvl w:val="0"/>
          <w:numId w:val="70"/>
        </w:numPr>
        <w:spacing w:line="276" w:lineRule="auto"/>
        <w:rPr>
          <w:rFonts w:cs="Arial"/>
        </w:rPr>
      </w:pPr>
      <w:r w:rsidRPr="00405ED4">
        <w:rPr>
          <w:rFonts w:cs="Arial"/>
        </w:rPr>
        <w:t xml:space="preserve">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w:t>
      </w:r>
      <w:r w:rsidRPr="00405ED4">
        <w:rPr>
          <w:rFonts w:cs="Arial"/>
        </w:rPr>
        <w:lastRenderedPageBreak/>
        <w:t>stvaritve izvajalca, ki imajo značaj avtorskega dela. Nadomestilo za navedeno pridobitev pravic je vključeno v pogodbeni znesek brez dodatnih plačil.</w:t>
      </w:r>
    </w:p>
    <w:p w14:paraId="16590A68" w14:textId="77777777" w:rsidR="004B304B" w:rsidRPr="00405ED4" w:rsidRDefault="004B304B" w:rsidP="00405ED4">
      <w:pPr>
        <w:pStyle w:val="Odstavekseznama"/>
        <w:numPr>
          <w:ilvl w:val="0"/>
          <w:numId w:val="70"/>
        </w:numPr>
        <w:spacing w:after="160"/>
        <w:rPr>
          <w:rFonts w:ascii="Arial" w:hAnsi="Arial" w:cs="Arial"/>
        </w:rPr>
      </w:pPr>
      <w:r w:rsidRPr="00405ED4">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0F105DB" w14:textId="77777777" w:rsidR="004B304B" w:rsidRPr="00405ED4" w:rsidRDefault="004B304B" w:rsidP="00405ED4">
      <w:pPr>
        <w:widowControl w:val="0"/>
        <w:numPr>
          <w:ilvl w:val="0"/>
          <w:numId w:val="70"/>
        </w:numPr>
        <w:spacing w:line="276" w:lineRule="auto"/>
        <w:rPr>
          <w:rFonts w:cs="Arial"/>
        </w:rPr>
      </w:pPr>
      <w:r w:rsidRPr="00405ED4">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05ED4" w:rsidRDefault="004B304B" w:rsidP="00454CAC">
      <w:pPr>
        <w:widowControl w:val="0"/>
        <w:numPr>
          <w:ilvl w:val="0"/>
          <w:numId w:val="63"/>
        </w:numPr>
        <w:spacing w:after="0" w:line="276" w:lineRule="auto"/>
        <w:rPr>
          <w:rFonts w:cs="Arial"/>
        </w:rPr>
      </w:pPr>
      <w:r w:rsidRPr="00405ED4">
        <w:rPr>
          <w:rFonts w:cs="Arial"/>
        </w:rPr>
        <w:t>izvajalca nemudoma obvesti o zahtevku;</w:t>
      </w:r>
    </w:p>
    <w:p w14:paraId="1C8FD4F5" w14:textId="77777777" w:rsidR="004B304B" w:rsidRPr="00405ED4" w:rsidRDefault="004B304B" w:rsidP="00454CAC">
      <w:pPr>
        <w:widowControl w:val="0"/>
        <w:numPr>
          <w:ilvl w:val="0"/>
          <w:numId w:val="63"/>
        </w:numPr>
        <w:spacing w:after="0" w:line="276" w:lineRule="auto"/>
        <w:rPr>
          <w:rFonts w:cs="Arial"/>
        </w:rPr>
      </w:pPr>
      <w:r w:rsidRPr="00405ED4">
        <w:rPr>
          <w:rFonts w:cs="Arial"/>
        </w:rPr>
        <w:t>dovoli izvajalcu, da nadzoruje obrambo in z njim sodeluje v obrambi in v kakršnihkoli s tem povezanih pogajanjih glede poravnave.</w:t>
      </w:r>
    </w:p>
    <w:p w14:paraId="54E97BBE" w14:textId="77777777" w:rsidR="004B304B" w:rsidRPr="00405ED4" w:rsidRDefault="004B304B" w:rsidP="00454CAC">
      <w:pPr>
        <w:widowControl w:val="0"/>
        <w:spacing w:before="240" w:line="276" w:lineRule="auto"/>
        <w:ind w:left="720"/>
        <w:rPr>
          <w:rFonts w:cs="Arial"/>
        </w:rPr>
      </w:pPr>
      <w:r w:rsidRPr="00405ED4">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05ED4" w:rsidRDefault="004B304B" w:rsidP="00405ED4">
      <w:pPr>
        <w:widowControl w:val="0"/>
        <w:numPr>
          <w:ilvl w:val="0"/>
          <w:numId w:val="70"/>
        </w:numPr>
        <w:spacing w:line="276" w:lineRule="auto"/>
        <w:rPr>
          <w:rFonts w:cs="Arial"/>
        </w:rPr>
      </w:pPr>
      <w:r w:rsidRPr="00405ED4">
        <w:rPr>
          <w:rFonts w:cs="Arial"/>
        </w:rPr>
        <w:t>Izvajalec nima nikakršne odgovornosti za kakršenkoli zahtevek, ki temelji:</w:t>
      </w:r>
    </w:p>
    <w:p w14:paraId="6B215118" w14:textId="77777777" w:rsidR="004B304B" w:rsidRPr="00405ED4" w:rsidRDefault="004B304B" w:rsidP="00454CAC">
      <w:pPr>
        <w:widowControl w:val="0"/>
        <w:numPr>
          <w:ilvl w:val="0"/>
          <w:numId w:val="64"/>
        </w:numPr>
        <w:spacing w:after="0" w:line="276" w:lineRule="auto"/>
        <w:rPr>
          <w:rFonts w:cs="Arial"/>
        </w:rPr>
      </w:pPr>
      <w:r w:rsidRPr="00405ED4">
        <w:rPr>
          <w:rFonts w:cs="Arial"/>
        </w:rPr>
        <w:t>na čemerkoli,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05ED4" w:rsidRDefault="004B304B" w:rsidP="00454CAC">
      <w:pPr>
        <w:widowControl w:val="0"/>
        <w:numPr>
          <w:ilvl w:val="0"/>
          <w:numId w:val="64"/>
        </w:numPr>
        <w:spacing w:after="0" w:line="276" w:lineRule="auto"/>
        <w:rPr>
          <w:rFonts w:cs="Arial"/>
        </w:rPr>
      </w:pPr>
      <w:r w:rsidRPr="00405ED4">
        <w:rPr>
          <w:rFonts w:cs="Arial"/>
        </w:rPr>
        <w:t>na naročnikovi modifikaciji izdelka ali na uporabi izdelka v nasprotju z navodili za njegovo uporabo; ali</w:t>
      </w:r>
    </w:p>
    <w:p w14:paraId="086FE682" w14:textId="77777777" w:rsidR="004B304B" w:rsidRPr="00405ED4" w:rsidRDefault="004B304B" w:rsidP="00454CAC">
      <w:pPr>
        <w:widowControl w:val="0"/>
        <w:numPr>
          <w:ilvl w:val="0"/>
          <w:numId w:val="64"/>
        </w:numPr>
        <w:spacing w:after="0" w:line="276" w:lineRule="auto"/>
        <w:rPr>
          <w:rFonts w:cs="Arial"/>
        </w:rPr>
      </w:pPr>
      <w:r w:rsidRPr="00405ED4">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7EAB343" w14:textId="77777777" w:rsidR="004B304B" w:rsidRPr="00405ED4" w:rsidRDefault="004B304B" w:rsidP="00454CAC">
      <w:pPr>
        <w:widowControl w:val="0"/>
        <w:numPr>
          <w:ilvl w:val="0"/>
          <w:numId w:val="70"/>
        </w:numPr>
        <w:spacing w:before="240" w:line="276" w:lineRule="auto"/>
        <w:rPr>
          <w:rFonts w:cs="Arial"/>
        </w:rPr>
      </w:pPr>
      <w:r w:rsidRPr="00405ED4">
        <w:rPr>
          <w:rFonts w:cs="Arial"/>
        </w:rPr>
        <w:t>Pogodbeni stranki soglašata s tem, da oznako glede avtorske pravice in katerokoli drugo oznako lastništva navedeta na vsaki kopiji, izdelani v okviru licenc in pravic, ki so podeljene v skladu s to pogodbo.</w:t>
      </w:r>
    </w:p>
    <w:p w14:paraId="11EBE75C" w14:textId="46889734" w:rsidR="004B304B" w:rsidRPr="00405ED4" w:rsidRDefault="004B304B" w:rsidP="00405ED4">
      <w:pPr>
        <w:widowControl w:val="0"/>
        <w:numPr>
          <w:ilvl w:val="0"/>
          <w:numId w:val="70"/>
        </w:numPr>
        <w:spacing w:line="276" w:lineRule="auto"/>
        <w:rPr>
          <w:rFonts w:cs="Arial"/>
        </w:rPr>
      </w:pPr>
      <w:r w:rsidRPr="00405ED4">
        <w:rPr>
          <w:rFonts w:cs="Arial"/>
        </w:rPr>
        <w:t xml:space="preserve">Ne glede na prvi odstavek tega člena naročnik dopušča možnost, da lahko izvajalec uporabi rešitev pri posameznih predhodno že izdelanih komponentah. Naročnik pri predmetnih posameznih predhodno že izdelanih komponentah zahteva </w:t>
      </w:r>
      <w:proofErr w:type="spellStart"/>
      <w:r w:rsidRPr="00405ED4">
        <w:rPr>
          <w:rFonts w:cs="Arial"/>
        </w:rPr>
        <w:t>neizključne</w:t>
      </w:r>
      <w:proofErr w:type="spellEnd"/>
      <w:r w:rsidRPr="00405ED4">
        <w:rPr>
          <w:rFonts w:cs="Arial"/>
        </w:rPr>
        <w:t xml:space="preserve"> pravice.</w:t>
      </w:r>
    </w:p>
    <w:p w14:paraId="00662316" w14:textId="77777777" w:rsidR="00022D48" w:rsidRPr="00405ED4" w:rsidRDefault="00022D48" w:rsidP="00405ED4">
      <w:pPr>
        <w:pStyle w:val="pogodbaleni"/>
        <w:numPr>
          <w:ilvl w:val="0"/>
          <w:numId w:val="0"/>
        </w:numPr>
        <w:spacing w:before="0" w:after="160" w:line="276" w:lineRule="auto"/>
        <w:rPr>
          <w:rFonts w:cs="Arial"/>
        </w:rPr>
      </w:pPr>
    </w:p>
    <w:p w14:paraId="0E215EFB" w14:textId="7D2792B1" w:rsidR="008A044B" w:rsidRPr="00405ED4" w:rsidRDefault="004B304B" w:rsidP="00454CAC">
      <w:pPr>
        <w:pStyle w:val="pogodbaleni"/>
        <w:spacing w:before="0" w:after="160" w:line="276" w:lineRule="auto"/>
        <w:ind w:hanging="73"/>
        <w:rPr>
          <w:rFonts w:cs="Arial"/>
        </w:rPr>
      </w:pPr>
      <w:r w:rsidRPr="00405ED4">
        <w:rPr>
          <w:rFonts w:cs="Arial"/>
        </w:rPr>
        <w:t>člen</w:t>
      </w:r>
    </w:p>
    <w:p w14:paraId="79FC1190"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lastRenderedPageBreak/>
        <w:t>POSLOVNA SKRIVNOST IN ZAUPNI PODATKI</w:t>
      </w:r>
    </w:p>
    <w:p w14:paraId="563AC928" w14:textId="00894681" w:rsidR="004B304B" w:rsidRPr="00405ED4" w:rsidRDefault="00CD304E"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za potrebe razvoja aplikacije ne bo obdeloval osebnih podatkov.</w:t>
      </w:r>
    </w:p>
    <w:p w14:paraId="2843E983"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se zavezuje podpisati in naročniku posredovati priložene izjave o varovanju osebnih podatkov.</w:t>
      </w:r>
    </w:p>
    <w:p w14:paraId="37F8F6A5" w14:textId="77777777" w:rsidR="00454CAC" w:rsidRDefault="004B304B" w:rsidP="00454CAC">
      <w:pPr>
        <w:numPr>
          <w:ilvl w:val="2"/>
          <w:numId w:val="65"/>
        </w:numPr>
        <w:tabs>
          <w:tab w:val="center" w:pos="4536"/>
          <w:tab w:val="left" w:pos="7535"/>
        </w:tabs>
        <w:spacing w:line="276" w:lineRule="auto"/>
        <w:rPr>
          <w:rFonts w:cs="Arial"/>
          <w:bCs/>
          <w:lang w:eastAsia="sl-SI"/>
        </w:rPr>
      </w:pPr>
      <w:r w:rsidRPr="00405ED4">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4F27767A" w:rsidR="004B304B" w:rsidRPr="00454CAC" w:rsidRDefault="004B304B" w:rsidP="00454CAC">
      <w:pPr>
        <w:numPr>
          <w:ilvl w:val="2"/>
          <w:numId w:val="65"/>
        </w:numPr>
        <w:tabs>
          <w:tab w:val="center" w:pos="4536"/>
          <w:tab w:val="left" w:pos="7535"/>
        </w:tabs>
        <w:spacing w:line="276" w:lineRule="auto"/>
        <w:rPr>
          <w:rFonts w:cs="Arial"/>
          <w:bCs/>
          <w:lang w:eastAsia="sl-SI"/>
        </w:rPr>
      </w:pPr>
      <w:r w:rsidRPr="00454CAC">
        <w:rPr>
          <w:rFonts w:cs="Arial"/>
          <w:bCs/>
          <w:lang w:eastAsia="sl-SI"/>
        </w:rPr>
        <w:t>Izvajalec je dolžan obvestiti svoje delavce, da lahko pri svojem delu pridejo v stik z zaupnimi podatki, pri delu z njimi pa morajo ti ravnati z največjo mero skrbnosti.</w:t>
      </w:r>
      <w:r w:rsidR="009105DC" w:rsidRPr="00454CAC">
        <w:rPr>
          <w:rFonts w:cs="Arial"/>
          <w:bCs/>
          <w:lang w:eastAsia="sl-SI"/>
        </w:rPr>
        <w:t xml:space="preserve"> </w:t>
      </w:r>
      <w:r w:rsidR="00FA1578" w:rsidRPr="00454CAC">
        <w:rPr>
          <w:rFonts w:cs="Arial"/>
          <w:bCs/>
          <w:lang w:eastAsia="sl-SI"/>
        </w:rPr>
        <w:t xml:space="preserve">V primeru, da izvajalec pride v stik z osebnimi podatki, se </w:t>
      </w:r>
      <w:r w:rsidR="00D95D83" w:rsidRPr="00454CAC">
        <w:rPr>
          <w:rFonts w:cs="Arial"/>
          <w:bCs/>
          <w:lang w:eastAsia="sl-SI"/>
        </w:rPr>
        <w:t>zavezuje da bo ravnal,</w:t>
      </w:r>
      <w:r w:rsidR="00F772D5" w:rsidRPr="00454CAC">
        <w:rPr>
          <w:rFonts w:cs="Arial"/>
          <w:bCs/>
          <w:lang w:eastAsia="sl-SI"/>
        </w:rPr>
        <w:t xml:space="preserve"> da bo osebne podatke varoval v skladu z določili te pogodbe in </w:t>
      </w:r>
      <w:r w:rsidR="00FA1578" w:rsidRPr="00454CAC">
        <w:rPr>
          <w:rFonts w:cs="Arial"/>
          <w:bCs/>
          <w:lang w:eastAsia="sl-SI"/>
        </w:rPr>
        <w:t>predpisi s področja varstva osebnih podatkov.</w:t>
      </w:r>
    </w:p>
    <w:p w14:paraId="240A874E" w14:textId="62CA130A"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F58C09"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Za izvajalca, ki opravlja za naročnika pogodbene obveznosti, velja glede teh obveznosti enako strog način varovanja podatkov, kot jih ima naročnik.</w:t>
      </w:r>
    </w:p>
    <w:p w14:paraId="610A00CC"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7CD6F8B" w14:textId="28668756"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405ED4" w:rsidRDefault="00EA6614" w:rsidP="00405ED4">
      <w:pPr>
        <w:tabs>
          <w:tab w:val="center" w:pos="4536"/>
          <w:tab w:val="left" w:pos="7535"/>
        </w:tabs>
        <w:spacing w:line="276" w:lineRule="auto"/>
        <w:ind w:left="714"/>
        <w:rPr>
          <w:rFonts w:cs="Arial"/>
          <w:bCs/>
          <w:lang w:eastAsia="sl-SI"/>
        </w:rPr>
      </w:pPr>
    </w:p>
    <w:p w14:paraId="7F3D14BD" w14:textId="26EF37D3" w:rsidR="004B304B" w:rsidRPr="00405ED4" w:rsidRDefault="004B304B" w:rsidP="008622B9">
      <w:pPr>
        <w:pStyle w:val="pogodbaleni"/>
        <w:spacing w:before="0" w:line="276" w:lineRule="auto"/>
        <w:ind w:hanging="73"/>
        <w:rPr>
          <w:rFonts w:cs="Arial"/>
        </w:rPr>
      </w:pPr>
      <w:r w:rsidRPr="00405ED4">
        <w:rPr>
          <w:rFonts w:cs="Arial"/>
        </w:rPr>
        <w:t>člen</w:t>
      </w:r>
    </w:p>
    <w:p w14:paraId="3D4A7669" w14:textId="77777777" w:rsidR="00C309E8" w:rsidRPr="00405ED4" w:rsidRDefault="0084430B" w:rsidP="00454CAC">
      <w:pPr>
        <w:tabs>
          <w:tab w:val="center" w:pos="4536"/>
          <w:tab w:val="left" w:pos="7535"/>
        </w:tabs>
        <w:spacing w:line="276" w:lineRule="auto"/>
        <w:ind w:left="284"/>
        <w:rPr>
          <w:rFonts w:cs="Arial"/>
          <w:bCs/>
          <w:lang w:eastAsia="sl-SI"/>
        </w:rPr>
      </w:pPr>
      <w:r w:rsidRPr="00405ED4">
        <w:rPr>
          <w:rFonts w:cs="Arial"/>
          <w:bCs/>
          <w:lang w:eastAsia="sl-SI"/>
        </w:rPr>
        <w:t>P</w:t>
      </w:r>
      <w:r w:rsidR="0086078F" w:rsidRPr="00405ED4">
        <w:rPr>
          <w:rFonts w:cs="Arial"/>
          <w:bCs/>
          <w:lang w:eastAsia="sl-SI"/>
        </w:rPr>
        <w:t>ROTIKORUPCIJSKA KLAVZULA</w:t>
      </w:r>
    </w:p>
    <w:p w14:paraId="051E3928" w14:textId="0D04C1D9" w:rsidR="004B304B" w:rsidRPr="00405ED4" w:rsidRDefault="004B304B" w:rsidP="00405ED4">
      <w:pPr>
        <w:pStyle w:val="Odstavekseznama"/>
        <w:numPr>
          <w:ilvl w:val="2"/>
          <w:numId w:val="93"/>
        </w:numPr>
        <w:tabs>
          <w:tab w:val="center" w:pos="4536"/>
          <w:tab w:val="left" w:pos="7535"/>
        </w:tabs>
        <w:spacing w:after="160"/>
        <w:rPr>
          <w:rFonts w:ascii="Arial" w:hAnsi="Arial" w:cs="Arial"/>
          <w:bCs/>
          <w:lang w:eastAsia="sl-SI"/>
        </w:rPr>
      </w:pPr>
      <w:r w:rsidRPr="00405ED4">
        <w:rPr>
          <w:rFonts w:ascii="Arial" w:hAnsi="Arial" w:cs="Arial"/>
          <w:bCs/>
          <w:lang w:eastAsia="sl-SI"/>
        </w:rPr>
        <w:t>Pogodba, pri kateri kdo v imenu ali na račun druge pogodbene stranke, predstavniku ali posredniku organa ali organizacije iz javnega sektorja obljubi, ponudi ali da kakšno nedovoljeno korist za:</w:t>
      </w:r>
    </w:p>
    <w:p w14:paraId="738376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pridobitev posla ali</w:t>
      </w:r>
    </w:p>
    <w:p w14:paraId="156C4E5F"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sklenitev posla pod ugodnejšimi pogoji ali</w:t>
      </w:r>
    </w:p>
    <w:p w14:paraId="77075A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opustitev dolžnega nadzora nad izvajanjem pogodbenih obveznosti ali</w:t>
      </w:r>
    </w:p>
    <w:p w14:paraId="35E3737E" w14:textId="069BA2C0" w:rsidR="004B304B" w:rsidRPr="00454CAC"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54CAC">
        <w:rPr>
          <w:rFonts w:cs="Arial"/>
          <w:bCs/>
          <w:lang w:eastAsia="sl-SI"/>
        </w:rPr>
        <w:t xml:space="preserve"> </w:t>
      </w:r>
      <w:r w:rsidRPr="00454CAC">
        <w:rPr>
          <w:rFonts w:cs="Arial"/>
          <w:bCs/>
          <w:lang w:eastAsia="sl-SI"/>
        </w:rPr>
        <w:t>je v primeru citiranih ravnanj nična.</w:t>
      </w:r>
    </w:p>
    <w:p w14:paraId="71D27952" w14:textId="77777777" w:rsidR="004B304B" w:rsidRPr="00405ED4" w:rsidRDefault="004B304B" w:rsidP="00454CAC">
      <w:pPr>
        <w:numPr>
          <w:ilvl w:val="2"/>
          <w:numId w:val="93"/>
        </w:numPr>
        <w:tabs>
          <w:tab w:val="center" w:pos="4536"/>
          <w:tab w:val="left" w:pos="7535"/>
        </w:tabs>
        <w:spacing w:before="240" w:line="276" w:lineRule="auto"/>
        <w:rPr>
          <w:rFonts w:cs="Arial"/>
          <w:bCs/>
          <w:lang w:eastAsia="sl-SI"/>
        </w:rPr>
      </w:pPr>
      <w:r w:rsidRPr="00405ED4">
        <w:rPr>
          <w:rFonts w:cs="Arial"/>
          <w:bCs/>
          <w:lang w:eastAsia="sl-SI"/>
        </w:rPr>
        <w:t>Pogodba je nična tudi v naslednjih primerih:</w:t>
      </w:r>
    </w:p>
    <w:p w14:paraId="328522BF"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 xml:space="preserve">v kolikor se izkaže, da je izvajalec oziroma fizična ali odgovorna oseba izvajalca povezan s funkcionarjem ali njegovim družinskim članom v skladu s prvim odstavkom 35. člena </w:t>
      </w:r>
      <w:proofErr w:type="spellStart"/>
      <w:r w:rsidRPr="00405ED4">
        <w:rPr>
          <w:rFonts w:cs="Arial"/>
          <w:bCs/>
          <w:lang w:eastAsia="sl-SI"/>
        </w:rPr>
        <w:t>ZIntPK</w:t>
      </w:r>
      <w:proofErr w:type="spellEnd"/>
      <w:r w:rsidRPr="00405ED4">
        <w:rPr>
          <w:rFonts w:cs="Arial"/>
          <w:bCs/>
          <w:lang w:eastAsia="sl-SI"/>
        </w:rPr>
        <w:t>.</w:t>
      </w:r>
    </w:p>
    <w:p w14:paraId="0551F6E0" w14:textId="77777777" w:rsidR="00437DA7" w:rsidRPr="00405ED4" w:rsidRDefault="00437DA7" w:rsidP="00405ED4">
      <w:pPr>
        <w:tabs>
          <w:tab w:val="center" w:pos="4536"/>
          <w:tab w:val="left" w:pos="7535"/>
        </w:tabs>
        <w:spacing w:line="276" w:lineRule="auto"/>
        <w:ind w:left="714"/>
        <w:rPr>
          <w:rFonts w:cs="Arial"/>
          <w:bCs/>
          <w:lang w:eastAsia="sl-SI"/>
        </w:rPr>
      </w:pPr>
    </w:p>
    <w:p w14:paraId="2C795DA1" w14:textId="0A0E1A5E" w:rsidR="00437DA7" w:rsidRPr="00405ED4" w:rsidRDefault="00437DA7" w:rsidP="00454CAC">
      <w:pPr>
        <w:pStyle w:val="pogodbaleni"/>
        <w:spacing w:before="0" w:after="160" w:line="276" w:lineRule="auto"/>
        <w:ind w:hanging="73"/>
        <w:rPr>
          <w:rFonts w:cs="Arial"/>
        </w:rPr>
      </w:pPr>
      <w:r w:rsidRPr="00405ED4">
        <w:rPr>
          <w:rFonts w:cs="Arial"/>
        </w:rPr>
        <w:t>člen</w:t>
      </w:r>
    </w:p>
    <w:p w14:paraId="1996DBC8" w14:textId="29F649A2" w:rsidR="00437DA7" w:rsidRPr="00405ED4" w:rsidRDefault="00437DA7" w:rsidP="00454CAC">
      <w:pPr>
        <w:spacing w:line="276" w:lineRule="auto"/>
        <w:ind w:left="284"/>
        <w:rPr>
          <w:rFonts w:cs="Arial"/>
          <w:lang w:eastAsia="sl-SI"/>
        </w:rPr>
      </w:pPr>
      <w:r w:rsidRPr="00405ED4">
        <w:rPr>
          <w:rFonts w:cs="Arial"/>
          <w:lang w:eastAsia="sl-SI"/>
        </w:rPr>
        <w:t>REŠEVANJE SPOROV</w:t>
      </w:r>
    </w:p>
    <w:p w14:paraId="55995603" w14:textId="490E500E" w:rsidR="00437DA7"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2DC557E" w14:textId="77777777" w:rsidR="00D03BD0" w:rsidRPr="00405ED4" w:rsidRDefault="00D03BD0" w:rsidP="00405ED4">
      <w:pPr>
        <w:pStyle w:val="pogodbaleni"/>
        <w:numPr>
          <w:ilvl w:val="0"/>
          <w:numId w:val="0"/>
        </w:numPr>
        <w:spacing w:before="0" w:after="160" w:line="276" w:lineRule="auto"/>
        <w:jc w:val="both"/>
        <w:rPr>
          <w:rFonts w:cs="Arial"/>
        </w:rPr>
      </w:pPr>
    </w:p>
    <w:p w14:paraId="6FCF92E8" w14:textId="09FEC1F4" w:rsidR="00D952FB" w:rsidRPr="00454CAC" w:rsidRDefault="00D952FB" w:rsidP="008622B9">
      <w:pPr>
        <w:pStyle w:val="pogodbaleni"/>
        <w:spacing w:before="0" w:line="276" w:lineRule="auto"/>
        <w:ind w:hanging="73"/>
        <w:rPr>
          <w:rFonts w:cs="Arial"/>
        </w:rPr>
      </w:pPr>
      <w:r w:rsidRPr="00405ED4">
        <w:rPr>
          <w:rFonts w:cs="Arial"/>
        </w:rPr>
        <w:t>člen</w:t>
      </w:r>
    </w:p>
    <w:p w14:paraId="06FF57B2" w14:textId="0D63567B" w:rsidR="00D952FB" w:rsidRPr="00405ED4" w:rsidRDefault="00D952FB" w:rsidP="00454CAC">
      <w:pPr>
        <w:pStyle w:val="pogodbaleni"/>
        <w:numPr>
          <w:ilvl w:val="0"/>
          <w:numId w:val="0"/>
        </w:numPr>
        <w:spacing w:before="0" w:after="160" w:line="276" w:lineRule="auto"/>
        <w:ind w:left="357"/>
        <w:jc w:val="both"/>
        <w:rPr>
          <w:rFonts w:cs="Arial"/>
        </w:rPr>
      </w:pPr>
      <w:r w:rsidRPr="00405ED4">
        <w:rPr>
          <w:rFonts w:cs="Arial"/>
        </w:rPr>
        <w:t>Ta pogodba je sklenjena pod razveznim pogojem, ki se uresniči v primeru izpolnitve ene od naslednjih okoliščin:</w:t>
      </w:r>
    </w:p>
    <w:p w14:paraId="0CD40ED9"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 xml:space="preserve">če bo naročnik seznanjen, da je sodišče s pravnomočno odločitvijo ugotovilo kršitev obveznosti delovne, </w:t>
      </w:r>
      <w:proofErr w:type="spellStart"/>
      <w:r w:rsidRPr="00405ED4">
        <w:rPr>
          <w:rFonts w:cs="Arial"/>
        </w:rPr>
        <w:t>okoljske</w:t>
      </w:r>
      <w:proofErr w:type="spellEnd"/>
      <w:r w:rsidRPr="00405ED4">
        <w:rPr>
          <w:rFonts w:cs="Arial"/>
        </w:rPr>
        <w:t xml:space="preserve"> ali socialne zakonodaje s strani izvajalca ali podizvajalca ali </w:t>
      </w:r>
    </w:p>
    <w:p w14:paraId="3E4A63BD"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če bo naročnik seznanjen, da je pristojni državni organ pri izvajalcu ali podizvajalcu v času izvajanja pogodbe ugotovil najmanj dve kršitvi v zvezi s:</w:t>
      </w:r>
    </w:p>
    <w:p w14:paraId="46E119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plačilom za delo,</w:t>
      </w:r>
    </w:p>
    <w:p w14:paraId="4497A8A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delovnim časom,</w:t>
      </w:r>
    </w:p>
    <w:p w14:paraId="092D1523"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počitki,</w:t>
      </w:r>
    </w:p>
    <w:p w14:paraId="2190A1BB"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opravljanjem dela na podlagi pogodb civilnega prava kljub obstoju elementov delovnega razmerja ali </w:t>
      </w:r>
    </w:p>
    <w:p w14:paraId="449937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v zvezi z zaposlovanjem na črno </w:t>
      </w:r>
    </w:p>
    <w:p w14:paraId="44EE8A23" w14:textId="77777777" w:rsidR="00D952FB" w:rsidRPr="00405ED4" w:rsidRDefault="00D952FB" w:rsidP="00454CAC">
      <w:pPr>
        <w:pStyle w:val="pogodbaleni"/>
        <w:numPr>
          <w:ilvl w:val="0"/>
          <w:numId w:val="0"/>
        </w:numPr>
        <w:spacing w:after="160" w:line="276" w:lineRule="auto"/>
        <w:ind w:left="357"/>
        <w:jc w:val="both"/>
        <w:rPr>
          <w:rFonts w:cs="Arial"/>
        </w:rPr>
      </w:pPr>
      <w:r w:rsidRPr="00405ED4">
        <w:rPr>
          <w:rFonts w:cs="Arial"/>
        </w:rPr>
        <w:t>in za kateri mu je bila s pravnomočno odločitvijo ali več pravnomočnimi odločitvami izrečena globa za prekršek.</w:t>
      </w:r>
    </w:p>
    <w:p w14:paraId="7618E937" w14:textId="50B5B71F" w:rsidR="00D952FB" w:rsidRPr="00405ED4" w:rsidRDefault="00D952FB" w:rsidP="008622B9">
      <w:pPr>
        <w:pStyle w:val="pogodbaleni"/>
        <w:numPr>
          <w:ilvl w:val="0"/>
          <w:numId w:val="0"/>
        </w:numPr>
        <w:spacing w:before="0" w:after="160" w:line="276" w:lineRule="auto"/>
        <w:ind w:left="357"/>
        <w:jc w:val="both"/>
        <w:rPr>
          <w:rFonts w:cs="Arial"/>
        </w:rPr>
      </w:pPr>
      <w:r w:rsidRPr="00405ED4">
        <w:rPr>
          <w:rFonts w:cs="Arial"/>
        </w:rPr>
        <w:t xml:space="preserve">V primeru seznanitve naročnika s kršitvijo bo naročnik o tem obvestil izvajalca v </w:t>
      </w:r>
      <w:r w:rsidR="003A551B" w:rsidRPr="003A551B">
        <w:t>10</w:t>
      </w:r>
      <w:r w:rsidR="003A551B">
        <w:noBreakHyphen/>
      </w:r>
      <w:r w:rsidR="003A551B" w:rsidRPr="003A551B">
        <w:t>ih</w:t>
      </w:r>
      <w:r w:rsidRPr="00405ED4">
        <w:rPr>
          <w:rFonts w:cs="Arial"/>
        </w:rPr>
        <w:t xml:space="preserve"> dneh.</w:t>
      </w:r>
    </w:p>
    <w:p w14:paraId="0B996A96" w14:textId="66FC50E9"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405ED4">
        <w:rPr>
          <w:rFonts w:cs="Arial"/>
        </w:rPr>
        <w:t>podizvajanje</w:t>
      </w:r>
      <w:proofErr w:type="spellEnd"/>
      <w:r w:rsidRPr="00405ED4">
        <w:rPr>
          <w:rFonts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24CDA9B9" w14:textId="78B8FB98"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V primeru izpolnitve razveznega pogoja se šteje, da je pogodba za tega izvajalca razvezana z dnem sklenitve nove pogodbe o izvedbi javnega naročila za predmetno naročilo. O datumu sklenitve nove pogodbe bo naročnik obvestil izvajalca.</w:t>
      </w:r>
    </w:p>
    <w:p w14:paraId="00F4F055"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Če naročnik v 60 dneh od seznanitve s kršitvijo ne začne novega postopka javnega naročila, se šteje, da je pogodba razvezana 60. dan od seznanitve s kršitvijo.</w:t>
      </w:r>
    </w:p>
    <w:p w14:paraId="4FB4A35A" w14:textId="77777777" w:rsidR="00D952FB" w:rsidRPr="00405ED4" w:rsidRDefault="00D952FB" w:rsidP="00405ED4">
      <w:pPr>
        <w:pStyle w:val="pogodbaleni"/>
        <w:numPr>
          <w:ilvl w:val="0"/>
          <w:numId w:val="0"/>
        </w:numPr>
        <w:spacing w:before="0" w:after="160" w:line="276" w:lineRule="auto"/>
        <w:ind w:left="357"/>
        <w:jc w:val="both"/>
        <w:rPr>
          <w:rFonts w:cs="Arial"/>
        </w:rPr>
      </w:pPr>
    </w:p>
    <w:p w14:paraId="5FEB8F8F" w14:textId="77777777" w:rsidR="00D952FB" w:rsidRPr="00405ED4" w:rsidRDefault="00D952FB" w:rsidP="008622B9">
      <w:pPr>
        <w:pStyle w:val="pogodbaleni"/>
        <w:spacing w:before="0" w:line="276" w:lineRule="auto"/>
        <w:ind w:hanging="73"/>
        <w:rPr>
          <w:rFonts w:cs="Arial"/>
        </w:rPr>
      </w:pPr>
      <w:r w:rsidRPr="00405ED4">
        <w:rPr>
          <w:rFonts w:cs="Arial"/>
        </w:rPr>
        <w:t>člen</w:t>
      </w:r>
    </w:p>
    <w:p w14:paraId="76A0C9B3"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Izvajalec je dolžan na poziv naročnika pri izvajanju predmetnega javnega naročila oziroma te pogodbe, v roku 8 (osmih) dni od prejema poziva, naročniku posredovati podatke o:</w:t>
      </w:r>
    </w:p>
    <w:p w14:paraId="1166C61A" w14:textId="5693E0C3"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 xml:space="preserve">svojih ustanoviteljih, družbenikih, delničarjih, </w:t>
      </w:r>
      <w:proofErr w:type="spellStart"/>
      <w:r w:rsidRPr="00405ED4">
        <w:rPr>
          <w:rFonts w:cs="Arial"/>
        </w:rPr>
        <w:t>komanditistih</w:t>
      </w:r>
      <w:proofErr w:type="spellEnd"/>
      <w:r w:rsidRPr="00405ED4">
        <w:rPr>
          <w:rFonts w:cs="Arial"/>
        </w:rPr>
        <w:t xml:space="preserve"> ali drugih lastnikih in podatke o lastniških deležih navedenih oseb;</w:t>
      </w:r>
    </w:p>
    <w:p w14:paraId="2ECA807B" w14:textId="27A0350D"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gospodarskih subjektih, za katere se po pravilih zakona, ki ureja gospodarske družbe, šteje, da so z njim povezane družbe.</w:t>
      </w:r>
    </w:p>
    <w:p w14:paraId="76163427" w14:textId="77777777" w:rsidR="00C35D7B" w:rsidRPr="00405ED4" w:rsidRDefault="00C35D7B" w:rsidP="008622B9">
      <w:pPr>
        <w:pStyle w:val="pogodbaleni"/>
        <w:numPr>
          <w:ilvl w:val="0"/>
          <w:numId w:val="0"/>
        </w:numPr>
        <w:spacing w:after="160" w:line="276" w:lineRule="auto"/>
        <w:ind w:left="567"/>
        <w:jc w:val="both"/>
        <w:rPr>
          <w:rFonts w:cs="Arial"/>
        </w:rPr>
      </w:pPr>
    </w:p>
    <w:p w14:paraId="27514805" w14:textId="44EF6F4B" w:rsidR="00C35D7B" w:rsidRPr="00405ED4" w:rsidRDefault="00C35D7B" w:rsidP="008622B9">
      <w:pPr>
        <w:pStyle w:val="pogodbaleni"/>
        <w:spacing w:before="0" w:line="276" w:lineRule="auto"/>
        <w:ind w:hanging="73"/>
        <w:rPr>
          <w:rFonts w:cs="Arial"/>
        </w:rPr>
      </w:pPr>
      <w:r w:rsidRPr="00405ED4">
        <w:rPr>
          <w:rFonts w:cs="Arial"/>
        </w:rPr>
        <w:t>člen</w:t>
      </w:r>
    </w:p>
    <w:p w14:paraId="14614F80" w14:textId="3F7737EB" w:rsidR="00C35D7B" w:rsidRPr="00405ED4" w:rsidRDefault="00C35D7B" w:rsidP="00512D71">
      <w:pPr>
        <w:spacing w:line="276" w:lineRule="auto"/>
        <w:ind w:left="284"/>
        <w:rPr>
          <w:rFonts w:cs="Arial"/>
          <w:lang w:eastAsia="sl-SI"/>
        </w:rPr>
      </w:pPr>
      <w:r w:rsidRPr="00405ED4">
        <w:rPr>
          <w:rFonts w:cs="Arial"/>
          <w:lang w:eastAsia="sl-SI"/>
        </w:rPr>
        <w:t>ANEKS K POGODBI</w:t>
      </w:r>
    </w:p>
    <w:p w14:paraId="7252AA1D" w14:textId="32910076" w:rsidR="00C35D7B" w:rsidRPr="00405ED4" w:rsidRDefault="00C35D7B" w:rsidP="00512D71">
      <w:pPr>
        <w:spacing w:line="276" w:lineRule="auto"/>
        <w:ind w:left="284"/>
        <w:rPr>
          <w:rFonts w:cs="Arial"/>
          <w:lang w:eastAsia="sl-SI"/>
        </w:rPr>
      </w:pPr>
      <w:r w:rsidRPr="00405ED4">
        <w:rPr>
          <w:rFonts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D25732A" w14:textId="77777777" w:rsidR="00C35D7B" w:rsidRPr="00405ED4" w:rsidRDefault="00C35D7B" w:rsidP="00405ED4">
      <w:pPr>
        <w:spacing w:line="276" w:lineRule="auto"/>
        <w:rPr>
          <w:rFonts w:cs="Arial"/>
          <w:lang w:eastAsia="sl-SI"/>
        </w:rPr>
      </w:pPr>
    </w:p>
    <w:p w14:paraId="7EF77B12" w14:textId="0B6E737D" w:rsidR="00727DF2" w:rsidRPr="00405ED4" w:rsidRDefault="00727DF2" w:rsidP="00512D71">
      <w:pPr>
        <w:pStyle w:val="pogodbaleni"/>
        <w:spacing w:before="0" w:after="160" w:line="276" w:lineRule="auto"/>
        <w:ind w:hanging="73"/>
        <w:rPr>
          <w:rFonts w:cs="Arial"/>
        </w:rPr>
      </w:pPr>
      <w:r w:rsidRPr="00405ED4">
        <w:rPr>
          <w:rFonts w:cs="Arial"/>
        </w:rPr>
        <w:t>člen</w:t>
      </w:r>
    </w:p>
    <w:p w14:paraId="2BDB4C84" w14:textId="13558175" w:rsidR="00727DF2" w:rsidRPr="00405ED4" w:rsidRDefault="00727DF2" w:rsidP="00512D71">
      <w:pPr>
        <w:spacing w:line="276" w:lineRule="auto"/>
        <w:ind w:left="284"/>
        <w:rPr>
          <w:rFonts w:cs="Arial"/>
          <w:lang w:eastAsia="sl-SI"/>
        </w:rPr>
      </w:pPr>
      <w:r w:rsidRPr="00405ED4">
        <w:rPr>
          <w:rFonts w:cs="Arial"/>
          <w:lang w:eastAsia="sl-SI"/>
        </w:rPr>
        <w:t>ODPOVED POGODBE</w:t>
      </w:r>
    </w:p>
    <w:p w14:paraId="7D6F01CC" w14:textId="4D34C04F" w:rsidR="004B304B" w:rsidRPr="00512D71" w:rsidRDefault="004B304B" w:rsidP="00512D71">
      <w:pPr>
        <w:pStyle w:val="Odstavekseznama"/>
        <w:numPr>
          <w:ilvl w:val="2"/>
          <w:numId w:val="44"/>
        </w:numPr>
        <w:tabs>
          <w:tab w:val="center" w:pos="4536"/>
          <w:tab w:val="left" w:pos="7535"/>
        </w:tabs>
        <w:spacing w:after="160"/>
        <w:ind w:left="851"/>
        <w:jc w:val="left"/>
        <w:rPr>
          <w:rFonts w:ascii="Arial" w:hAnsi="Arial" w:cs="Arial"/>
          <w:bCs/>
          <w:lang w:eastAsia="sl-SI"/>
        </w:rPr>
      </w:pPr>
      <w:r w:rsidRPr="00512D71">
        <w:rPr>
          <w:rFonts w:ascii="Arial" w:hAnsi="Arial" w:cs="Arial"/>
          <w:bCs/>
          <w:lang w:eastAsia="sl-SI"/>
        </w:rPr>
        <w:lastRenderedPageBreak/>
        <w:t>Predčasna odpoved pogodbe nastopi v sledečih primerih:</w:t>
      </w:r>
    </w:p>
    <w:p w14:paraId="14C0DF74" w14:textId="61A49D69"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uveljavi finančno zavarovanje za dobro izvedbo pogodbenih obveznosti. Odpoved velja z dnem unovčenja finančnega zavarovanja</w:t>
      </w:r>
      <w:r w:rsidR="00512D71" w:rsidRPr="00512D71">
        <w:rPr>
          <w:rFonts w:ascii="Arial" w:hAnsi="Arial" w:cs="Arial"/>
          <w:bCs/>
          <w:lang w:eastAsia="sl-SI"/>
        </w:rPr>
        <w:t>;</w:t>
      </w:r>
    </w:p>
    <w:p w14:paraId="1998E5E7" w14:textId="0B7B7173"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neutemeljena zavrnitev naročila s strani izvajalca, odstopanje od naročenega načina izvedbe ali nekvalitetno oziroma nepravilno opravljena storitev. Odpoved velja z dnem, ko izvajalec prejme obvestilo o odpovedi pogodbe</w:t>
      </w:r>
      <w:r w:rsidR="00512D71" w:rsidRPr="00512D71">
        <w:rPr>
          <w:rFonts w:ascii="Arial" w:hAnsi="Arial" w:cs="Arial"/>
          <w:bCs/>
          <w:lang w:eastAsia="sl-SI"/>
        </w:rPr>
        <w:t>;</w:t>
      </w:r>
    </w:p>
    <w:p w14:paraId="5A69F164" w14:textId="5D757F02"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zamuda izvajalca ali napake pri izvedbi, ki bistveno zmanjšajo pomen posla. Odpoved velja z dnem, ko izvajalec prejme obvestilo o odpovedi pogodbe</w:t>
      </w:r>
      <w:r w:rsidR="00512D71" w:rsidRPr="00512D71">
        <w:rPr>
          <w:rFonts w:ascii="Arial" w:hAnsi="Arial" w:cs="Arial"/>
          <w:bCs/>
          <w:lang w:eastAsia="sl-SI"/>
        </w:rPr>
        <w:t>;</w:t>
      </w:r>
    </w:p>
    <w:p w14:paraId="171843F7" w14:textId="77777777" w:rsidR="00512D71" w:rsidRPr="00512D71" w:rsidRDefault="00512D71"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w:t>
      </w:r>
      <w:r w:rsidR="004B304B" w:rsidRPr="00512D71">
        <w:rPr>
          <w:rFonts w:ascii="Arial" w:hAnsi="Arial" w:cs="Arial"/>
          <w:bCs/>
          <w:lang w:eastAsia="sl-SI"/>
        </w:rPr>
        <w:t>osežek maksimalne višine pogodbene kazni. Odpoved velja z dnem, ko izvajalec prejme obvestilo o odpovedi pogodbe</w:t>
      </w:r>
      <w:r w:rsidRPr="00512D71">
        <w:rPr>
          <w:rFonts w:ascii="Arial" w:hAnsi="Arial" w:cs="Arial"/>
          <w:bCs/>
          <w:lang w:eastAsia="sl-SI"/>
        </w:rPr>
        <w:t>;</w:t>
      </w:r>
    </w:p>
    <w:p w14:paraId="2F4B45A5" w14:textId="48E439BD" w:rsidR="00512D71" w:rsidRPr="00512D71" w:rsidRDefault="00073058" w:rsidP="008E4990">
      <w:pPr>
        <w:pStyle w:val="Odstavekseznama"/>
        <w:numPr>
          <w:ilvl w:val="0"/>
          <w:numId w:val="119"/>
        </w:numPr>
        <w:tabs>
          <w:tab w:val="center" w:pos="4536"/>
          <w:tab w:val="left" w:pos="7535"/>
        </w:tabs>
        <w:spacing w:after="0"/>
        <w:rPr>
          <w:rFonts w:ascii="Arial" w:hAnsi="Arial" w:cs="Arial"/>
          <w:bCs/>
          <w:lang w:eastAsia="sl-SI"/>
        </w:rPr>
      </w:pPr>
      <w:r>
        <w:rPr>
          <w:rFonts w:ascii="Arial" w:hAnsi="Arial" w:cs="Arial"/>
          <w:bCs/>
          <w:lang w:eastAsia="sl-SI"/>
        </w:rPr>
        <w:t>i</w:t>
      </w:r>
      <w:r w:rsidR="004B304B" w:rsidRPr="00512D71">
        <w:rPr>
          <w:rFonts w:ascii="Arial" w:hAnsi="Arial" w:cs="Arial"/>
          <w:bCs/>
          <w:lang w:eastAsia="sl-SI"/>
        </w:rPr>
        <w:t>z krivdnih razlogov na strani izvajalca (kršenje pogodbenih določil). Odpoved velja z dnem, ko izvajalec prejme obvestilo o odpovedi pogodbe</w:t>
      </w:r>
      <w:r w:rsidR="00512D71" w:rsidRPr="00512D71">
        <w:rPr>
          <w:rFonts w:ascii="Arial" w:hAnsi="Arial" w:cs="Arial"/>
          <w:bCs/>
          <w:lang w:eastAsia="sl-SI"/>
        </w:rPr>
        <w:t xml:space="preserve">; </w:t>
      </w:r>
    </w:p>
    <w:p w14:paraId="4933324A" w14:textId="0A5AD230"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v primerih določenih v 96. členu ZJN-3. Odpoved velja z dnem, ko izvajalec prejme obvestilo o odpovedi pogodbe</w:t>
      </w:r>
      <w:r w:rsidR="00512D71" w:rsidRPr="00512D71">
        <w:rPr>
          <w:rFonts w:ascii="Arial" w:hAnsi="Arial" w:cs="Arial"/>
          <w:bCs/>
          <w:lang w:eastAsia="sl-SI"/>
        </w:rPr>
        <w:t>;</w:t>
      </w:r>
      <w:r w:rsidRPr="00512D71">
        <w:rPr>
          <w:rFonts w:ascii="Arial" w:hAnsi="Arial" w:cs="Arial"/>
          <w:bCs/>
          <w:lang w:eastAsia="sl-SI"/>
        </w:rPr>
        <w:t xml:space="preserve"> </w:t>
      </w:r>
    </w:p>
    <w:p w14:paraId="5E934B9E" w14:textId="58614438"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za tekoče leto nima zagotovljenih finančnih sredstev. Odpoved velja 2 meseca od prejema pisnega obvestila</w:t>
      </w:r>
      <w:r w:rsidR="00512D71" w:rsidRPr="00512D71">
        <w:rPr>
          <w:rFonts w:ascii="Arial" w:hAnsi="Arial" w:cs="Arial"/>
          <w:bCs/>
          <w:lang w:eastAsia="sl-SI"/>
        </w:rPr>
        <w:t>;</w:t>
      </w:r>
      <w:r w:rsidRPr="00512D71">
        <w:rPr>
          <w:rFonts w:ascii="Arial" w:hAnsi="Arial" w:cs="Arial"/>
          <w:bCs/>
          <w:lang w:eastAsia="sl-SI"/>
        </w:rPr>
        <w:t xml:space="preserve"> </w:t>
      </w:r>
    </w:p>
    <w:p w14:paraId="2A58EC41"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512D71" w:rsidRPr="00512D71">
        <w:rPr>
          <w:rFonts w:ascii="Arial" w:hAnsi="Arial" w:cs="Arial"/>
          <w:bCs/>
          <w:lang w:eastAsia="sl-SI"/>
        </w:rPr>
        <w:t>;</w:t>
      </w:r>
    </w:p>
    <w:p w14:paraId="3BAB0437"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ne poravna zapadlih obveznosti. Odpoved velja po preteku 30 dni od obvestila naročniku</w:t>
      </w:r>
      <w:r w:rsidR="00512D71" w:rsidRPr="00512D71">
        <w:rPr>
          <w:rFonts w:ascii="Arial" w:hAnsi="Arial" w:cs="Arial"/>
          <w:bCs/>
          <w:lang w:eastAsia="sl-SI"/>
        </w:rPr>
        <w:t>;</w:t>
      </w:r>
    </w:p>
    <w:p w14:paraId="2223BDCD"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512D71" w:rsidRPr="00512D71">
        <w:rPr>
          <w:rFonts w:ascii="Arial" w:hAnsi="Arial" w:cs="Arial"/>
          <w:bCs/>
          <w:lang w:eastAsia="sl-SI"/>
        </w:rPr>
        <w:t xml:space="preserve">; </w:t>
      </w:r>
    </w:p>
    <w:p w14:paraId="29596EB6" w14:textId="2362728F" w:rsidR="004B304B"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dogovorno med obema strankama. Odpoved velja z dnem kot izhaja iz pisnega dogovora o prenehanju pogodbe, sicer pa z dnem sklenitve takšnega dogovora in po poravnavi medsebojnih obveznosti iz pogodbe</w:t>
      </w:r>
      <w:r w:rsidR="00512D71" w:rsidRPr="00512D71">
        <w:rPr>
          <w:rFonts w:ascii="Arial" w:hAnsi="Arial" w:cs="Arial"/>
          <w:bCs/>
          <w:lang w:eastAsia="sl-SI"/>
        </w:rPr>
        <w:t>.</w:t>
      </w:r>
    </w:p>
    <w:p w14:paraId="19292F76" w14:textId="6684B1DE" w:rsidR="00541912" w:rsidRPr="00405ED4" w:rsidRDefault="004B304B" w:rsidP="00512D71">
      <w:pPr>
        <w:numPr>
          <w:ilvl w:val="2"/>
          <w:numId w:val="44"/>
        </w:numPr>
        <w:tabs>
          <w:tab w:val="center" w:pos="4536"/>
          <w:tab w:val="left" w:pos="7535"/>
        </w:tabs>
        <w:spacing w:before="240" w:line="276" w:lineRule="auto"/>
        <w:ind w:left="851"/>
        <w:rPr>
          <w:rFonts w:cs="Arial"/>
          <w:bCs/>
          <w:lang w:eastAsia="sl-SI"/>
        </w:rPr>
      </w:pPr>
      <w:r w:rsidRPr="00405ED4">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A7D6B83" w14:textId="77777777" w:rsidR="004B304B" w:rsidRPr="00405ED4" w:rsidRDefault="004B304B" w:rsidP="00512D71">
      <w:pPr>
        <w:numPr>
          <w:ilvl w:val="2"/>
          <w:numId w:val="44"/>
        </w:numPr>
        <w:tabs>
          <w:tab w:val="center" w:pos="4536"/>
          <w:tab w:val="left" w:pos="7535"/>
        </w:tabs>
        <w:spacing w:line="276" w:lineRule="auto"/>
        <w:ind w:left="851"/>
        <w:rPr>
          <w:rFonts w:cs="Arial"/>
          <w:bCs/>
          <w:lang w:eastAsia="sl-SI"/>
        </w:rPr>
      </w:pPr>
      <w:r w:rsidRPr="00405ED4">
        <w:rPr>
          <w:rFonts w:cs="Arial"/>
          <w:bCs/>
          <w:lang w:eastAsia="sl-SI"/>
        </w:rPr>
        <w:t>V primeru odpovedi pogodbe stranki druga drugi poravnata vse dolgovano po pogodbi, pogodbeno kazen, zamudne obresti in eventualno izkazano škodo.</w:t>
      </w:r>
    </w:p>
    <w:p w14:paraId="73F4DC47" w14:textId="77777777" w:rsidR="00D53100" w:rsidRPr="00405ED4" w:rsidRDefault="00D53100" w:rsidP="00405ED4">
      <w:pPr>
        <w:tabs>
          <w:tab w:val="center" w:pos="4536"/>
          <w:tab w:val="left" w:pos="7535"/>
        </w:tabs>
        <w:spacing w:line="276" w:lineRule="auto"/>
        <w:ind w:left="66"/>
        <w:rPr>
          <w:rFonts w:cs="Arial"/>
          <w:bCs/>
          <w:lang w:eastAsia="sl-SI"/>
        </w:rPr>
      </w:pPr>
    </w:p>
    <w:p w14:paraId="4FB234D9" w14:textId="17335D37" w:rsidR="00FC24FB" w:rsidRPr="00405ED4" w:rsidRDefault="00727DF2" w:rsidP="00512D71">
      <w:pPr>
        <w:pStyle w:val="pogodbaleni"/>
        <w:spacing w:before="0" w:after="160" w:line="276" w:lineRule="auto"/>
        <w:ind w:hanging="73"/>
        <w:rPr>
          <w:rFonts w:cs="Arial"/>
        </w:rPr>
      </w:pPr>
      <w:r w:rsidRPr="00405ED4">
        <w:rPr>
          <w:rFonts w:cs="Arial"/>
        </w:rPr>
        <w:lastRenderedPageBreak/>
        <w:t>č</w:t>
      </w:r>
      <w:r w:rsidR="00FC24FB" w:rsidRPr="00405ED4">
        <w:rPr>
          <w:rFonts w:cs="Arial"/>
        </w:rPr>
        <w:t>len</w:t>
      </w:r>
    </w:p>
    <w:p w14:paraId="02A254A8" w14:textId="4F072A0B" w:rsidR="00FC24FB" w:rsidRPr="00405ED4" w:rsidRDefault="00FC24FB" w:rsidP="00405ED4">
      <w:pPr>
        <w:tabs>
          <w:tab w:val="center" w:pos="4536"/>
          <w:tab w:val="left" w:pos="7535"/>
        </w:tabs>
        <w:spacing w:line="276" w:lineRule="auto"/>
        <w:ind w:left="357"/>
        <w:rPr>
          <w:rFonts w:cs="Arial"/>
          <w:bCs/>
          <w:lang w:eastAsia="sl-SI"/>
        </w:rPr>
      </w:pPr>
      <w:r w:rsidRPr="00405ED4">
        <w:rPr>
          <w:rFonts w:cs="Arial"/>
          <w:bCs/>
          <w:lang w:eastAsia="sl-SI"/>
        </w:rPr>
        <w:t>KONČNE DOLOČBE</w:t>
      </w:r>
    </w:p>
    <w:p w14:paraId="2896731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Pogodba je sestavljena v petih (5) izvodih, od katerih prejme naročnik štiri (4) izvode in izvajalec en (1) izvod.</w:t>
      </w:r>
    </w:p>
    <w:p w14:paraId="2ECB27A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 xml:space="preserve">Začetek veljavnosti te pogodbe nastopi z dnem podpisa zadnje od pogodbenih strank, če se uresniči </w:t>
      </w:r>
      <w:proofErr w:type="spellStart"/>
      <w:r w:rsidRPr="00405ED4">
        <w:rPr>
          <w:rFonts w:cs="Arial"/>
          <w:bCs/>
          <w:lang w:eastAsia="sl-SI"/>
        </w:rPr>
        <w:t>odložni</w:t>
      </w:r>
      <w:proofErr w:type="spellEnd"/>
      <w:r w:rsidRPr="00405ED4">
        <w:rPr>
          <w:rFonts w:cs="Arial"/>
          <w:bCs/>
          <w:lang w:eastAsia="sl-SI"/>
        </w:rPr>
        <w:t xml:space="preserve"> pogoj iz 12. člena te pogodbe (predložitev finančnega zavarovanja).</w:t>
      </w:r>
    </w:p>
    <w:p w14:paraId="42BE30A0" w14:textId="18A927FC"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 xml:space="preserve">Veljavnosti te pogodbe nastopi z izpolnitvijo vseh obveznosti po tej pogodbi to je do 30. 6. 2026. Nadzor nad porabo sredstev po tej pogodbi je mogoč do izteka rokov za ta namen in izrekanje finančnih ukrepov, ki so določeni v tej pogodbi. </w:t>
      </w:r>
    </w:p>
    <w:p w14:paraId="24746D7F" w14:textId="77777777" w:rsidR="00FC24FB" w:rsidRDefault="00FC24FB" w:rsidP="00405ED4">
      <w:pPr>
        <w:tabs>
          <w:tab w:val="center" w:pos="4536"/>
          <w:tab w:val="left" w:pos="7535"/>
        </w:tabs>
        <w:spacing w:line="276" w:lineRule="auto"/>
        <w:ind w:left="357"/>
        <w:rPr>
          <w:rFonts w:cs="Arial"/>
          <w:bCs/>
          <w:lang w:eastAsia="sl-SI"/>
        </w:rPr>
      </w:pPr>
    </w:p>
    <w:p w14:paraId="2FBE7825" w14:textId="77777777" w:rsidR="003E45AD" w:rsidRDefault="003E45AD" w:rsidP="00405ED4">
      <w:pPr>
        <w:tabs>
          <w:tab w:val="center" w:pos="4536"/>
          <w:tab w:val="left" w:pos="7535"/>
        </w:tabs>
        <w:spacing w:line="276" w:lineRule="auto"/>
        <w:ind w:left="357"/>
        <w:rPr>
          <w:rFonts w:cs="Arial"/>
          <w:bCs/>
          <w:lang w:eastAsia="sl-SI"/>
        </w:rPr>
      </w:pPr>
    </w:p>
    <w:p w14:paraId="4E5BAB2A" w14:textId="77777777" w:rsidR="003E45AD" w:rsidRPr="00405ED4" w:rsidRDefault="003E45AD" w:rsidP="00405ED4">
      <w:pPr>
        <w:tabs>
          <w:tab w:val="center" w:pos="4536"/>
          <w:tab w:val="left" w:pos="7535"/>
        </w:tabs>
        <w:spacing w:line="276" w:lineRule="auto"/>
        <w:ind w:left="357"/>
        <w:rPr>
          <w:rFonts w:cs="Arial"/>
          <w:bCs/>
          <w:lang w:eastAsia="sl-SI"/>
        </w:rPr>
      </w:pPr>
    </w:p>
    <w:p w14:paraId="789250D6" w14:textId="77777777" w:rsidR="004B304B" w:rsidRPr="00405ED4" w:rsidRDefault="004B304B" w:rsidP="00405ED4">
      <w:pPr>
        <w:tabs>
          <w:tab w:val="center" w:pos="4536"/>
          <w:tab w:val="left" w:pos="7535"/>
        </w:tabs>
        <w:spacing w:line="276" w:lineRule="auto"/>
        <w:rPr>
          <w:rFonts w:cs="Arial"/>
          <w:bCs/>
          <w:lang w:eastAsia="sl-SI"/>
        </w:rPr>
      </w:pPr>
    </w:p>
    <w:p w14:paraId="20341030" w14:textId="77777777" w:rsidR="004B304B" w:rsidRPr="00405ED4" w:rsidRDefault="004B304B" w:rsidP="003E45AD">
      <w:pPr>
        <w:spacing w:line="276" w:lineRule="auto"/>
        <w:ind w:left="709"/>
        <w:rPr>
          <w:rFonts w:cs="Arial"/>
          <w:bCs/>
          <w:kern w:val="32"/>
          <w:lang w:eastAsia="sl-SI"/>
        </w:rPr>
      </w:pPr>
      <w:r w:rsidRPr="00405ED4">
        <w:rPr>
          <w:rFonts w:cs="Arial"/>
          <w:bCs/>
          <w:kern w:val="32"/>
          <w:lang w:eastAsia="sl-SI"/>
        </w:rPr>
        <w:t>IZVAJALEC:</w:t>
      </w:r>
      <w:r w:rsidRPr="00405ED4">
        <w:rPr>
          <w:rFonts w:cs="Arial"/>
          <w:bCs/>
          <w:kern w:val="32"/>
          <w:lang w:eastAsia="sl-SI"/>
        </w:rPr>
        <w:tab/>
        <w:t xml:space="preserve">                                                                   NAROČNIK:</w:t>
      </w:r>
    </w:p>
    <w:p w14:paraId="085DD164" w14:textId="77777777" w:rsidR="004B304B" w:rsidRPr="00405ED4" w:rsidRDefault="004B304B" w:rsidP="003E45AD">
      <w:pPr>
        <w:spacing w:line="276" w:lineRule="auto"/>
        <w:ind w:left="709"/>
        <w:rPr>
          <w:rFonts w:cs="Arial"/>
          <w:bCs/>
          <w:kern w:val="32"/>
          <w:lang w:eastAsia="sl-SI"/>
        </w:rPr>
      </w:pPr>
    </w:p>
    <w:p w14:paraId="1236958A" w14:textId="5CCC98FB" w:rsidR="004B304B" w:rsidRPr="00405ED4" w:rsidRDefault="004B304B" w:rsidP="003E45AD">
      <w:pPr>
        <w:spacing w:line="276" w:lineRule="auto"/>
        <w:ind w:left="709"/>
        <w:rPr>
          <w:rFonts w:cs="Arial"/>
          <w:b/>
          <w:bCs/>
          <w:lang w:eastAsia="sl-SI"/>
        </w:rPr>
      </w:pPr>
      <w:r w:rsidRPr="00405ED4">
        <w:rPr>
          <w:rFonts w:cs="Arial"/>
          <w:bCs/>
          <w:kern w:val="32"/>
          <w:lang w:eastAsia="sl-SI"/>
        </w:rPr>
        <w:t>___________________</w:t>
      </w:r>
      <w:r w:rsidR="003E45AD">
        <w:rPr>
          <w:rFonts w:cs="Arial"/>
          <w:bCs/>
          <w:kern w:val="32"/>
          <w:lang w:eastAsia="sl-SI"/>
        </w:rPr>
        <w:t>___</w:t>
      </w:r>
      <w:r w:rsidRPr="00405ED4">
        <w:rPr>
          <w:rFonts w:cs="Arial"/>
          <w:bCs/>
          <w:kern w:val="32"/>
          <w:lang w:eastAsia="sl-SI"/>
        </w:rPr>
        <w:t>_</w:t>
      </w:r>
      <w:r w:rsidRPr="00405ED4">
        <w:rPr>
          <w:rFonts w:cs="Arial"/>
          <w:bCs/>
          <w:kern w:val="32"/>
          <w:lang w:eastAsia="sl-SI"/>
        </w:rPr>
        <w:tab/>
        <w:t xml:space="preserve">                                    </w:t>
      </w:r>
      <w:r w:rsidRPr="00405ED4">
        <w:rPr>
          <w:rFonts w:cs="Arial"/>
          <w:b/>
          <w:bCs/>
          <w:lang w:eastAsia="sl-SI"/>
        </w:rPr>
        <w:t>Republika Slovenija</w:t>
      </w:r>
    </w:p>
    <w:p w14:paraId="5313890D" w14:textId="43451868" w:rsidR="004B304B" w:rsidRPr="00405ED4" w:rsidRDefault="003E45AD" w:rsidP="003E45AD">
      <w:pPr>
        <w:spacing w:line="276" w:lineRule="auto"/>
        <w:ind w:left="709" w:right="-433" w:firstLine="708"/>
        <w:rPr>
          <w:rFonts w:cs="Arial"/>
          <w:b/>
          <w:bCs/>
          <w:lang w:eastAsia="sl-SI"/>
        </w:rPr>
      </w:pPr>
      <w:r>
        <w:rPr>
          <w:rFonts w:cs="Arial"/>
          <w:b/>
          <w:bCs/>
          <w:lang w:eastAsia="sl-SI"/>
        </w:rPr>
        <w:t xml:space="preserve">                                                       </w:t>
      </w:r>
      <w:r w:rsidR="004B304B" w:rsidRPr="00405ED4">
        <w:rPr>
          <w:rFonts w:cs="Arial"/>
          <w:b/>
          <w:bCs/>
          <w:lang w:eastAsia="sl-SI"/>
        </w:rPr>
        <w:t>Ministrstvo za vzgojo in izobraževanje</w:t>
      </w:r>
    </w:p>
    <w:p w14:paraId="2F7DA139" w14:textId="74E86735" w:rsidR="004B304B" w:rsidRPr="00405ED4" w:rsidRDefault="003E45AD" w:rsidP="003E45AD">
      <w:pPr>
        <w:spacing w:line="276" w:lineRule="auto"/>
        <w:ind w:left="709" w:firstLine="708"/>
        <w:rPr>
          <w:rFonts w:cs="Arial"/>
          <w:b/>
          <w:bCs/>
          <w:lang w:eastAsia="sl-SI"/>
        </w:rPr>
      </w:pPr>
      <w:r>
        <w:rPr>
          <w:rFonts w:cs="Arial"/>
        </w:rPr>
        <w:t xml:space="preserve">                                                                  </w:t>
      </w:r>
      <w:hyperlink r:id="rId60" w:history="1">
        <w:r w:rsidR="00541912" w:rsidRPr="00405ED4">
          <w:rPr>
            <w:rFonts w:cs="Arial"/>
            <w:b/>
            <w:bCs/>
            <w:lang w:eastAsia="sl-SI"/>
          </w:rPr>
          <w:t>dr. Vinko</w:t>
        </w:r>
      </w:hyperlink>
      <w:r w:rsidR="00541912" w:rsidRPr="00405ED4">
        <w:rPr>
          <w:rFonts w:cs="Arial"/>
          <w:b/>
          <w:bCs/>
          <w:lang w:eastAsia="sl-SI"/>
        </w:rPr>
        <w:t xml:space="preserve"> Logaj, minister</w:t>
      </w:r>
    </w:p>
    <w:p w14:paraId="019ED7F6" w14:textId="5ED2FEA4" w:rsidR="004B304B" w:rsidRPr="00405ED4" w:rsidRDefault="004B304B" w:rsidP="003E45AD">
      <w:pPr>
        <w:spacing w:line="276" w:lineRule="auto"/>
        <w:ind w:left="709"/>
        <w:rPr>
          <w:rFonts w:cs="Arial"/>
          <w:bCs/>
          <w:kern w:val="32"/>
          <w:lang w:eastAsia="sl-SI"/>
        </w:rPr>
      </w:pPr>
      <w:r w:rsidRPr="00405ED4">
        <w:rPr>
          <w:rFonts w:cs="Arial"/>
          <w:bCs/>
          <w:kern w:val="32"/>
          <w:lang w:eastAsia="sl-SI"/>
        </w:rPr>
        <w:t>________________________</w:t>
      </w:r>
      <w:r w:rsidRPr="00405ED4">
        <w:rPr>
          <w:rFonts w:cs="Arial"/>
          <w:bCs/>
          <w:kern w:val="32"/>
          <w:lang w:eastAsia="sl-SI"/>
        </w:rPr>
        <w:tab/>
        <w:t xml:space="preserve">                   ________________________</w:t>
      </w:r>
    </w:p>
    <w:p w14:paraId="45CF9A16" w14:textId="77777777" w:rsidR="004B304B" w:rsidRPr="00405ED4" w:rsidRDefault="004B304B" w:rsidP="003E45AD">
      <w:pPr>
        <w:spacing w:line="276" w:lineRule="auto"/>
        <w:ind w:left="709"/>
        <w:rPr>
          <w:rFonts w:cs="Arial"/>
          <w:bCs/>
          <w:kern w:val="32"/>
          <w:lang w:eastAsia="sl-SI"/>
        </w:rPr>
      </w:pPr>
    </w:p>
    <w:p w14:paraId="48570DCB" w14:textId="261C7AF3" w:rsidR="004B304B" w:rsidRPr="00405ED4" w:rsidRDefault="004B304B" w:rsidP="003E45AD">
      <w:pPr>
        <w:spacing w:line="276" w:lineRule="auto"/>
        <w:ind w:left="709"/>
        <w:rPr>
          <w:rFonts w:cs="Arial"/>
          <w:bCs/>
          <w:kern w:val="32"/>
          <w:lang w:eastAsia="sl-SI"/>
        </w:rPr>
      </w:pPr>
      <w:r w:rsidRPr="00405ED4">
        <w:rPr>
          <w:rFonts w:cs="Arial"/>
          <w:bCs/>
          <w:kern w:val="32"/>
          <w:lang w:eastAsia="sl-SI"/>
        </w:rPr>
        <w:t>Številka: __________</w:t>
      </w:r>
      <w:r w:rsidRPr="00405ED4">
        <w:rPr>
          <w:rFonts w:cs="Arial"/>
          <w:bCs/>
          <w:kern w:val="32"/>
          <w:lang w:eastAsia="sl-SI"/>
        </w:rPr>
        <w:tab/>
        <w:t xml:space="preserve">                                                  Številka: __________</w:t>
      </w:r>
    </w:p>
    <w:p w14:paraId="4EB8F4D8" w14:textId="77777777" w:rsidR="004B304B" w:rsidRPr="00405ED4" w:rsidRDefault="004B304B" w:rsidP="003E45AD">
      <w:pPr>
        <w:spacing w:line="276" w:lineRule="auto"/>
        <w:ind w:left="709"/>
        <w:rPr>
          <w:rFonts w:cs="Arial"/>
          <w:bCs/>
          <w:kern w:val="32"/>
          <w:lang w:eastAsia="sl-SI"/>
        </w:rPr>
      </w:pPr>
    </w:p>
    <w:p w14:paraId="2895E2FA" w14:textId="2EA501DB" w:rsidR="004B304B" w:rsidRPr="00405ED4" w:rsidRDefault="004B304B" w:rsidP="003E45AD">
      <w:pPr>
        <w:spacing w:line="276" w:lineRule="auto"/>
        <w:ind w:left="709"/>
        <w:rPr>
          <w:rFonts w:cs="Arial"/>
          <w:bCs/>
          <w:kern w:val="32"/>
          <w:lang w:eastAsia="sl-SI"/>
        </w:rPr>
      </w:pPr>
      <w:r w:rsidRPr="00405ED4">
        <w:rPr>
          <w:rFonts w:cs="Arial"/>
          <w:bCs/>
          <w:kern w:val="32"/>
          <w:lang w:eastAsia="sl-SI"/>
        </w:rPr>
        <w:t>Datum:</w:t>
      </w:r>
      <w:r w:rsidR="003E45AD">
        <w:rPr>
          <w:rFonts w:cs="Arial"/>
          <w:bCs/>
          <w:kern w:val="32"/>
          <w:lang w:eastAsia="sl-SI"/>
        </w:rPr>
        <w:t xml:space="preserve"> </w:t>
      </w:r>
      <w:r w:rsidRPr="00405ED4">
        <w:rPr>
          <w:rFonts w:cs="Arial"/>
          <w:bCs/>
          <w:kern w:val="32"/>
          <w:lang w:eastAsia="sl-SI"/>
        </w:rPr>
        <w:t>__________</w:t>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t xml:space="preserve">     Datum: __________</w:t>
      </w:r>
      <w:r w:rsidRPr="00405ED4">
        <w:rPr>
          <w:rFonts w:cs="Arial"/>
          <w:b/>
          <w:bCs/>
          <w:lang w:eastAsia="sl-SI"/>
        </w:rPr>
        <w:t xml:space="preserve">   </w:t>
      </w:r>
    </w:p>
    <w:p w14:paraId="193168DD" w14:textId="77777777" w:rsidR="004B304B" w:rsidRPr="00405ED4" w:rsidRDefault="004B304B" w:rsidP="00405ED4">
      <w:pPr>
        <w:spacing w:line="276" w:lineRule="auto"/>
        <w:rPr>
          <w:rFonts w:cs="Arial"/>
          <w:bCs/>
          <w:kern w:val="32"/>
          <w:lang w:eastAsia="sl-SI"/>
        </w:rPr>
      </w:pPr>
    </w:p>
    <w:p w14:paraId="759BD408" w14:textId="34AFAC6B" w:rsidR="004B304B" w:rsidRPr="00405ED4" w:rsidRDefault="004B304B" w:rsidP="00405ED4">
      <w:pPr>
        <w:spacing w:line="276" w:lineRule="auto"/>
        <w:rPr>
          <w:rFonts w:cs="Arial"/>
          <w:bCs/>
          <w:kern w:val="32"/>
          <w:lang w:eastAsia="sl-SI"/>
        </w:rPr>
      </w:pPr>
      <w:r w:rsidRPr="00405ED4">
        <w:rPr>
          <w:rFonts w:cs="Arial"/>
          <w:bCs/>
          <w:kern w:val="32"/>
          <w:lang w:eastAsia="sl-SI"/>
        </w:rPr>
        <w:t xml:space="preserve">                                                                                                </w:t>
      </w:r>
    </w:p>
    <w:p w14:paraId="1F2DFF8C" w14:textId="77777777" w:rsidR="008A47C9" w:rsidRDefault="008A47C9">
      <w:pPr>
        <w:jc w:val="left"/>
        <w:rPr>
          <w:rFonts w:cs="Arial"/>
          <w:bCs/>
          <w:kern w:val="32"/>
          <w:lang w:eastAsia="sl-SI"/>
        </w:rPr>
      </w:pPr>
      <w:r>
        <w:rPr>
          <w:rFonts w:cs="Arial"/>
          <w:bCs/>
          <w:kern w:val="32"/>
          <w:lang w:eastAsia="sl-SI"/>
        </w:rPr>
        <w:br w:type="page"/>
      </w:r>
    </w:p>
    <w:p w14:paraId="762230D0" w14:textId="52764B27" w:rsidR="004B304B" w:rsidRPr="00405ED4" w:rsidRDefault="004B304B" w:rsidP="00405ED4">
      <w:pPr>
        <w:spacing w:line="276" w:lineRule="auto"/>
        <w:rPr>
          <w:rFonts w:cs="Arial"/>
          <w:bCs/>
          <w:kern w:val="32"/>
          <w:lang w:eastAsia="sl-SI"/>
        </w:rPr>
      </w:pPr>
      <w:r w:rsidRPr="00405ED4">
        <w:rPr>
          <w:rFonts w:cs="Arial"/>
          <w:bCs/>
          <w:kern w:val="32"/>
          <w:lang w:eastAsia="sl-SI"/>
        </w:rPr>
        <w:lastRenderedPageBreak/>
        <w:t>Priloge pogodbe:</w:t>
      </w:r>
    </w:p>
    <w:p w14:paraId="06514974" w14:textId="26BC3FB5" w:rsidR="0096203B" w:rsidRPr="00405ED4" w:rsidRDefault="008A47C9" w:rsidP="00405ED4">
      <w:pPr>
        <w:spacing w:line="276" w:lineRule="auto"/>
        <w:rPr>
          <w:rFonts w:cs="Arial"/>
          <w:bCs/>
          <w:kern w:val="32"/>
          <w:lang w:eastAsia="sl-SI"/>
        </w:rPr>
      </w:pPr>
      <w:r>
        <w:rPr>
          <w:rFonts w:cs="Arial"/>
          <w:bCs/>
          <w:kern w:val="32"/>
          <w:lang w:eastAsia="sl-SI"/>
        </w:rPr>
        <w:t xml:space="preserve">1) </w:t>
      </w:r>
      <w:r w:rsidR="0086078F" w:rsidRPr="00405ED4">
        <w:rPr>
          <w:rFonts w:cs="Arial"/>
          <w:bCs/>
          <w:kern w:val="32"/>
          <w:lang w:eastAsia="sl-SI"/>
        </w:rPr>
        <w:t>Priloga 1</w:t>
      </w:r>
      <w:r w:rsidR="00695695" w:rsidRPr="00405ED4">
        <w:rPr>
          <w:rFonts w:cs="Arial"/>
          <w:bCs/>
          <w:kern w:val="32"/>
          <w:lang w:eastAsia="sl-SI"/>
        </w:rPr>
        <w:t xml:space="preserve"> Specifikacija zahtev za razvoj aplikacije za </w:t>
      </w:r>
      <w:r w:rsidR="00520075" w:rsidRPr="00405ED4">
        <w:rPr>
          <w:rFonts w:cs="Arial"/>
          <w:bCs/>
          <w:kern w:val="32"/>
          <w:lang w:eastAsia="sl-SI"/>
        </w:rPr>
        <w:t>digitalizacijo učnih načrtov in učnih priprav</w:t>
      </w:r>
    </w:p>
    <w:p w14:paraId="753927E0" w14:textId="7E597DD8" w:rsidR="004B304B" w:rsidRPr="00405ED4" w:rsidRDefault="008A47C9" w:rsidP="00405ED4">
      <w:pPr>
        <w:spacing w:line="276" w:lineRule="auto"/>
        <w:rPr>
          <w:rFonts w:cs="Arial"/>
          <w:bCs/>
          <w:kern w:val="32"/>
          <w:lang w:eastAsia="sl-SI"/>
        </w:rPr>
      </w:pPr>
      <w:r>
        <w:rPr>
          <w:rFonts w:cs="Arial"/>
          <w:bCs/>
          <w:kern w:val="32"/>
          <w:lang w:eastAsia="sl-SI"/>
        </w:rPr>
        <w:t xml:space="preserve">2) </w:t>
      </w:r>
      <w:r w:rsidR="0086078F" w:rsidRPr="00405ED4">
        <w:rPr>
          <w:rFonts w:cs="Arial"/>
          <w:bCs/>
          <w:lang w:eastAsia="sl-SI"/>
        </w:rPr>
        <w:t xml:space="preserve">Priloga </w:t>
      </w:r>
      <w:r w:rsidR="00B111B5" w:rsidRPr="00405ED4">
        <w:rPr>
          <w:rFonts w:cs="Arial"/>
          <w:bCs/>
          <w:lang w:eastAsia="sl-SI"/>
        </w:rPr>
        <w:t>2</w:t>
      </w:r>
      <w:r w:rsidR="0086078F" w:rsidRPr="00405ED4">
        <w:rPr>
          <w:rFonts w:cs="Arial"/>
          <w:bCs/>
          <w:lang w:eastAsia="sl-SI"/>
        </w:rPr>
        <w:t xml:space="preserve"> </w:t>
      </w:r>
      <w:r w:rsidR="004B304B" w:rsidRPr="00405ED4">
        <w:rPr>
          <w:rFonts w:cs="Arial"/>
          <w:bCs/>
          <w:lang w:eastAsia="sl-SI"/>
        </w:rPr>
        <w:t>Razpisna dokumentacija,</w:t>
      </w:r>
    </w:p>
    <w:p w14:paraId="2CBB9FA8" w14:textId="4ADC57A1" w:rsidR="004B304B" w:rsidRPr="00405ED4" w:rsidRDefault="008A47C9" w:rsidP="00405ED4">
      <w:pPr>
        <w:spacing w:line="276" w:lineRule="auto"/>
        <w:rPr>
          <w:rFonts w:cs="Arial"/>
          <w:bCs/>
          <w:kern w:val="32"/>
          <w:lang w:eastAsia="sl-SI"/>
        </w:rPr>
      </w:pPr>
      <w:r>
        <w:rPr>
          <w:rFonts w:cs="Arial"/>
          <w:bCs/>
          <w:kern w:val="32"/>
          <w:lang w:eastAsia="sl-SI"/>
        </w:rPr>
        <w:t xml:space="preserve">3) </w:t>
      </w:r>
      <w:r w:rsidR="0086078F" w:rsidRPr="00405ED4">
        <w:rPr>
          <w:rFonts w:cs="Arial"/>
          <w:bCs/>
          <w:lang w:eastAsia="sl-SI"/>
        </w:rPr>
        <w:t xml:space="preserve">Priloga </w:t>
      </w:r>
      <w:r w:rsidR="00B111B5" w:rsidRPr="00405ED4">
        <w:rPr>
          <w:rFonts w:cs="Arial"/>
          <w:bCs/>
          <w:lang w:eastAsia="sl-SI"/>
        </w:rPr>
        <w:t>3</w:t>
      </w:r>
      <w:r w:rsidR="0086078F" w:rsidRPr="00405ED4">
        <w:rPr>
          <w:rFonts w:cs="Arial"/>
          <w:bCs/>
          <w:lang w:eastAsia="sl-SI"/>
        </w:rPr>
        <w:t xml:space="preserve"> </w:t>
      </w:r>
      <w:r w:rsidR="004B304B" w:rsidRPr="00405ED4">
        <w:rPr>
          <w:rFonts w:cs="Arial"/>
          <w:bCs/>
          <w:lang w:eastAsia="sl-SI"/>
        </w:rPr>
        <w:t>Ponudbena dokumentacija in</w:t>
      </w:r>
    </w:p>
    <w:p w14:paraId="34E8BD6F" w14:textId="2219B4EA" w:rsidR="004B304B" w:rsidRPr="00405ED4" w:rsidRDefault="008A47C9" w:rsidP="00405ED4">
      <w:pPr>
        <w:spacing w:line="276" w:lineRule="auto"/>
        <w:rPr>
          <w:rFonts w:cs="Arial"/>
          <w:bCs/>
          <w:kern w:val="32"/>
          <w:lang w:eastAsia="sl-SI"/>
        </w:rPr>
      </w:pPr>
      <w:r>
        <w:rPr>
          <w:rFonts w:cs="Arial"/>
          <w:bCs/>
          <w:kern w:val="32"/>
          <w:lang w:eastAsia="sl-SI"/>
        </w:rPr>
        <w:t xml:space="preserve">4) </w:t>
      </w:r>
      <w:r w:rsidR="0086078F" w:rsidRPr="00405ED4">
        <w:rPr>
          <w:rFonts w:cs="Arial"/>
          <w:bCs/>
          <w:lang w:eastAsia="sl-SI"/>
        </w:rPr>
        <w:t xml:space="preserve">Priloga </w:t>
      </w:r>
      <w:r w:rsidR="00B111B5" w:rsidRPr="00405ED4">
        <w:rPr>
          <w:rFonts w:cs="Arial"/>
          <w:bCs/>
          <w:lang w:eastAsia="sl-SI"/>
        </w:rPr>
        <w:t>4</w:t>
      </w:r>
      <w:r w:rsidR="0086078F" w:rsidRPr="00405ED4">
        <w:rPr>
          <w:rFonts w:cs="Arial"/>
          <w:bCs/>
          <w:lang w:eastAsia="sl-SI"/>
        </w:rPr>
        <w:t xml:space="preserve"> </w:t>
      </w:r>
      <w:r w:rsidR="004B304B" w:rsidRPr="00405ED4">
        <w:rPr>
          <w:rFonts w:cs="Arial"/>
          <w:bCs/>
          <w:lang w:eastAsia="sl-SI"/>
        </w:rPr>
        <w:t>Garancijski dokumenti (Finančno zavarovanje, ki ga v originalu hrani naročnik).</w:t>
      </w:r>
    </w:p>
    <w:p w14:paraId="5FB81726" w14:textId="77777777" w:rsidR="004B304B" w:rsidRPr="00405ED4" w:rsidRDefault="004B304B" w:rsidP="00405ED4">
      <w:pPr>
        <w:spacing w:line="276" w:lineRule="auto"/>
        <w:rPr>
          <w:rFonts w:cs="Arial"/>
          <w:bCs/>
          <w:kern w:val="32"/>
          <w:lang w:eastAsia="sl-SI"/>
        </w:rPr>
      </w:pPr>
    </w:p>
    <w:p w14:paraId="345D061D" w14:textId="77777777" w:rsidR="004B304B" w:rsidRPr="00405ED4" w:rsidRDefault="004B304B" w:rsidP="00405ED4">
      <w:pPr>
        <w:spacing w:line="276" w:lineRule="auto"/>
        <w:rPr>
          <w:rFonts w:cs="Arial"/>
          <w:bCs/>
          <w:kern w:val="32"/>
          <w:lang w:eastAsia="sl-SI"/>
        </w:rPr>
      </w:pPr>
    </w:p>
    <w:p w14:paraId="6FC0634B" w14:textId="77777777" w:rsidR="004B304B" w:rsidRPr="00405ED4" w:rsidRDefault="004B304B" w:rsidP="00405ED4">
      <w:pPr>
        <w:spacing w:line="276" w:lineRule="auto"/>
        <w:rPr>
          <w:rFonts w:cs="Arial"/>
          <w:bCs/>
          <w:kern w:val="32"/>
          <w:lang w:eastAsia="sl-SI"/>
        </w:rPr>
      </w:pPr>
    </w:p>
    <w:p w14:paraId="42AE2F81" w14:textId="77777777" w:rsidR="004B304B" w:rsidRPr="00405ED4" w:rsidRDefault="004B304B" w:rsidP="00405ED4">
      <w:pPr>
        <w:spacing w:line="276" w:lineRule="auto"/>
        <w:rPr>
          <w:rFonts w:cs="Arial"/>
          <w:bCs/>
          <w:kern w:val="32"/>
          <w:lang w:eastAsia="sl-SI"/>
        </w:rPr>
      </w:pPr>
    </w:p>
    <w:p w14:paraId="2F613A10" w14:textId="238EF613" w:rsidR="004B304B" w:rsidRPr="00405ED4" w:rsidRDefault="008A47C9" w:rsidP="00405ED4">
      <w:pPr>
        <w:spacing w:line="276" w:lineRule="auto"/>
        <w:rPr>
          <w:rFonts w:cs="Arial"/>
          <w:bCs/>
          <w:i/>
          <w:iCs/>
          <w:kern w:val="32"/>
          <w:lang w:eastAsia="sl-SI"/>
        </w:rPr>
      </w:pPr>
      <w:r>
        <w:rPr>
          <w:rFonts w:cs="Arial"/>
          <w:bCs/>
          <w:i/>
          <w:iCs/>
          <w:kern w:val="32"/>
          <w:lang w:eastAsia="sl-SI"/>
        </w:rPr>
        <w:t>N</w:t>
      </w:r>
      <w:r w:rsidR="004B304B" w:rsidRPr="00405ED4">
        <w:rPr>
          <w:rFonts w:cs="Arial"/>
          <w:bCs/>
          <w:i/>
          <w:iCs/>
          <w:kern w:val="32"/>
          <w:lang w:eastAsia="sl-SI"/>
        </w:rPr>
        <w:t>avodilo: Ponudnik dopolni manjkajoče podatke v vzorcu pogodbe. Vsaka stran pogodbe mora biti parafirana, zadnja stran pa tudi žigosana (če žig obstaja), s čimer ponudnik jamči, da se bo, v primeru da bo izbran, strinjal z določbami te pogodbe.</w:t>
      </w:r>
    </w:p>
    <w:p w14:paraId="3FFD3541" w14:textId="77777777" w:rsidR="004B304B" w:rsidRPr="00405ED4" w:rsidRDefault="004B304B" w:rsidP="00405ED4">
      <w:pPr>
        <w:spacing w:line="276" w:lineRule="auto"/>
        <w:rPr>
          <w:rFonts w:cs="Arial"/>
          <w:bCs/>
          <w:i/>
          <w:iCs/>
          <w:kern w:val="32"/>
          <w:lang w:eastAsia="sl-SI"/>
        </w:rPr>
      </w:pPr>
    </w:p>
    <w:p w14:paraId="6FF0D65A"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435AC802" w14:textId="428FFD97"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321" w:name="_Toc193192393"/>
      <w:bookmarkStart w:id="322" w:name="_Toc199345165"/>
      <w:r w:rsidRPr="00D200F4">
        <w:rPr>
          <w:rFonts w:eastAsia="Arial Unicode MS" w:cs="Arial"/>
          <w:b/>
          <w:bCs/>
        </w:rPr>
        <w:lastRenderedPageBreak/>
        <w:t>OBRAZEC št. 10/2</w:t>
      </w:r>
      <w:bookmarkEnd w:id="321"/>
      <w:bookmarkEnd w:id="322"/>
    </w:p>
    <w:p w14:paraId="0CB7BC5D" w14:textId="084EC48A" w:rsidR="004B304B" w:rsidRPr="00D200F4"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Vzorec pogodbe za sklop 2</w:t>
      </w:r>
    </w:p>
    <w:p w14:paraId="7FC1E1C5" w14:textId="77777777" w:rsidR="004B304B" w:rsidRPr="003B2F29" w:rsidRDefault="004B304B" w:rsidP="003B2F29">
      <w:pPr>
        <w:pStyle w:val="Naslov3"/>
        <w:spacing w:before="0" w:beforeAutospacing="0" w:after="0" w:afterAutospacing="0" w:line="276" w:lineRule="auto"/>
        <w:textAlignment w:val="baseline"/>
        <w:rPr>
          <w:rFonts w:ascii="Arial" w:eastAsiaTheme="minorHAnsi" w:hAnsi="Arial" w:cs="Arial"/>
          <w:b w:val="0"/>
          <w:kern w:val="32"/>
          <w:sz w:val="22"/>
          <w:szCs w:val="22"/>
        </w:rPr>
      </w:pPr>
      <w:bookmarkStart w:id="323" w:name="_Toc193192394"/>
      <w:bookmarkStart w:id="324" w:name="_Toc199345166"/>
      <w:r w:rsidRPr="003B2F29">
        <w:rPr>
          <w:rFonts w:ascii="Arial" w:eastAsiaTheme="minorHAnsi" w:hAnsi="Arial" w:cs="Arial"/>
          <w:bCs w:val="0"/>
          <w:kern w:val="32"/>
          <w:sz w:val="22"/>
          <w:szCs w:val="22"/>
        </w:rPr>
        <w:t>Ministrstvo za vzgojo in izobraževanje</w:t>
      </w:r>
      <w:r w:rsidRPr="003B2F29">
        <w:rPr>
          <w:rFonts w:ascii="Arial" w:eastAsiaTheme="minorHAnsi" w:hAnsi="Arial" w:cs="Arial"/>
          <w:b w:val="0"/>
          <w:kern w:val="32"/>
          <w:sz w:val="22"/>
          <w:szCs w:val="22"/>
        </w:rPr>
        <w:t xml:space="preserve">, Masarykova cesta 16, 1000 Ljubljana (v nadaljevanju naročnik), ki ga zastopa </w:t>
      </w:r>
      <w:hyperlink r:id="rId61" w:history="1">
        <w:r w:rsidRPr="003B2F29">
          <w:rPr>
            <w:rFonts w:ascii="Arial" w:eastAsiaTheme="minorHAnsi" w:hAnsi="Arial" w:cs="Arial"/>
            <w:b w:val="0"/>
            <w:kern w:val="32"/>
            <w:sz w:val="22"/>
            <w:szCs w:val="22"/>
          </w:rPr>
          <w:t>dr. Vinko</w:t>
        </w:r>
      </w:hyperlink>
      <w:r w:rsidRPr="003B2F29">
        <w:rPr>
          <w:rFonts w:ascii="Arial" w:eastAsiaTheme="minorHAnsi" w:hAnsi="Arial" w:cs="Arial"/>
          <w:b w:val="0"/>
          <w:kern w:val="32"/>
          <w:sz w:val="22"/>
          <w:szCs w:val="22"/>
        </w:rPr>
        <w:t xml:space="preserve"> Logaj, minister</w:t>
      </w:r>
      <w:bookmarkEnd w:id="323"/>
      <w:bookmarkEnd w:id="324"/>
    </w:p>
    <w:p w14:paraId="4BFF464A" w14:textId="77777777" w:rsidR="004B304B" w:rsidRPr="003B2F29" w:rsidRDefault="004B304B" w:rsidP="003B2F29">
      <w:pPr>
        <w:spacing w:line="276" w:lineRule="auto"/>
        <w:rPr>
          <w:rFonts w:cs="Arial"/>
          <w:bCs/>
          <w:kern w:val="32"/>
          <w:lang w:eastAsia="sl-SI"/>
        </w:rPr>
      </w:pPr>
    </w:p>
    <w:p w14:paraId="1B386B50" w14:textId="77777777" w:rsidR="004B304B" w:rsidRPr="003B2F29" w:rsidRDefault="004B304B" w:rsidP="003B2F29">
      <w:pPr>
        <w:tabs>
          <w:tab w:val="left" w:pos="-1094"/>
          <w:tab w:val="left" w:pos="-720"/>
        </w:tabs>
        <w:spacing w:line="276" w:lineRule="auto"/>
        <w:rPr>
          <w:rFonts w:cs="Arial"/>
          <w:bCs/>
          <w:kern w:val="32"/>
          <w:lang w:eastAsia="sl-SI"/>
        </w:rPr>
      </w:pPr>
      <w:r w:rsidRPr="003B2F29">
        <w:rPr>
          <w:rFonts w:cs="Arial"/>
          <w:bCs/>
          <w:kern w:val="32"/>
          <w:lang w:eastAsia="sl-SI"/>
        </w:rPr>
        <w:t>MATIČNA ŠT.: 2632608000</w:t>
      </w:r>
    </w:p>
    <w:p w14:paraId="5E799B27" w14:textId="77777777" w:rsidR="004B304B" w:rsidRPr="003B2F29" w:rsidRDefault="004B304B" w:rsidP="003B2F29">
      <w:pPr>
        <w:tabs>
          <w:tab w:val="left" w:pos="-1094"/>
          <w:tab w:val="left" w:pos="-720"/>
        </w:tabs>
        <w:spacing w:line="276" w:lineRule="auto"/>
        <w:rPr>
          <w:rFonts w:cs="Arial"/>
          <w:bCs/>
          <w:kern w:val="32"/>
          <w:lang w:eastAsia="sl-SI"/>
        </w:rPr>
      </w:pPr>
      <w:r w:rsidRPr="003B2F29">
        <w:rPr>
          <w:rFonts w:cs="Arial"/>
          <w:bCs/>
          <w:kern w:val="32"/>
          <w:lang w:eastAsia="sl-SI"/>
        </w:rPr>
        <w:t>DAVČNA ŠT.: 64524485</w:t>
      </w:r>
    </w:p>
    <w:p w14:paraId="7A41FEC2" w14:textId="77777777" w:rsidR="004B304B" w:rsidRPr="003B2F29" w:rsidRDefault="004B304B" w:rsidP="003B2F29">
      <w:pPr>
        <w:spacing w:line="276" w:lineRule="auto"/>
        <w:rPr>
          <w:rFonts w:cs="Arial"/>
          <w:lang w:eastAsia="sl-SI"/>
        </w:rPr>
      </w:pPr>
      <w:r w:rsidRPr="003B2F29">
        <w:rPr>
          <w:rFonts w:cs="Arial"/>
          <w:lang w:eastAsia="sl-SI"/>
        </w:rPr>
        <w:t>transakcijski račun: 01100-6300109972, Republika Slovenija-proračun, odprt pri Upravi za javna plačila, Urad Ljubljana</w:t>
      </w:r>
    </w:p>
    <w:p w14:paraId="50D73F47" w14:textId="77777777" w:rsidR="004B304B" w:rsidRPr="003B2F29" w:rsidRDefault="004B304B" w:rsidP="003B2F29">
      <w:pPr>
        <w:spacing w:line="276" w:lineRule="auto"/>
        <w:rPr>
          <w:rFonts w:cs="Arial"/>
          <w:lang w:eastAsia="sl-SI"/>
        </w:rPr>
      </w:pPr>
    </w:p>
    <w:p w14:paraId="6CA368B9" w14:textId="77777777" w:rsidR="004B304B" w:rsidRPr="003B2F29" w:rsidRDefault="004B304B" w:rsidP="003B2F29">
      <w:pPr>
        <w:spacing w:line="276" w:lineRule="auto"/>
        <w:rPr>
          <w:rFonts w:cs="Arial"/>
          <w:lang w:eastAsia="sl-SI"/>
        </w:rPr>
      </w:pPr>
      <w:r w:rsidRPr="003B2F29">
        <w:rPr>
          <w:rFonts w:cs="Arial"/>
          <w:lang w:eastAsia="sl-SI"/>
        </w:rPr>
        <w:t>in</w:t>
      </w:r>
    </w:p>
    <w:p w14:paraId="53F56A8E" w14:textId="77777777" w:rsidR="004B304B" w:rsidRPr="003B2F29" w:rsidRDefault="004B304B" w:rsidP="003B2F29">
      <w:pPr>
        <w:spacing w:line="276" w:lineRule="auto"/>
        <w:rPr>
          <w:rFonts w:cs="Arial"/>
          <w:lang w:eastAsia="sl-SI"/>
        </w:rPr>
      </w:pPr>
    </w:p>
    <w:p w14:paraId="0905B26A" w14:textId="77777777" w:rsidR="004B304B" w:rsidRPr="003B2F29" w:rsidRDefault="004B304B" w:rsidP="003B2F29">
      <w:pPr>
        <w:spacing w:line="276" w:lineRule="auto"/>
        <w:rPr>
          <w:rFonts w:cs="Arial"/>
          <w:lang w:eastAsia="sl-SI"/>
        </w:rPr>
      </w:pPr>
      <w:r w:rsidRPr="003B2F29">
        <w:rPr>
          <w:rFonts w:cs="Arial"/>
          <w:b/>
          <w:lang w:eastAsia="sl-SI"/>
        </w:rPr>
        <w:t>____________________________________,</w:t>
      </w:r>
      <w:r w:rsidRPr="003B2F29">
        <w:rPr>
          <w:rFonts w:cs="Arial"/>
          <w:lang w:eastAsia="sl-SI"/>
        </w:rPr>
        <w:t xml:space="preserve"> _____________________________________,</w:t>
      </w:r>
    </w:p>
    <w:p w14:paraId="3A9A4468" w14:textId="77777777" w:rsidR="004B304B" w:rsidRPr="003B2F29" w:rsidRDefault="004B304B" w:rsidP="003B2F29">
      <w:pPr>
        <w:spacing w:line="276" w:lineRule="auto"/>
        <w:rPr>
          <w:rFonts w:cs="Arial"/>
          <w:lang w:eastAsia="sl-SI"/>
        </w:rPr>
      </w:pPr>
      <w:r w:rsidRPr="003B2F29">
        <w:rPr>
          <w:rFonts w:cs="Arial"/>
          <w:lang w:eastAsia="sl-SI"/>
        </w:rPr>
        <w:t>ki ga zastopa ______________________________________</w:t>
      </w:r>
    </w:p>
    <w:p w14:paraId="4B3F1097" w14:textId="77777777" w:rsidR="004B304B" w:rsidRPr="003B2F29" w:rsidRDefault="004B304B" w:rsidP="003B2F29">
      <w:pPr>
        <w:spacing w:line="276" w:lineRule="auto"/>
        <w:rPr>
          <w:rFonts w:cs="Arial"/>
          <w:lang w:eastAsia="sl-SI"/>
        </w:rPr>
      </w:pPr>
      <w:r w:rsidRPr="003B2F29">
        <w:rPr>
          <w:rFonts w:cs="Arial"/>
          <w:lang w:eastAsia="sl-SI"/>
        </w:rPr>
        <w:t xml:space="preserve">(v nadaljnjem besedilu: </w:t>
      </w:r>
      <w:r w:rsidRPr="003B2F29">
        <w:rPr>
          <w:rFonts w:cs="Arial"/>
          <w:b/>
          <w:lang w:eastAsia="sl-SI"/>
        </w:rPr>
        <w:t>izvajalec</w:t>
      </w:r>
      <w:r w:rsidRPr="003B2F29">
        <w:rPr>
          <w:rFonts w:cs="Arial"/>
          <w:lang w:eastAsia="sl-SI"/>
        </w:rPr>
        <w:t xml:space="preserve">), </w:t>
      </w:r>
    </w:p>
    <w:p w14:paraId="4D6C3D48" w14:textId="77777777" w:rsidR="004B304B" w:rsidRPr="003B2F29" w:rsidRDefault="004B304B" w:rsidP="003B2F29">
      <w:pPr>
        <w:spacing w:line="276" w:lineRule="auto"/>
        <w:rPr>
          <w:rFonts w:cs="Arial"/>
          <w:lang w:eastAsia="sl-SI"/>
        </w:rPr>
      </w:pPr>
      <w:r w:rsidRPr="003B2F29">
        <w:rPr>
          <w:rFonts w:cs="Arial"/>
          <w:lang w:eastAsia="sl-SI"/>
        </w:rPr>
        <w:t>ID za DDV: SI _____________________________________</w:t>
      </w:r>
    </w:p>
    <w:p w14:paraId="4C77D77C" w14:textId="77777777" w:rsidR="004B304B" w:rsidRPr="003B2F29" w:rsidRDefault="004B304B" w:rsidP="003B2F29">
      <w:pPr>
        <w:spacing w:line="276" w:lineRule="auto"/>
        <w:rPr>
          <w:rFonts w:cs="Arial"/>
          <w:lang w:eastAsia="sl-SI"/>
        </w:rPr>
      </w:pPr>
      <w:r w:rsidRPr="003B2F29">
        <w:rPr>
          <w:rFonts w:cs="Arial"/>
          <w:lang w:eastAsia="sl-SI"/>
        </w:rPr>
        <w:t>Matična številka: ___________________________________</w:t>
      </w:r>
    </w:p>
    <w:p w14:paraId="2C929234" w14:textId="77777777" w:rsidR="004B304B" w:rsidRPr="003B2F29" w:rsidRDefault="004B304B" w:rsidP="003B2F29">
      <w:pPr>
        <w:spacing w:line="276" w:lineRule="auto"/>
        <w:rPr>
          <w:rFonts w:cs="Arial"/>
          <w:lang w:eastAsia="sl-SI"/>
        </w:rPr>
      </w:pPr>
      <w:r w:rsidRPr="003B2F29">
        <w:rPr>
          <w:rFonts w:cs="Arial"/>
          <w:lang w:eastAsia="sl-SI"/>
        </w:rPr>
        <w:t xml:space="preserve">Transakcijski račun št.:____________________________, odprt pri ________ </w:t>
      </w:r>
      <w:proofErr w:type="spellStart"/>
      <w:r w:rsidRPr="003B2F29">
        <w:rPr>
          <w:rFonts w:cs="Arial"/>
          <w:lang w:eastAsia="sl-SI"/>
        </w:rPr>
        <w:t>d.d</w:t>
      </w:r>
      <w:proofErr w:type="spellEnd"/>
      <w:r w:rsidRPr="003B2F29">
        <w:rPr>
          <w:rFonts w:cs="Arial"/>
          <w:lang w:eastAsia="sl-SI"/>
        </w:rPr>
        <w:t>.</w:t>
      </w:r>
    </w:p>
    <w:p w14:paraId="0DFFACC9" w14:textId="77777777" w:rsidR="004B304B" w:rsidRPr="003B2F29" w:rsidRDefault="004B304B" w:rsidP="003B2F29">
      <w:pPr>
        <w:spacing w:line="276" w:lineRule="auto"/>
        <w:rPr>
          <w:rFonts w:cs="Arial"/>
          <w:lang w:eastAsia="sl-SI"/>
        </w:rPr>
      </w:pPr>
      <w:r w:rsidRPr="003B2F29">
        <w:rPr>
          <w:rFonts w:cs="Arial"/>
          <w:lang w:eastAsia="sl-SI"/>
        </w:rPr>
        <w:t xml:space="preserve"> </w:t>
      </w:r>
    </w:p>
    <w:p w14:paraId="249450F8" w14:textId="77777777" w:rsidR="004B304B" w:rsidRPr="003B2F29" w:rsidRDefault="004B304B" w:rsidP="003B2F29">
      <w:pPr>
        <w:spacing w:line="276" w:lineRule="auto"/>
        <w:rPr>
          <w:rFonts w:cs="Arial"/>
          <w:lang w:eastAsia="sl-SI"/>
        </w:rPr>
      </w:pPr>
      <w:r w:rsidRPr="003B2F29">
        <w:rPr>
          <w:rFonts w:cs="Arial"/>
          <w:lang w:eastAsia="sl-SI"/>
        </w:rPr>
        <w:t>skleneta naslednjo</w:t>
      </w:r>
    </w:p>
    <w:p w14:paraId="68F30B8A" w14:textId="77777777" w:rsidR="004B304B" w:rsidRPr="003B2F29" w:rsidRDefault="004B304B" w:rsidP="003B2F29">
      <w:pPr>
        <w:spacing w:line="276" w:lineRule="auto"/>
        <w:rPr>
          <w:rFonts w:cs="Arial"/>
          <w:lang w:eastAsia="sl-SI"/>
        </w:rPr>
      </w:pPr>
    </w:p>
    <w:p w14:paraId="4F0E97FB" w14:textId="77777777" w:rsidR="004B304B" w:rsidRPr="003B2F29" w:rsidRDefault="004B304B" w:rsidP="003B2F29">
      <w:pPr>
        <w:spacing w:line="276" w:lineRule="auto"/>
        <w:jc w:val="center"/>
        <w:rPr>
          <w:rFonts w:cs="Arial"/>
          <w:b/>
          <w:lang w:eastAsia="sl-SI"/>
        </w:rPr>
      </w:pPr>
      <w:r w:rsidRPr="003B2F29">
        <w:rPr>
          <w:rFonts w:cs="Arial"/>
          <w:b/>
          <w:lang w:eastAsia="sl-SI"/>
        </w:rPr>
        <w:t>P O G O D B O</w:t>
      </w:r>
    </w:p>
    <w:p w14:paraId="7DE952C5" w14:textId="0A53240D" w:rsidR="004B304B" w:rsidRPr="003B2F29" w:rsidRDefault="004B304B" w:rsidP="003B2F29">
      <w:pPr>
        <w:spacing w:line="276" w:lineRule="auto"/>
        <w:jc w:val="center"/>
        <w:rPr>
          <w:rFonts w:cs="Arial"/>
          <w:b/>
          <w:bCs/>
        </w:rPr>
      </w:pPr>
      <w:r w:rsidRPr="003B2F29">
        <w:rPr>
          <w:rFonts w:cs="Arial"/>
          <w:b/>
          <w:bCs/>
          <w:lang w:eastAsia="sl-SI"/>
        </w:rPr>
        <w:t xml:space="preserve">za </w:t>
      </w:r>
      <w:r w:rsidR="005D725B" w:rsidRPr="003B2F29">
        <w:rPr>
          <w:rFonts w:cs="Arial"/>
          <w:b/>
          <w:bCs/>
        </w:rPr>
        <w:t xml:space="preserve">razvoj </w:t>
      </w:r>
      <w:r w:rsidRPr="003B2F29">
        <w:rPr>
          <w:rFonts w:cs="Arial"/>
          <w:b/>
          <w:bCs/>
        </w:rPr>
        <w:t>aplikacij</w:t>
      </w:r>
      <w:r w:rsidR="005D725B" w:rsidRPr="003B2F29">
        <w:rPr>
          <w:rFonts w:cs="Arial"/>
          <w:b/>
          <w:bCs/>
        </w:rPr>
        <w:t>e</w:t>
      </w:r>
      <w:r w:rsidRPr="003B2F29">
        <w:rPr>
          <w:rFonts w:cs="Arial"/>
          <w:b/>
          <w:bCs/>
        </w:rPr>
        <w:t xml:space="preserve"> </w:t>
      </w:r>
      <w:r w:rsidR="005D725B" w:rsidRPr="003B2F29">
        <w:rPr>
          <w:rFonts w:cs="Arial"/>
          <w:b/>
          <w:bCs/>
        </w:rPr>
        <w:t xml:space="preserve">za digitalizacijo učnih načrtov in učnih priprav </w:t>
      </w:r>
      <w:r w:rsidRPr="003B2F29">
        <w:rPr>
          <w:rFonts w:cs="Arial"/>
          <w:b/>
          <w:bCs/>
        </w:rPr>
        <w:t xml:space="preserve">za potrebe Ministrstva za vzgojo in izobraževanje </w:t>
      </w:r>
    </w:p>
    <w:p w14:paraId="0520D382" w14:textId="4CE4E057" w:rsidR="005D725B" w:rsidRPr="003B2F29" w:rsidRDefault="005D725B" w:rsidP="003B2F29">
      <w:pPr>
        <w:pStyle w:val="Odstavekseznama"/>
        <w:spacing w:after="0"/>
        <w:rPr>
          <w:rFonts w:ascii="Arial" w:hAnsi="Arial" w:cs="Arial"/>
        </w:rPr>
      </w:pPr>
    </w:p>
    <w:p w14:paraId="6A2B1CB4" w14:textId="77777777" w:rsidR="00317381" w:rsidRPr="003B2F29" w:rsidRDefault="00317381" w:rsidP="003B2F29">
      <w:pPr>
        <w:tabs>
          <w:tab w:val="center" w:pos="4536"/>
          <w:tab w:val="left" w:pos="7535"/>
        </w:tabs>
        <w:spacing w:line="276" w:lineRule="auto"/>
        <w:ind w:left="360"/>
        <w:jc w:val="center"/>
        <w:rPr>
          <w:rFonts w:cs="Arial"/>
          <w:bCs/>
          <w:lang w:eastAsia="sl-SI"/>
        </w:rPr>
      </w:pPr>
    </w:p>
    <w:p w14:paraId="12CE847F" w14:textId="7F6559CB" w:rsidR="004B304B" w:rsidRPr="003B2F29" w:rsidRDefault="004B304B" w:rsidP="008E4990">
      <w:pPr>
        <w:pStyle w:val="pogodbaleni"/>
        <w:numPr>
          <w:ilvl w:val="0"/>
          <w:numId w:val="120"/>
        </w:numPr>
      </w:pPr>
      <w:r w:rsidRPr="003B2F29">
        <w:t>člen</w:t>
      </w:r>
    </w:p>
    <w:p w14:paraId="3BE90205" w14:textId="7285B902" w:rsidR="00447AB9" w:rsidRPr="003B2F29" w:rsidRDefault="00447AB9" w:rsidP="00073058">
      <w:pPr>
        <w:tabs>
          <w:tab w:val="center" w:pos="4536"/>
          <w:tab w:val="left" w:pos="7535"/>
        </w:tabs>
        <w:spacing w:line="276" w:lineRule="auto"/>
        <w:ind w:left="142"/>
        <w:rPr>
          <w:rFonts w:cs="Arial"/>
          <w:bCs/>
          <w:lang w:eastAsia="sl-SI"/>
        </w:rPr>
      </w:pPr>
      <w:r w:rsidRPr="003B2F29">
        <w:rPr>
          <w:rFonts w:cs="Arial"/>
          <w:bCs/>
          <w:lang w:eastAsia="sl-SI"/>
        </w:rPr>
        <w:t>Pogodbeni stranki uvodoma ugotavljata in soglašata, da:</w:t>
      </w:r>
    </w:p>
    <w:p w14:paraId="74FF3F46" w14:textId="239CF83B"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lastRenderedPageBreak/>
        <w:t xml:space="preserve">se sklepa pogodba za sklop 2 na podlagi izvedenega javnega naročila »Razvoj dveh aplikacij za potrebe Ministrstva za vzgojo in izobraževanje«, ki je bilo oddano po odprtem postopku skladno s 40. členom Zakona o javnem naročanju. (Uradni list RS, št. 91/15, 14/18, 121/21, 10/22, 74/22 – </w:t>
      </w:r>
      <w:proofErr w:type="spellStart"/>
      <w:r w:rsidRPr="003B2F29">
        <w:rPr>
          <w:rFonts w:cs="Arial"/>
          <w:bCs/>
          <w:lang w:eastAsia="sl-SI"/>
        </w:rPr>
        <w:t>odl</w:t>
      </w:r>
      <w:proofErr w:type="spellEnd"/>
      <w:r w:rsidRPr="003B2F29">
        <w:rPr>
          <w:rFonts w:cs="Arial"/>
          <w:bCs/>
          <w:lang w:eastAsia="sl-SI"/>
        </w:rPr>
        <w:t xml:space="preserve">. US, 100/22 – ZNUZSZS, 28/23 in 88/23 – ZOPNN-F) z oznako 303-38/2025-3350, objavljeno na Portalu javnih naročil, št. objave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in v Dodatku k Uradnemu listu EU, št. objave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w:t>
      </w:r>
    </w:p>
    <w:p w14:paraId="7F2B48E0" w14:textId="007F62B5"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 xml:space="preserve">je bil izvajalec v okviru sklopa št. 2: Razvoj aplikacije za digitalizacijo učnih načrtov in učnih priprav, izbran kot najugodnejši ponudnik na podlagi odločitve o oddaji naročila, št.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w:t>
      </w:r>
    </w:p>
    <w:p w14:paraId="619E5100" w14:textId="77777777"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je 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p>
    <w:p w14:paraId="6AEDA68B" w14:textId="0B916568"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je ponudba izvajalca, Specifikacija zahtev za razvoj aplikacije za digitalizacijo učnih načrtov in učnih priprav, z dne            priloga 1 te pogodbe,</w:t>
      </w:r>
    </w:p>
    <w:p w14:paraId="3A1B1224" w14:textId="77777777"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 xml:space="preserve">bosta spoštovali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Naročnik bo  ustrezno ukrepal pri preprečevanju, odkrivanju in odpravi goljufij, korupcije in nasprotij interesov, kot je to opredeljeno v členu 61(2) in (3) Uredbe (EU, </w:t>
      </w:r>
      <w:proofErr w:type="spellStart"/>
      <w:r w:rsidRPr="003B2F29">
        <w:rPr>
          <w:rFonts w:cs="Arial"/>
          <w:bCs/>
          <w:lang w:eastAsia="sl-SI"/>
        </w:rPr>
        <w:t>Euratom</w:t>
      </w:r>
      <w:proofErr w:type="spellEnd"/>
      <w:r w:rsidRPr="003B2F29">
        <w:rPr>
          <w:rFonts w:cs="Arial"/>
          <w:bCs/>
          <w:lang w:eastAsia="sl-SI"/>
        </w:rPr>
        <w:t>) 2018/1046, ki škodijo finančnim interesom Unije, ter ustrezno ukrepal v primeru izterjave nepravilno dodeljenih sredstev,</w:t>
      </w:r>
    </w:p>
    <w:p w14:paraId="3B93BB6E" w14:textId="77777777"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bosta upoštevali načela enakosti spolov in enakih možnosti za vse,</w:t>
      </w:r>
    </w:p>
    <w:p w14:paraId="2D8A4853" w14:textId="6A27FF8D"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bosta zagotovili, da isti stroški in izdatki, ki bodo izplačani iz sklada NOO po tej pogodbi, niso in ne bodo uveljavljani v okviru drugih programov EU, financirani iz drugih nacionalnih oziroma iz katerih koli drugih javnih virov bodo sredstva za plačilo storitev po tej pogodbi bila porabljena skladno z evropsko in slovensko zakonodajo in drugimi pravili, ki se nanašajo na izvajanje Načrta za okrevanje in odpornost,</w:t>
      </w:r>
    </w:p>
    <w:p w14:paraId="2D055811" w14:textId="1B83AD0D"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pravice in obveznosti pogodbenih strank, ki niso izrecno dogovorjene s to pogodbo, se uporabljajo določila zakona, ki ureja obligacijska razmerja in drugi predpisi, ki urejajo pogodbene odnose. Bo javno naročilo  sofinancirala Republika Slovenija, Ministrstvo za vzgojo in izobraževanje in Evropska unija iz Načrta za okrevanje in odpornost.</w:t>
      </w:r>
    </w:p>
    <w:p w14:paraId="706791F7" w14:textId="77777777" w:rsidR="003B2F29" w:rsidRPr="003B2F29" w:rsidRDefault="003B2F29" w:rsidP="003B2F29">
      <w:pPr>
        <w:tabs>
          <w:tab w:val="center" w:pos="4536"/>
          <w:tab w:val="left" w:pos="7535"/>
        </w:tabs>
        <w:spacing w:line="276" w:lineRule="auto"/>
        <w:rPr>
          <w:rFonts w:cs="Arial"/>
          <w:bCs/>
          <w:lang w:eastAsia="sl-SI"/>
        </w:rPr>
      </w:pPr>
    </w:p>
    <w:p w14:paraId="73B2740E" w14:textId="4869B583" w:rsidR="00932022" w:rsidRPr="003B2F29" w:rsidRDefault="00932022" w:rsidP="004C3F86">
      <w:pPr>
        <w:pStyle w:val="pogodbaleni"/>
      </w:pPr>
      <w:r w:rsidRPr="003B2F29">
        <w:t>člen</w:t>
      </w:r>
    </w:p>
    <w:p w14:paraId="201B34E6" w14:textId="77777777" w:rsidR="00932022" w:rsidRPr="003B2F29" w:rsidRDefault="00932022" w:rsidP="004C3F86">
      <w:pPr>
        <w:tabs>
          <w:tab w:val="center" w:pos="4536"/>
          <w:tab w:val="left" w:pos="7535"/>
        </w:tabs>
        <w:spacing w:line="276" w:lineRule="auto"/>
        <w:ind w:left="284"/>
        <w:rPr>
          <w:rFonts w:cs="Arial"/>
          <w:bCs/>
          <w:lang w:eastAsia="sl-SI"/>
        </w:rPr>
      </w:pPr>
      <w:r w:rsidRPr="003B2F29">
        <w:rPr>
          <w:rFonts w:cs="Arial"/>
          <w:bCs/>
          <w:lang w:eastAsia="sl-SI"/>
        </w:rPr>
        <w:t>PREDMET POGODBE</w:t>
      </w:r>
    </w:p>
    <w:p w14:paraId="190F1406" w14:textId="3C7F379B" w:rsidR="006E033A" w:rsidRPr="003B2F29" w:rsidRDefault="00932022" w:rsidP="008E4990">
      <w:pPr>
        <w:pStyle w:val="Odstavekseznama"/>
        <w:numPr>
          <w:ilvl w:val="2"/>
          <w:numId w:val="102"/>
        </w:numPr>
        <w:tabs>
          <w:tab w:val="center" w:pos="4536"/>
          <w:tab w:val="left" w:pos="7535"/>
        </w:tabs>
        <w:ind w:left="709"/>
        <w:contextualSpacing w:val="0"/>
        <w:rPr>
          <w:rFonts w:ascii="Arial" w:eastAsia="Arial" w:hAnsi="Arial" w:cs="Arial"/>
        </w:rPr>
      </w:pPr>
      <w:r w:rsidRPr="003B2F29">
        <w:rPr>
          <w:rFonts w:ascii="Arial" w:hAnsi="Arial" w:cs="Arial"/>
          <w:bCs/>
          <w:lang w:eastAsia="sl-SI"/>
        </w:rPr>
        <w:lastRenderedPageBreak/>
        <w:t xml:space="preserve">Predmet </w:t>
      </w:r>
      <w:r w:rsidR="006E033A" w:rsidRPr="003B2F29">
        <w:rPr>
          <w:rFonts w:ascii="Arial" w:hAnsi="Arial" w:cs="Arial"/>
          <w:bCs/>
          <w:lang w:eastAsia="sl-SI"/>
        </w:rPr>
        <w:t>pogodbe je razvoj</w:t>
      </w:r>
      <w:r w:rsidR="006E033A" w:rsidRPr="003B2F29">
        <w:rPr>
          <w:rFonts w:ascii="Arial" w:hAnsi="Arial" w:cs="Arial"/>
        </w:rPr>
        <w:t xml:space="preserve"> aplikacije</w:t>
      </w:r>
      <w:r w:rsidR="006E033A" w:rsidRPr="003B2F29">
        <w:rPr>
          <w:rFonts w:ascii="Arial" w:eastAsia="Arial" w:hAnsi="Arial" w:cs="Arial"/>
        </w:rPr>
        <w:t xml:space="preserve"> za digitalizacijo učnih načrtov in učnih priprav</w:t>
      </w:r>
      <w:r w:rsidR="00FF319C" w:rsidRPr="003B2F29">
        <w:rPr>
          <w:rFonts w:ascii="Arial" w:hAnsi="Arial" w:cs="Arial"/>
        </w:rPr>
        <w:t>.</w:t>
      </w:r>
    </w:p>
    <w:p w14:paraId="14E1DA18" w14:textId="6F9A874D" w:rsidR="00932022" w:rsidRPr="003B2F29" w:rsidRDefault="00932022" w:rsidP="008E4990">
      <w:pPr>
        <w:pStyle w:val="Odstavekseznama"/>
        <w:numPr>
          <w:ilvl w:val="2"/>
          <w:numId w:val="102"/>
        </w:numPr>
        <w:tabs>
          <w:tab w:val="center" w:pos="4536"/>
          <w:tab w:val="left" w:pos="7535"/>
        </w:tabs>
        <w:ind w:left="709"/>
        <w:contextualSpacing w:val="0"/>
        <w:rPr>
          <w:rFonts w:ascii="Arial" w:hAnsi="Arial" w:cs="Arial"/>
          <w:bCs/>
          <w:lang w:eastAsia="sl-SI"/>
        </w:rPr>
      </w:pPr>
      <w:r w:rsidRPr="003B2F29">
        <w:rPr>
          <w:rFonts w:ascii="Arial" w:hAnsi="Arial" w:cs="Arial"/>
          <w:bCs/>
          <w:lang w:eastAsia="sl-SI"/>
        </w:rPr>
        <w:t>Vrsta, lastnosti, kakovost in opis predmeta pogodbe so opredeljeni v specifikacijah, ki so priloga</w:t>
      </w:r>
      <w:r w:rsidR="00447AB9" w:rsidRPr="003B2F29">
        <w:rPr>
          <w:rFonts w:ascii="Arial" w:hAnsi="Arial" w:cs="Arial"/>
          <w:bCs/>
          <w:lang w:eastAsia="sl-SI"/>
        </w:rPr>
        <w:t xml:space="preserve"> 1 te</w:t>
      </w:r>
      <w:r w:rsidRPr="003B2F29">
        <w:rPr>
          <w:rFonts w:ascii="Arial" w:hAnsi="Arial" w:cs="Arial"/>
          <w:bCs/>
          <w:lang w:eastAsia="sl-SI"/>
        </w:rPr>
        <w:t xml:space="preserve"> pogodbe.</w:t>
      </w:r>
    </w:p>
    <w:p w14:paraId="3778913A" w14:textId="77777777" w:rsidR="00932022" w:rsidRPr="003B2F29" w:rsidRDefault="00932022" w:rsidP="003B2F29">
      <w:pPr>
        <w:tabs>
          <w:tab w:val="center" w:pos="4536"/>
          <w:tab w:val="left" w:pos="7535"/>
        </w:tabs>
        <w:spacing w:line="276" w:lineRule="auto"/>
        <w:ind w:left="720"/>
        <w:rPr>
          <w:rFonts w:cs="Arial"/>
          <w:bCs/>
          <w:lang w:eastAsia="sl-SI"/>
        </w:rPr>
      </w:pPr>
    </w:p>
    <w:p w14:paraId="2F0C5615" w14:textId="7FE8FBBC" w:rsidR="00932022" w:rsidRPr="004C3F86" w:rsidRDefault="00932022" w:rsidP="004C3F86">
      <w:pPr>
        <w:pStyle w:val="pogodbaleni"/>
      </w:pPr>
      <w:r w:rsidRPr="004C3F86">
        <w:t>člen</w:t>
      </w:r>
    </w:p>
    <w:p w14:paraId="40A32979" w14:textId="77777777" w:rsidR="00447AB9" w:rsidRPr="003B2F29" w:rsidRDefault="00447AB9" w:rsidP="004C3F86">
      <w:pPr>
        <w:tabs>
          <w:tab w:val="center" w:pos="4536"/>
          <w:tab w:val="left" w:pos="7535"/>
        </w:tabs>
        <w:spacing w:line="276" w:lineRule="auto"/>
        <w:ind w:left="284"/>
        <w:jc w:val="left"/>
        <w:rPr>
          <w:rFonts w:cs="Arial"/>
          <w:bCs/>
          <w:lang w:eastAsia="sl-SI"/>
        </w:rPr>
      </w:pPr>
      <w:r w:rsidRPr="003B2F29">
        <w:rPr>
          <w:rFonts w:cs="Arial"/>
          <w:bCs/>
          <w:lang w:eastAsia="sl-SI"/>
        </w:rPr>
        <w:t>FAZE IZVEDBE IN IZVEDBENI POGOJI</w:t>
      </w:r>
    </w:p>
    <w:p w14:paraId="4E7ACFA3" w14:textId="25267EDC" w:rsidR="00447AB9" w:rsidRPr="003B2F29" w:rsidRDefault="00447AB9" w:rsidP="008E4990">
      <w:pPr>
        <w:pStyle w:val="Odstavekseznama"/>
        <w:numPr>
          <w:ilvl w:val="2"/>
          <w:numId w:val="121"/>
        </w:numPr>
        <w:tabs>
          <w:tab w:val="center" w:pos="4536"/>
          <w:tab w:val="left" w:pos="7535"/>
        </w:tabs>
        <w:ind w:left="709"/>
        <w:rPr>
          <w:rFonts w:ascii="Arial" w:hAnsi="Arial" w:cs="Arial"/>
          <w:bCs/>
          <w:lang w:eastAsia="sl-SI"/>
        </w:rPr>
      </w:pPr>
      <w:r w:rsidRPr="003B2F29">
        <w:rPr>
          <w:rFonts w:ascii="Arial" w:hAnsi="Arial" w:cs="Arial"/>
          <w:bCs/>
          <w:lang w:eastAsia="sl-SI"/>
        </w:rPr>
        <w:t xml:space="preserve">Skupna končna pogodbena vrednost sestoji iz </w:t>
      </w:r>
      <w:r w:rsidR="003B2F29" w:rsidRPr="003B2F29">
        <w:rPr>
          <w:rFonts w:ascii="Arial" w:hAnsi="Arial" w:cs="Arial"/>
          <w:bCs/>
          <w:lang w:eastAsia="sl-SI"/>
        </w:rPr>
        <w:t>štirih</w:t>
      </w:r>
      <w:r w:rsidRPr="003B2F29">
        <w:rPr>
          <w:rFonts w:ascii="Arial" w:hAnsi="Arial" w:cs="Arial"/>
          <w:bCs/>
          <w:lang w:eastAsia="sl-SI"/>
        </w:rPr>
        <w:t xml:space="preserve"> faz izvedbe, izvedbenih pogojev in izvedbenih rokov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2"/>
        <w:gridCol w:w="2995"/>
        <w:gridCol w:w="2218"/>
        <w:gridCol w:w="1864"/>
      </w:tblGrid>
      <w:tr w:rsidR="00447AB9" w:rsidRPr="004C3F86" w14:paraId="1562084B" w14:textId="77777777" w:rsidTr="004C3F86">
        <w:tc>
          <w:tcPr>
            <w:tcW w:w="1158" w:type="pct"/>
            <w:tcBorders>
              <w:top w:val="single" w:sz="4" w:space="0" w:color="auto"/>
              <w:bottom w:val="single" w:sz="4" w:space="0" w:color="auto"/>
            </w:tcBorders>
            <w:shd w:val="clear" w:color="auto" w:fill="D9D9D9" w:themeFill="background1" w:themeFillShade="D9"/>
          </w:tcPr>
          <w:p w14:paraId="587C8165" w14:textId="77777777" w:rsidR="00447AB9" w:rsidRPr="004C3F86" w:rsidRDefault="00447AB9" w:rsidP="004C3F86">
            <w:pPr>
              <w:tabs>
                <w:tab w:val="center" w:pos="4536"/>
                <w:tab w:val="left" w:pos="7535"/>
              </w:tabs>
              <w:spacing w:line="276" w:lineRule="auto"/>
              <w:ind w:left="67"/>
              <w:jc w:val="left"/>
              <w:rPr>
                <w:rFonts w:cs="Arial"/>
                <w:bCs/>
                <w:sz w:val="20"/>
                <w:szCs w:val="20"/>
                <w:lang w:eastAsia="sl-SI"/>
              </w:rPr>
            </w:pPr>
            <w:r w:rsidRPr="004C3F86">
              <w:rPr>
                <w:rFonts w:cs="Arial"/>
                <w:bCs/>
                <w:sz w:val="20"/>
                <w:szCs w:val="20"/>
                <w:lang w:eastAsia="sl-SI"/>
              </w:rPr>
              <w:t>Faze izvedbe</w:t>
            </w:r>
          </w:p>
        </w:tc>
        <w:tc>
          <w:tcPr>
            <w:tcW w:w="1626" w:type="pct"/>
            <w:tcBorders>
              <w:top w:val="single" w:sz="4" w:space="0" w:color="auto"/>
              <w:bottom w:val="single" w:sz="4" w:space="0" w:color="auto"/>
            </w:tcBorders>
            <w:shd w:val="clear" w:color="auto" w:fill="D9D9D9" w:themeFill="background1" w:themeFillShade="D9"/>
          </w:tcPr>
          <w:p w14:paraId="3B7CF016" w14:textId="77777777" w:rsidR="00447AB9" w:rsidRPr="004C3F86" w:rsidRDefault="00447AB9" w:rsidP="004C3F86">
            <w:pPr>
              <w:tabs>
                <w:tab w:val="center" w:pos="4536"/>
                <w:tab w:val="left" w:pos="7535"/>
              </w:tabs>
              <w:spacing w:line="276" w:lineRule="auto"/>
              <w:ind w:left="64"/>
              <w:jc w:val="left"/>
              <w:rPr>
                <w:rFonts w:cs="Arial"/>
                <w:bCs/>
                <w:sz w:val="20"/>
                <w:szCs w:val="20"/>
                <w:lang w:eastAsia="sl-SI"/>
              </w:rPr>
            </w:pPr>
            <w:r w:rsidRPr="004C3F86">
              <w:rPr>
                <w:rFonts w:cs="Arial"/>
                <w:bCs/>
                <w:sz w:val="20"/>
                <w:szCs w:val="20"/>
                <w:lang w:eastAsia="sl-SI"/>
              </w:rPr>
              <w:t>Izvedbeni pogoji</w:t>
            </w:r>
          </w:p>
        </w:tc>
        <w:tc>
          <w:tcPr>
            <w:tcW w:w="1204" w:type="pct"/>
            <w:tcBorders>
              <w:top w:val="single" w:sz="4" w:space="0" w:color="auto"/>
              <w:bottom w:val="single" w:sz="4" w:space="0" w:color="auto"/>
            </w:tcBorders>
            <w:shd w:val="clear" w:color="auto" w:fill="D9D9D9" w:themeFill="background1" w:themeFillShade="D9"/>
          </w:tcPr>
          <w:p w14:paraId="43134127" w14:textId="77777777" w:rsidR="00447AB9" w:rsidRPr="004C3F86" w:rsidRDefault="00447AB9" w:rsidP="004C3F86">
            <w:pPr>
              <w:tabs>
                <w:tab w:val="center" w:pos="4536"/>
                <w:tab w:val="left" w:pos="7535"/>
              </w:tabs>
              <w:spacing w:line="276" w:lineRule="auto"/>
              <w:ind w:left="41"/>
              <w:jc w:val="left"/>
              <w:rPr>
                <w:rFonts w:cs="Arial"/>
                <w:bCs/>
                <w:sz w:val="20"/>
                <w:szCs w:val="20"/>
                <w:lang w:eastAsia="sl-SI"/>
              </w:rPr>
            </w:pPr>
            <w:r w:rsidRPr="004C3F86">
              <w:rPr>
                <w:rFonts w:cs="Arial"/>
                <w:bCs/>
                <w:sz w:val="20"/>
                <w:szCs w:val="20"/>
                <w:lang w:eastAsia="sl-SI"/>
              </w:rPr>
              <w:t>Predpisani dokument</w:t>
            </w:r>
          </w:p>
        </w:tc>
        <w:tc>
          <w:tcPr>
            <w:tcW w:w="1012" w:type="pct"/>
            <w:tcBorders>
              <w:top w:val="single" w:sz="4" w:space="0" w:color="auto"/>
              <w:bottom w:val="single" w:sz="4" w:space="0" w:color="auto"/>
            </w:tcBorders>
            <w:shd w:val="clear" w:color="auto" w:fill="D9D9D9" w:themeFill="background1" w:themeFillShade="D9"/>
          </w:tcPr>
          <w:p w14:paraId="54B741BE"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 xml:space="preserve">Izvedbeni roki </w:t>
            </w:r>
          </w:p>
        </w:tc>
      </w:tr>
      <w:tr w:rsidR="00447AB9" w:rsidRPr="004C3F86" w14:paraId="5AE2EDFE" w14:textId="77777777" w:rsidTr="00183171">
        <w:tc>
          <w:tcPr>
            <w:tcW w:w="1158" w:type="pct"/>
          </w:tcPr>
          <w:p w14:paraId="6CE4D8CB" w14:textId="22065372" w:rsidR="00447AB9" w:rsidRPr="004C3F86" w:rsidRDefault="00447AB9" w:rsidP="004C3F86">
            <w:pPr>
              <w:pStyle w:val="Odstavekseznama"/>
              <w:numPr>
                <w:ilvl w:val="6"/>
                <w:numId w:val="90"/>
              </w:numPr>
              <w:tabs>
                <w:tab w:val="center" w:pos="4536"/>
                <w:tab w:val="left" w:pos="7535"/>
              </w:tabs>
              <w:ind w:left="345"/>
              <w:jc w:val="left"/>
              <w:rPr>
                <w:rFonts w:ascii="Arial" w:hAnsi="Arial" w:cs="Arial"/>
                <w:bCs/>
                <w:sz w:val="20"/>
                <w:szCs w:val="20"/>
                <w:lang w:eastAsia="sl-SI"/>
              </w:rPr>
            </w:pPr>
            <w:r w:rsidRPr="004C3F86">
              <w:rPr>
                <w:rFonts w:ascii="Arial" w:hAnsi="Arial" w:cs="Arial"/>
                <w:bCs/>
                <w:sz w:val="20"/>
                <w:szCs w:val="20"/>
                <w:lang w:eastAsia="sl-SI"/>
              </w:rPr>
              <w:t>Analiza - PZI</w:t>
            </w:r>
          </w:p>
        </w:tc>
        <w:tc>
          <w:tcPr>
            <w:tcW w:w="1626" w:type="pct"/>
          </w:tcPr>
          <w:p w14:paraId="225DE2C0"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 xml:space="preserve">Za aplikacijo se izvede analiza, s katero so enolično dokumentirani postopki in algoritmi. </w:t>
            </w:r>
          </w:p>
        </w:tc>
        <w:tc>
          <w:tcPr>
            <w:tcW w:w="1204" w:type="pct"/>
          </w:tcPr>
          <w:p w14:paraId="06D0B519"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s podpisanim dokumentom Projekt za izvedbo (PZI) s strani izvajalcev in MVI</w:t>
            </w:r>
          </w:p>
        </w:tc>
        <w:tc>
          <w:tcPr>
            <w:tcW w:w="1012" w:type="pct"/>
          </w:tcPr>
          <w:p w14:paraId="0FC02F4A"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1 mesec od sklenitve pogodbe</w:t>
            </w:r>
          </w:p>
        </w:tc>
      </w:tr>
      <w:tr w:rsidR="00447AB9" w:rsidRPr="004C3F86" w14:paraId="3528787B" w14:textId="77777777" w:rsidTr="00183171">
        <w:tc>
          <w:tcPr>
            <w:tcW w:w="1158" w:type="pct"/>
          </w:tcPr>
          <w:p w14:paraId="4ED10762" w14:textId="3B78944A" w:rsidR="00447AB9" w:rsidRPr="004C3F86" w:rsidRDefault="00447AB9" w:rsidP="004C3F86">
            <w:pPr>
              <w:pStyle w:val="pogodbaleni"/>
              <w:numPr>
                <w:ilvl w:val="6"/>
                <w:numId w:val="90"/>
              </w:numPr>
              <w:ind w:left="351"/>
              <w:jc w:val="left"/>
              <w:rPr>
                <w:sz w:val="20"/>
                <w:szCs w:val="20"/>
              </w:rPr>
            </w:pPr>
            <w:r w:rsidRPr="004C3F86">
              <w:rPr>
                <w:sz w:val="20"/>
                <w:szCs w:val="20"/>
              </w:rPr>
              <w:t>Razvoj aplikacije in testiranje</w:t>
            </w:r>
          </w:p>
        </w:tc>
        <w:tc>
          <w:tcPr>
            <w:tcW w:w="1626" w:type="pct"/>
          </w:tcPr>
          <w:p w14:paraId="441519D6"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Razvoj aplikacije v skladu z naročnikovimi navodili v okviru predmetnega javnega naročila in testiranje</w:t>
            </w:r>
          </w:p>
        </w:tc>
        <w:tc>
          <w:tcPr>
            <w:tcW w:w="1204" w:type="pct"/>
          </w:tcPr>
          <w:p w14:paraId="788CFB68"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izdelave aplikacije s poročilom o testiranju, podpisan s strani izvajalcev in MVI</w:t>
            </w:r>
          </w:p>
        </w:tc>
        <w:tc>
          <w:tcPr>
            <w:tcW w:w="1012" w:type="pct"/>
          </w:tcPr>
          <w:p w14:paraId="5395CEB9"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3 mesece od sklenitve pogodbe</w:t>
            </w:r>
          </w:p>
        </w:tc>
      </w:tr>
      <w:tr w:rsidR="00447AB9" w:rsidRPr="004C3F86" w14:paraId="63A245BB" w14:textId="77777777" w:rsidTr="00183171">
        <w:tc>
          <w:tcPr>
            <w:tcW w:w="1158" w:type="pct"/>
            <w:tcBorders>
              <w:bottom w:val="single" w:sz="4" w:space="0" w:color="auto"/>
            </w:tcBorders>
          </w:tcPr>
          <w:p w14:paraId="6CA2E863" w14:textId="393DA32B" w:rsidR="00447AB9" w:rsidRPr="004C3F86" w:rsidRDefault="00447AB9" w:rsidP="004C3F86">
            <w:pPr>
              <w:pStyle w:val="pogodbaleni"/>
              <w:numPr>
                <w:ilvl w:val="6"/>
                <w:numId w:val="90"/>
              </w:numPr>
              <w:ind w:left="351"/>
              <w:jc w:val="left"/>
              <w:rPr>
                <w:rFonts w:cs="Arial"/>
                <w:bCs/>
                <w:sz w:val="20"/>
                <w:szCs w:val="20"/>
              </w:rPr>
            </w:pPr>
            <w:r w:rsidRPr="004C3F86">
              <w:rPr>
                <w:rFonts w:cs="Arial"/>
                <w:bCs/>
                <w:sz w:val="20"/>
                <w:szCs w:val="20"/>
              </w:rPr>
              <w:t xml:space="preserve">Prenos aplikacije v produkcijsko okolje in </w:t>
            </w:r>
            <w:r w:rsidR="00D33729" w:rsidRPr="004C3F86">
              <w:rPr>
                <w:rFonts w:cs="Arial"/>
                <w:bCs/>
                <w:sz w:val="20"/>
                <w:szCs w:val="20"/>
              </w:rPr>
              <w:t>u</w:t>
            </w:r>
            <w:r w:rsidRPr="004C3F86">
              <w:rPr>
                <w:rFonts w:cs="Arial"/>
                <w:bCs/>
                <w:sz w:val="20"/>
                <w:szCs w:val="20"/>
              </w:rPr>
              <w:t>porabniška testiranja</w:t>
            </w:r>
          </w:p>
        </w:tc>
        <w:tc>
          <w:tcPr>
            <w:tcW w:w="1626" w:type="pct"/>
            <w:tcBorders>
              <w:bottom w:val="single" w:sz="4" w:space="0" w:color="auto"/>
            </w:tcBorders>
          </w:tcPr>
          <w:p w14:paraId="40BA18C6"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Uporabniška testiranja v produkcijskem okolju. Prevzem izvorne in izvršne kode in navodili za zagon.</w:t>
            </w:r>
          </w:p>
        </w:tc>
        <w:tc>
          <w:tcPr>
            <w:tcW w:w="1204" w:type="pct"/>
            <w:tcBorders>
              <w:bottom w:val="single" w:sz="4" w:space="0" w:color="auto"/>
            </w:tcBorders>
          </w:tcPr>
          <w:p w14:paraId="3E5532AE"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o prevzemu s priloženo izvorno in izvršno kodo; navodili za zagon; zapisnik o testiranju, podpisan s strani izvajalcev in MVI</w:t>
            </w:r>
          </w:p>
        </w:tc>
        <w:tc>
          <w:tcPr>
            <w:tcW w:w="1012" w:type="pct"/>
            <w:tcBorders>
              <w:bottom w:val="single" w:sz="4" w:space="0" w:color="auto"/>
            </w:tcBorders>
          </w:tcPr>
          <w:p w14:paraId="65861360"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5 mesecev od sklenitve pogodbe</w:t>
            </w:r>
          </w:p>
        </w:tc>
      </w:tr>
      <w:tr w:rsidR="00447AB9" w:rsidRPr="004C3F86" w14:paraId="4F6E10F2" w14:textId="77777777" w:rsidTr="00183171">
        <w:tc>
          <w:tcPr>
            <w:tcW w:w="1158" w:type="pct"/>
          </w:tcPr>
          <w:p w14:paraId="6359FA70" w14:textId="6915260D" w:rsidR="00447AB9" w:rsidRPr="004C3F86" w:rsidRDefault="00447AB9" w:rsidP="004C3F86">
            <w:pPr>
              <w:pStyle w:val="pogodbaleni"/>
              <w:numPr>
                <w:ilvl w:val="6"/>
                <w:numId w:val="90"/>
              </w:numPr>
              <w:ind w:left="351"/>
              <w:jc w:val="left"/>
              <w:rPr>
                <w:rFonts w:cs="Arial"/>
                <w:bCs/>
                <w:sz w:val="20"/>
                <w:szCs w:val="20"/>
              </w:rPr>
            </w:pPr>
            <w:r w:rsidRPr="004C3F86">
              <w:rPr>
                <w:rFonts w:cs="Arial"/>
                <w:bCs/>
                <w:sz w:val="20"/>
                <w:szCs w:val="20"/>
              </w:rPr>
              <w:t>Produkcijska uporaba</w:t>
            </w:r>
          </w:p>
        </w:tc>
        <w:tc>
          <w:tcPr>
            <w:tcW w:w="1626" w:type="pct"/>
          </w:tcPr>
          <w:p w14:paraId="0DE97CEC"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Zagotovitev nemotenega delovanja in uporabe aplikacije pri večjem številu uporabnikov. Prevzem  izvorne in izvršne kode z izvajalnim okoljem ter navodili za zagon.</w:t>
            </w:r>
          </w:p>
        </w:tc>
        <w:tc>
          <w:tcPr>
            <w:tcW w:w="1204" w:type="pct"/>
          </w:tcPr>
          <w:p w14:paraId="516A223B"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s končnim poročilom o delovanju in uporabi aplikacije s priloženo izvorno in izvršno kodo ter izvajalnim okoljem, podpisan s strani izvajalcev in MVI.</w:t>
            </w:r>
          </w:p>
        </w:tc>
        <w:tc>
          <w:tcPr>
            <w:tcW w:w="1012" w:type="pct"/>
          </w:tcPr>
          <w:p w14:paraId="6FB0099F"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30. 6. 2026</w:t>
            </w:r>
          </w:p>
        </w:tc>
      </w:tr>
    </w:tbl>
    <w:p w14:paraId="151805BD" w14:textId="77777777" w:rsidR="001213C2" w:rsidRPr="00980583" w:rsidRDefault="001213C2">
      <w:pPr>
        <w:pStyle w:val="Odstavekseznama"/>
        <w:tabs>
          <w:tab w:val="center" w:pos="4536"/>
          <w:tab w:val="left" w:pos="7535"/>
        </w:tabs>
        <w:pPrChange w:id="325" w:author="Dean Starc" w:date="2025-08-13T07:21:00Z" w16du:dateUtc="2025-08-13T05:21:00Z">
          <w:pPr>
            <w:tabs>
              <w:tab w:val="center" w:pos="4536"/>
              <w:tab w:val="left" w:pos="7535"/>
            </w:tabs>
            <w:spacing w:line="276" w:lineRule="auto"/>
            <w:ind w:left="720"/>
            <w:jc w:val="center"/>
          </w:pPr>
        </w:pPrChange>
      </w:pPr>
    </w:p>
    <w:p w14:paraId="2568A4E6" w14:textId="128CE6BA" w:rsidR="001213C2" w:rsidRPr="001213C2" w:rsidRDefault="001213C2" w:rsidP="001213C2">
      <w:pPr>
        <w:pStyle w:val="Odstavekseznama"/>
        <w:numPr>
          <w:ilvl w:val="2"/>
          <w:numId w:val="121"/>
        </w:numPr>
        <w:tabs>
          <w:tab w:val="center" w:pos="4536"/>
          <w:tab w:val="left" w:pos="7535"/>
        </w:tabs>
        <w:rPr>
          <w:ins w:id="326" w:author="Dean Starc" w:date="2025-08-13T07:21:00Z" w16du:dateUtc="2025-08-13T05:21:00Z"/>
          <w:rFonts w:ascii="Arial" w:hAnsi="Arial" w:cs="Arial"/>
          <w:bCs/>
          <w:lang w:eastAsia="sl-SI"/>
        </w:rPr>
      </w:pPr>
      <w:ins w:id="327" w:author="Dean Starc" w:date="2025-08-13T07:21:00Z" w16du:dateUtc="2025-08-13T05:21:00Z">
        <w:r w:rsidRPr="001213C2">
          <w:rPr>
            <w:rFonts w:ascii="Arial" w:hAnsi="Arial" w:cs="Arial"/>
            <w:bCs/>
            <w:lang w:eastAsia="sl-SI"/>
          </w:rPr>
          <w:t xml:space="preserve">V primeru zamud, ki nastanejo iz razlogov na strani naročnika (npr. zamude pri potrjevanju dokumentacije, testiranju, usklajevanju ipd.), </w:t>
        </w:r>
        <w:r>
          <w:rPr>
            <w:rFonts w:ascii="Arial" w:hAnsi="Arial" w:cs="Arial"/>
            <w:bCs/>
            <w:lang w:eastAsia="sl-SI"/>
          </w:rPr>
          <w:t xml:space="preserve">bodo </w:t>
        </w:r>
        <w:r w:rsidRPr="001213C2">
          <w:rPr>
            <w:rFonts w:ascii="Arial" w:hAnsi="Arial" w:cs="Arial"/>
            <w:bCs/>
            <w:lang w:eastAsia="sl-SI"/>
          </w:rPr>
          <w:t xml:space="preserve">roki za izvedbo posameznih faz ustrezno sorazmerno podaljšani, kar bo razvidno iz terminskega plana in zapisnikov. V takem primeru izvajalec ne bo odgovoren za zamudo in </w:t>
        </w:r>
        <w:r w:rsidRPr="001213C2">
          <w:rPr>
            <w:rFonts w:ascii="Arial" w:hAnsi="Arial" w:cs="Arial"/>
            <w:bCs/>
            <w:lang w:eastAsia="sl-SI"/>
          </w:rPr>
          <w:lastRenderedPageBreak/>
          <w:t>naročnik ne bo uveljavljal pogodbene kazni, če izvajalec ni sam prispeval k zamudi.</w:t>
        </w:r>
      </w:ins>
    </w:p>
    <w:p w14:paraId="6469670A" w14:textId="77777777" w:rsidR="00447AB9" w:rsidRPr="003B2F29" w:rsidRDefault="00447AB9" w:rsidP="003B2F29">
      <w:pPr>
        <w:tabs>
          <w:tab w:val="center" w:pos="4536"/>
          <w:tab w:val="left" w:pos="7535"/>
        </w:tabs>
        <w:spacing w:line="276" w:lineRule="auto"/>
        <w:ind w:left="720"/>
        <w:jc w:val="center"/>
        <w:rPr>
          <w:ins w:id="328" w:author="Dean Starc" w:date="2025-08-13T07:21:00Z" w16du:dateUtc="2025-08-13T05:21:00Z"/>
          <w:rFonts w:cs="Arial"/>
          <w:bCs/>
          <w:lang w:eastAsia="sl-SI"/>
        </w:rPr>
      </w:pPr>
    </w:p>
    <w:p w14:paraId="4DB6C8CA" w14:textId="7B085D26" w:rsidR="00183171" w:rsidRPr="004C3F86" w:rsidRDefault="00932022" w:rsidP="004C3F86">
      <w:pPr>
        <w:pStyle w:val="pogodbaleni"/>
      </w:pPr>
      <w:r w:rsidRPr="004C3F86">
        <w:t>člen</w:t>
      </w:r>
    </w:p>
    <w:p w14:paraId="0F08E16F" w14:textId="164721A0" w:rsidR="00183171" w:rsidRPr="003B2F29" w:rsidRDefault="00183171" w:rsidP="004C3F86">
      <w:pPr>
        <w:tabs>
          <w:tab w:val="center" w:pos="4536"/>
          <w:tab w:val="left" w:pos="7535"/>
        </w:tabs>
        <w:spacing w:line="276" w:lineRule="auto"/>
        <w:ind w:left="142"/>
        <w:rPr>
          <w:rFonts w:cs="Arial"/>
          <w:bCs/>
          <w:lang w:eastAsia="sl-SI"/>
        </w:rPr>
      </w:pPr>
      <w:r w:rsidRPr="003B2F29">
        <w:rPr>
          <w:rFonts w:cs="Arial"/>
          <w:bCs/>
          <w:lang w:eastAsia="sl-SI"/>
        </w:rPr>
        <w:t>CENA</w:t>
      </w:r>
    </w:p>
    <w:p w14:paraId="0ACC110B" w14:textId="6C0D9A41" w:rsidR="00183171" w:rsidRPr="004C3F86" w:rsidRDefault="00183171" w:rsidP="008E4990">
      <w:pPr>
        <w:pStyle w:val="Odstavekseznama"/>
        <w:numPr>
          <w:ilvl w:val="2"/>
          <w:numId w:val="53"/>
        </w:numPr>
        <w:tabs>
          <w:tab w:val="center" w:pos="4536"/>
          <w:tab w:val="left" w:pos="7535"/>
        </w:tabs>
        <w:ind w:left="567"/>
        <w:rPr>
          <w:rFonts w:ascii="Arial" w:hAnsi="Arial" w:cs="Arial"/>
          <w:bCs/>
          <w:lang w:eastAsia="sl-SI"/>
        </w:rPr>
      </w:pPr>
      <w:r w:rsidRPr="004C3F86">
        <w:rPr>
          <w:rFonts w:ascii="Arial" w:hAnsi="Arial" w:cs="Arial"/>
          <w:bCs/>
          <w:lang w:eastAsia="sl-SI"/>
        </w:rPr>
        <w:t>Skupna končna pogodbena vrednost je …………………………………….. EUR brez DDV oziroma …………………………………… EUR z DDV.</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0"/>
        <w:gridCol w:w="2551"/>
        <w:gridCol w:w="2551"/>
      </w:tblGrid>
      <w:tr w:rsidR="008E4990" w:rsidRPr="004C3F86" w14:paraId="3E212E8B" w14:textId="77777777" w:rsidTr="008E4990">
        <w:tc>
          <w:tcPr>
            <w:tcW w:w="2048" w:type="pct"/>
            <w:tcBorders>
              <w:top w:val="single" w:sz="4" w:space="0" w:color="auto"/>
              <w:bottom w:val="single" w:sz="4" w:space="0" w:color="auto"/>
            </w:tcBorders>
            <w:shd w:val="clear" w:color="auto" w:fill="E6E6E6"/>
          </w:tcPr>
          <w:p w14:paraId="51B69635" w14:textId="19A6FC58" w:rsidR="00183171" w:rsidRPr="004C3F86" w:rsidRDefault="004C3F86" w:rsidP="003B2F29">
            <w:pPr>
              <w:tabs>
                <w:tab w:val="center" w:pos="4536"/>
                <w:tab w:val="left" w:pos="7535"/>
              </w:tabs>
              <w:spacing w:line="276" w:lineRule="auto"/>
              <w:rPr>
                <w:rFonts w:cs="Arial"/>
                <w:bCs/>
                <w:sz w:val="20"/>
                <w:szCs w:val="20"/>
                <w:lang w:eastAsia="sl-SI"/>
              </w:rPr>
            </w:pPr>
            <w:r w:rsidRPr="004C3F86">
              <w:rPr>
                <w:rFonts w:cs="Arial"/>
                <w:bCs/>
                <w:sz w:val="20"/>
                <w:szCs w:val="20"/>
                <w:lang w:eastAsia="sl-SI"/>
              </w:rPr>
              <w:t>F</w:t>
            </w:r>
            <w:r w:rsidR="00183171" w:rsidRPr="004C3F86">
              <w:rPr>
                <w:rFonts w:cs="Arial"/>
                <w:bCs/>
                <w:sz w:val="20"/>
                <w:szCs w:val="20"/>
                <w:lang w:eastAsia="sl-SI"/>
              </w:rPr>
              <w:t>aze izvedbe</w:t>
            </w:r>
          </w:p>
        </w:tc>
        <w:tc>
          <w:tcPr>
            <w:tcW w:w="1476" w:type="pct"/>
            <w:tcBorders>
              <w:top w:val="single" w:sz="4" w:space="0" w:color="auto"/>
              <w:bottom w:val="single" w:sz="4" w:space="0" w:color="auto"/>
            </w:tcBorders>
            <w:shd w:val="clear" w:color="auto" w:fill="E6E6E6"/>
          </w:tcPr>
          <w:p w14:paraId="64AD4678"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r w:rsidRPr="004C3F86">
              <w:rPr>
                <w:rFonts w:cs="Arial"/>
                <w:bCs/>
                <w:sz w:val="20"/>
                <w:szCs w:val="20"/>
                <w:lang w:eastAsia="sl-SI"/>
              </w:rPr>
              <w:t>Cena brez DDV</w:t>
            </w:r>
          </w:p>
        </w:tc>
        <w:tc>
          <w:tcPr>
            <w:tcW w:w="1476" w:type="pct"/>
            <w:tcBorders>
              <w:top w:val="single" w:sz="4" w:space="0" w:color="auto"/>
              <w:bottom w:val="single" w:sz="4" w:space="0" w:color="auto"/>
            </w:tcBorders>
            <w:shd w:val="clear" w:color="auto" w:fill="E6E6E6"/>
          </w:tcPr>
          <w:p w14:paraId="667553EA"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r w:rsidRPr="004C3F86">
              <w:rPr>
                <w:rFonts w:cs="Arial"/>
                <w:bCs/>
                <w:sz w:val="20"/>
                <w:szCs w:val="20"/>
                <w:lang w:eastAsia="sl-SI"/>
              </w:rPr>
              <w:t>Cena z DDV</w:t>
            </w:r>
          </w:p>
        </w:tc>
      </w:tr>
      <w:tr w:rsidR="008E4990" w:rsidRPr="004C3F86" w14:paraId="11C46630" w14:textId="77777777" w:rsidTr="008E4990">
        <w:tc>
          <w:tcPr>
            <w:tcW w:w="2048" w:type="pct"/>
          </w:tcPr>
          <w:p w14:paraId="1A0371FA" w14:textId="2051AB91" w:rsidR="00183171" w:rsidRPr="008E4990"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8E4990">
              <w:rPr>
                <w:rFonts w:ascii="Arial" w:hAnsi="Arial" w:cs="Arial"/>
                <w:bCs/>
                <w:sz w:val="20"/>
                <w:szCs w:val="20"/>
                <w:lang w:eastAsia="sl-SI"/>
              </w:rPr>
              <w:t>Analiza - PZI</w:t>
            </w:r>
          </w:p>
        </w:tc>
        <w:tc>
          <w:tcPr>
            <w:tcW w:w="1476" w:type="pct"/>
          </w:tcPr>
          <w:p w14:paraId="11383161"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33CB1A80"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5652E28A" w14:textId="77777777" w:rsidTr="008E4990">
        <w:tc>
          <w:tcPr>
            <w:tcW w:w="2048" w:type="pct"/>
          </w:tcPr>
          <w:p w14:paraId="3690F011" w14:textId="4CFEA541"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Razvoj aplikacije in testiranje</w:t>
            </w:r>
          </w:p>
        </w:tc>
        <w:tc>
          <w:tcPr>
            <w:tcW w:w="1476" w:type="pct"/>
          </w:tcPr>
          <w:p w14:paraId="71569197"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211C50C2"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60177CE4" w14:textId="77777777" w:rsidTr="008E4990">
        <w:tc>
          <w:tcPr>
            <w:tcW w:w="2048" w:type="pct"/>
            <w:tcBorders>
              <w:bottom w:val="single" w:sz="4" w:space="0" w:color="auto"/>
            </w:tcBorders>
          </w:tcPr>
          <w:p w14:paraId="44C9AD96" w14:textId="6942953C"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Prenos aplikacije v produkcijsko okolje in uporabniška testiranja</w:t>
            </w:r>
          </w:p>
        </w:tc>
        <w:tc>
          <w:tcPr>
            <w:tcW w:w="1476" w:type="pct"/>
            <w:tcBorders>
              <w:bottom w:val="single" w:sz="4" w:space="0" w:color="auto"/>
            </w:tcBorders>
          </w:tcPr>
          <w:p w14:paraId="08152B16"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Borders>
              <w:bottom w:val="single" w:sz="4" w:space="0" w:color="auto"/>
            </w:tcBorders>
          </w:tcPr>
          <w:p w14:paraId="2F22AB6F"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07740F4D" w14:textId="77777777" w:rsidTr="008E4990">
        <w:tc>
          <w:tcPr>
            <w:tcW w:w="2048" w:type="pct"/>
          </w:tcPr>
          <w:p w14:paraId="001F202E" w14:textId="5DBD8316"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Produkcijska uporaba</w:t>
            </w:r>
          </w:p>
        </w:tc>
        <w:tc>
          <w:tcPr>
            <w:tcW w:w="1476" w:type="pct"/>
          </w:tcPr>
          <w:p w14:paraId="45224706"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4F0B8181"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bl>
    <w:p w14:paraId="0A7BC3DC" w14:textId="77777777" w:rsidR="00183171" w:rsidRPr="003B2F29" w:rsidRDefault="00183171" w:rsidP="003B2F29">
      <w:pPr>
        <w:tabs>
          <w:tab w:val="center" w:pos="4536"/>
          <w:tab w:val="left" w:pos="7535"/>
        </w:tabs>
        <w:spacing w:line="276" w:lineRule="auto"/>
        <w:ind w:left="720"/>
        <w:rPr>
          <w:rFonts w:cs="Arial"/>
          <w:bCs/>
          <w:lang w:eastAsia="sl-SI"/>
        </w:rPr>
      </w:pPr>
    </w:p>
    <w:p w14:paraId="49157BF4"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2) Skupna končna pogodbena vrednost zajema vse stroške, potrebne za izvedbo vseh naročenih del. Cene so fiksne in nespremenljive za ves čas trajanja pogodbe, tako da izvajalec ni upravičen do podražitev.</w:t>
      </w:r>
    </w:p>
    <w:p w14:paraId="58411FD9"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3) 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56FAA5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4) Aplikacija bo nameščena na infrastrukturi izvajalca.</w:t>
      </w:r>
    </w:p>
    <w:p w14:paraId="37E78628"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5) Izvajalec po podpisanih primopredajnih zapisnikih posamezne faze izvedbe naročniku izstavi sledeče e-račune:</w:t>
      </w:r>
    </w:p>
    <w:p w14:paraId="4812743D" w14:textId="38599C57" w:rsidR="00183171"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 xml:space="preserve">e-račun po naročnikovi potrditvi analize/PZI, </w:t>
      </w:r>
    </w:p>
    <w:p w14:paraId="58852D36" w14:textId="77777777" w:rsidR="00A327AB"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po uspešno zaključenem razvoju in testiranju aplikacije,</w:t>
      </w:r>
    </w:p>
    <w:p w14:paraId="1B99FF84" w14:textId="77777777" w:rsidR="00A327AB"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po uspešnem uporabniškem testiranju,</w:t>
      </w:r>
    </w:p>
    <w:p w14:paraId="4DAD4263" w14:textId="59E75AFA" w:rsidR="00183171"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do vključno 30. 6. 2026, v kolikor bodo ustrezno in pravočasno odpravljene vse napake pri aplikaciji. </w:t>
      </w:r>
    </w:p>
    <w:p w14:paraId="0AD8A41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 xml:space="preserve">6) Pravilnost, popolnost in pravočasnost e-računa potrdi skrbnik pogodbe naročnika, ki opravi preverjanje pred izplačilom. V primeru, da skrbnik pogodbe naročnika pri pregledu e-računa ugotovi pomanjkljivosti, pozove izvajalca k dopolnitvi. Ta je dolžan </w:t>
      </w:r>
      <w:r w:rsidRPr="003B2F29">
        <w:rPr>
          <w:rFonts w:cs="Arial"/>
          <w:bCs/>
          <w:lang w:eastAsia="sl-SI"/>
        </w:rPr>
        <w:lastRenderedPageBreak/>
        <w:t>ustrezno dopolniti oziroma spremeniti e-račun ali njegove priloge skladno s pozivom ter nov e-račun posredovati naročniku v roku, določenem v pozivu k dopolnitvi.</w:t>
      </w:r>
    </w:p>
    <w:p w14:paraId="341C9F56" w14:textId="75AB0A36"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7)</w:t>
      </w:r>
      <w:r w:rsidR="008E4990">
        <w:rPr>
          <w:rFonts w:cs="Arial"/>
          <w:bCs/>
          <w:lang w:eastAsia="sl-SI"/>
        </w:rPr>
        <w:t xml:space="preserve"> </w:t>
      </w:r>
      <w:r w:rsidRPr="003B2F29">
        <w:rPr>
          <w:rFonts w:cs="Arial"/>
          <w:bCs/>
          <w:lang w:eastAsia="sl-SI"/>
        </w:rPr>
        <w:t xml:space="preserve">Plačilni rok je največ 30 dni od dneva prejema pravilnega, popolnega in pravočasnega izstavljenega e-računa.  Če je zadnji dan za plačilo dela prost dan, se šteje, da je zadnji dan za plačilo prvi naslednji delovni dan. </w:t>
      </w:r>
    </w:p>
    <w:p w14:paraId="491985E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8) Upravičenost izdatkov za sredstva iz sklada NOO je do zaključka projekta. Izvajalec mora za izpolnitev pogodbenih obveznosti, ki so predmet te pogodbe zadnji e-račun izstaviti najkasneje do vključno 30. 6. 2026.</w:t>
      </w:r>
    </w:p>
    <w:p w14:paraId="7333AD36"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9) Sredstva za izpolnitev te pogodbe so predvidena na proračunskih postavkah naročnika št.:</w:t>
      </w:r>
    </w:p>
    <w:p w14:paraId="2088E1D6"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3E4C93E7" w14:textId="77777777" w:rsidR="00183171" w:rsidRPr="003B2F29" w:rsidRDefault="00183171" w:rsidP="003B2F29">
      <w:pPr>
        <w:numPr>
          <w:ilvl w:val="0"/>
          <w:numId w:val="50"/>
        </w:numPr>
        <w:tabs>
          <w:tab w:val="center" w:pos="4536"/>
          <w:tab w:val="left" w:pos="7535"/>
        </w:tabs>
        <w:spacing w:line="276" w:lineRule="auto"/>
        <w:ind w:left="1418"/>
        <w:rPr>
          <w:rFonts w:cs="Arial"/>
          <w:bCs/>
          <w:lang w:eastAsia="sl-SI"/>
        </w:rPr>
      </w:pPr>
      <w:r w:rsidRPr="003B2F29">
        <w:rPr>
          <w:rFonts w:cs="Arial"/>
          <w:bCs/>
          <w:lang w:eastAsia="sl-SI"/>
        </w:rPr>
        <w:t>v letu 2025: _____ EUR,</w:t>
      </w:r>
    </w:p>
    <w:p w14:paraId="1AD2D17F" w14:textId="77777777" w:rsidR="00183171" w:rsidRPr="003B2F29" w:rsidRDefault="00183171" w:rsidP="003B2F29">
      <w:pPr>
        <w:numPr>
          <w:ilvl w:val="0"/>
          <w:numId w:val="50"/>
        </w:numPr>
        <w:tabs>
          <w:tab w:val="center" w:pos="4536"/>
          <w:tab w:val="left" w:pos="7535"/>
        </w:tabs>
        <w:spacing w:line="276" w:lineRule="auto"/>
        <w:ind w:left="1418"/>
        <w:rPr>
          <w:rFonts w:cs="Arial"/>
          <w:bCs/>
          <w:lang w:eastAsia="sl-SI"/>
        </w:rPr>
      </w:pPr>
      <w:r w:rsidRPr="003B2F29">
        <w:rPr>
          <w:rFonts w:cs="Arial"/>
          <w:bCs/>
          <w:lang w:eastAsia="sl-SI"/>
        </w:rPr>
        <w:t>v letu 2026: _____ EUR.</w:t>
      </w:r>
    </w:p>
    <w:p w14:paraId="24BBC10B"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Skrbnik proračunske postavke je __________________________ .</w:t>
      </w:r>
    </w:p>
    <w:p w14:paraId="51E9768C" w14:textId="77777777" w:rsidR="00183171" w:rsidRPr="003B2F29" w:rsidRDefault="00183171" w:rsidP="003B2F29">
      <w:pPr>
        <w:tabs>
          <w:tab w:val="center" w:pos="4536"/>
          <w:tab w:val="left" w:pos="7535"/>
        </w:tabs>
        <w:spacing w:line="276" w:lineRule="auto"/>
        <w:ind w:left="720"/>
        <w:rPr>
          <w:rFonts w:cs="Arial"/>
          <w:bCs/>
          <w:lang w:eastAsia="sl-SI"/>
        </w:rPr>
      </w:pPr>
    </w:p>
    <w:p w14:paraId="0475B181"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322750C5" w14:textId="03C3A238" w:rsidR="00183171" w:rsidRPr="003B2F29" w:rsidRDefault="00183171" w:rsidP="008E4990">
      <w:pPr>
        <w:numPr>
          <w:ilvl w:val="0"/>
          <w:numId w:val="123"/>
        </w:numPr>
        <w:tabs>
          <w:tab w:val="center" w:pos="4536"/>
          <w:tab w:val="left" w:pos="7535"/>
        </w:tabs>
        <w:spacing w:line="276" w:lineRule="auto"/>
        <w:rPr>
          <w:rFonts w:cs="Arial"/>
          <w:bCs/>
          <w:lang w:eastAsia="sl-SI"/>
        </w:rPr>
      </w:pPr>
      <w:r w:rsidRPr="003B2F29">
        <w:rPr>
          <w:rFonts w:cs="Arial"/>
          <w:bCs/>
          <w:lang w:eastAsia="sl-SI"/>
        </w:rPr>
        <w:t>v letu 2025: _____ EUR,</w:t>
      </w:r>
    </w:p>
    <w:p w14:paraId="58D98DDA" w14:textId="7416FE3A" w:rsidR="00183171" w:rsidRPr="003B2F29" w:rsidRDefault="00183171" w:rsidP="008E4990">
      <w:pPr>
        <w:numPr>
          <w:ilvl w:val="0"/>
          <w:numId w:val="123"/>
        </w:numPr>
        <w:tabs>
          <w:tab w:val="center" w:pos="4536"/>
          <w:tab w:val="left" w:pos="7535"/>
        </w:tabs>
        <w:spacing w:line="276" w:lineRule="auto"/>
        <w:rPr>
          <w:rFonts w:cs="Arial"/>
          <w:bCs/>
          <w:lang w:eastAsia="sl-SI"/>
        </w:rPr>
      </w:pPr>
      <w:r w:rsidRPr="003B2F29">
        <w:rPr>
          <w:rFonts w:cs="Arial"/>
          <w:bCs/>
          <w:lang w:eastAsia="sl-SI"/>
        </w:rPr>
        <w:t>v letu 2026: _____ EUR.</w:t>
      </w:r>
    </w:p>
    <w:p w14:paraId="2D23C1EF"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 xml:space="preserve">Skrbnik proračunske postavke je _____________________________ . </w:t>
      </w:r>
    </w:p>
    <w:p w14:paraId="66894CCB" w14:textId="77777777" w:rsidR="00183171" w:rsidRPr="003B2F29" w:rsidRDefault="00183171" w:rsidP="003B2F29">
      <w:pPr>
        <w:tabs>
          <w:tab w:val="center" w:pos="4536"/>
          <w:tab w:val="left" w:pos="7535"/>
        </w:tabs>
        <w:spacing w:line="276" w:lineRule="auto"/>
        <w:ind w:left="720"/>
        <w:rPr>
          <w:del w:id="329" w:author="Dean Starc" w:date="2025-08-13T07:21:00Z" w16du:dateUtc="2025-08-13T05:21:00Z"/>
          <w:rFonts w:cs="Arial"/>
          <w:bCs/>
          <w:lang w:eastAsia="sl-SI"/>
        </w:rPr>
      </w:pPr>
    </w:p>
    <w:p w14:paraId="4FD3AA37" w14:textId="2483DEB1" w:rsidR="00183171" w:rsidRPr="003B2F29" w:rsidRDefault="00664137" w:rsidP="003B2F29">
      <w:pPr>
        <w:tabs>
          <w:tab w:val="center" w:pos="4536"/>
          <w:tab w:val="left" w:pos="7535"/>
        </w:tabs>
        <w:spacing w:line="276" w:lineRule="auto"/>
        <w:ind w:left="720"/>
        <w:rPr>
          <w:ins w:id="330" w:author="Dean Starc" w:date="2025-08-13T07:21:00Z" w16du:dateUtc="2025-08-13T05:21:00Z"/>
          <w:rFonts w:cs="Arial"/>
          <w:bCs/>
          <w:lang w:eastAsia="sl-SI"/>
        </w:rPr>
      </w:pPr>
      <w:ins w:id="331" w:author="Dean Starc" w:date="2025-08-13T07:21:00Z" w16du:dateUtc="2025-08-13T05:21:00Z">
        <w:r>
          <w:rPr>
            <w:rFonts w:cs="Arial"/>
            <w:bCs/>
            <w:lang w:eastAsia="sl-SI"/>
          </w:rPr>
          <w:t>10)</w:t>
        </w:r>
        <w:r w:rsidRPr="00664137">
          <w:rPr>
            <w:rFonts w:ascii="Mulish" w:hAnsi="Mulish"/>
            <w:color w:val="222133"/>
            <w:sz w:val="21"/>
            <w:szCs w:val="21"/>
            <w:shd w:val="clear" w:color="auto" w:fill="FFFFFF"/>
          </w:rPr>
          <w:t xml:space="preserve"> </w:t>
        </w:r>
        <w:r w:rsidRPr="00664137">
          <w:rPr>
            <w:rFonts w:cs="Arial"/>
            <w:bCs/>
            <w:lang w:eastAsia="sl-SI"/>
          </w:rPr>
          <w:t> </w:t>
        </w:r>
        <w:r>
          <w:rPr>
            <w:rFonts w:cs="Arial"/>
            <w:bCs/>
            <w:lang w:eastAsia="sl-SI"/>
          </w:rPr>
          <w:t>V</w:t>
        </w:r>
        <w:r w:rsidRPr="00664137">
          <w:rPr>
            <w:rFonts w:cs="Arial"/>
            <w:bCs/>
            <w:lang w:eastAsia="sl-SI"/>
          </w:rPr>
          <w:t xml:space="preserve"> primeru enostranske odpovedi pogodbe iz razlogov, ki niso na strani izvajalca, </w:t>
        </w:r>
        <w:r>
          <w:rPr>
            <w:rFonts w:cs="Arial"/>
            <w:bCs/>
            <w:lang w:eastAsia="sl-SI"/>
          </w:rPr>
          <w:t xml:space="preserve">bo </w:t>
        </w:r>
        <w:r w:rsidRPr="00664137">
          <w:rPr>
            <w:rFonts w:cs="Arial"/>
            <w:bCs/>
            <w:lang w:eastAsia="sl-SI"/>
          </w:rPr>
          <w:t>izvedeno sorazmerno plačilo za že opravljeno delo, na podlagi dokazljive realizacije, kot tudi povračilo utemeljenih in dokumentiranih stroškov, ki so nastali zaradi predčasne prekinitve pogodbe. V takem primeru se bosta pogodbeni stranki dogovorili o načinu zaključitve sodelovanja in popisu že izvedenih aktivnosti.</w:t>
        </w:r>
      </w:ins>
    </w:p>
    <w:p w14:paraId="0635E942" w14:textId="0E8695D8" w:rsidR="00183171" w:rsidRPr="003B2F29" w:rsidRDefault="00183171" w:rsidP="004C3F86">
      <w:pPr>
        <w:pStyle w:val="pogodbaleni"/>
        <w:rPr>
          <w:rFonts w:cs="Arial"/>
          <w:bCs/>
        </w:rPr>
      </w:pPr>
      <w:r w:rsidRPr="003B2F29">
        <w:rPr>
          <w:rFonts w:cs="Arial"/>
          <w:bCs/>
        </w:rPr>
        <w:t>člen</w:t>
      </w:r>
    </w:p>
    <w:p w14:paraId="5D424451" w14:textId="77777777" w:rsidR="00183171" w:rsidRPr="003B2F29" w:rsidRDefault="00183171" w:rsidP="005B7AF1">
      <w:pPr>
        <w:tabs>
          <w:tab w:val="center" w:pos="4536"/>
          <w:tab w:val="left" w:pos="7535"/>
        </w:tabs>
        <w:spacing w:line="276" w:lineRule="auto"/>
        <w:ind w:left="426"/>
        <w:rPr>
          <w:rFonts w:cs="Arial"/>
          <w:bCs/>
          <w:lang w:eastAsia="sl-SI"/>
        </w:rPr>
      </w:pPr>
      <w:r w:rsidRPr="003B2F29">
        <w:rPr>
          <w:rFonts w:cs="Arial"/>
          <w:bCs/>
          <w:lang w:eastAsia="sl-SI"/>
        </w:rPr>
        <w:t>SKRBNIŠTVO POGODBE</w:t>
      </w:r>
    </w:p>
    <w:p w14:paraId="5243D23C" w14:textId="09E5FC35"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lastRenderedPageBreak/>
        <w:t>1)</w:t>
      </w:r>
      <w:r w:rsidRPr="003B2F29">
        <w:rPr>
          <w:rFonts w:cs="Arial"/>
          <w:bCs/>
          <w:lang w:eastAsia="sl-SI"/>
        </w:rPr>
        <w:tab/>
      </w:r>
      <w:r w:rsidR="00A327AB" w:rsidRPr="003B2F29">
        <w:rPr>
          <w:rFonts w:cs="Arial"/>
          <w:bCs/>
          <w:lang w:eastAsia="sl-SI"/>
        </w:rPr>
        <w:t xml:space="preserve"> </w:t>
      </w:r>
      <w:r w:rsidRPr="003B2F29">
        <w:rPr>
          <w:rFonts w:cs="Arial"/>
          <w:bCs/>
          <w:lang w:eastAsia="sl-SI"/>
        </w:rPr>
        <w:t>Skrbnik pogodbe naročnika po tej pogodbi je __________________ (ime in priimek), tel. št. __________________, elektronski naslov ___________________. Skrbnik pogodbe izvajalca po tej pogodbi je _____________________(ime in priimek), tel. št. __________________, elektronski naslov ___________________.</w:t>
      </w:r>
    </w:p>
    <w:p w14:paraId="0EE5167A"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w:t>
      </w:r>
      <w:r w:rsidRPr="003B2F29">
        <w:rPr>
          <w:rFonts w:cs="Arial"/>
          <w:bCs/>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16F4916D" w14:textId="77777777" w:rsidR="008E4990" w:rsidRPr="008E4990" w:rsidRDefault="00183171" w:rsidP="008E4990">
      <w:pPr>
        <w:pStyle w:val="Odstavekseznama"/>
        <w:numPr>
          <w:ilvl w:val="0"/>
          <w:numId w:val="122"/>
        </w:numPr>
        <w:tabs>
          <w:tab w:val="center" w:pos="4536"/>
          <w:tab w:val="left" w:pos="7535"/>
        </w:tabs>
        <w:spacing w:before="240"/>
        <w:ind w:left="1434" w:hanging="357"/>
        <w:contextualSpacing w:val="0"/>
        <w:rPr>
          <w:rFonts w:ascii="Arial" w:hAnsi="Arial" w:cs="Arial"/>
          <w:bCs/>
          <w:lang w:eastAsia="sl-SI"/>
        </w:rPr>
      </w:pPr>
      <w:r w:rsidRPr="008E4990">
        <w:rPr>
          <w:rFonts w:ascii="Arial" w:hAnsi="Arial" w:cs="Arial"/>
          <w:bCs/>
          <w:lang w:eastAsia="sl-SI"/>
        </w:rPr>
        <w:t>________________ za naročnika,</w:t>
      </w:r>
    </w:p>
    <w:p w14:paraId="4A32AB25" w14:textId="459241D6" w:rsidR="00183171" w:rsidRPr="008E4990" w:rsidRDefault="00183171" w:rsidP="008E4990">
      <w:pPr>
        <w:pStyle w:val="Odstavekseznama"/>
        <w:numPr>
          <w:ilvl w:val="0"/>
          <w:numId w:val="122"/>
        </w:numPr>
        <w:tabs>
          <w:tab w:val="center" w:pos="4536"/>
          <w:tab w:val="left" w:pos="7535"/>
        </w:tabs>
        <w:spacing w:before="240"/>
        <w:ind w:left="1434" w:hanging="357"/>
        <w:contextualSpacing w:val="0"/>
        <w:rPr>
          <w:rFonts w:ascii="Arial" w:hAnsi="Arial" w:cs="Arial"/>
          <w:bCs/>
          <w:lang w:eastAsia="sl-SI"/>
        </w:rPr>
      </w:pPr>
      <w:r w:rsidRPr="008E4990">
        <w:rPr>
          <w:rFonts w:ascii="Arial" w:hAnsi="Arial" w:cs="Arial"/>
          <w:bCs/>
          <w:lang w:eastAsia="sl-SI"/>
        </w:rPr>
        <w:t>________________ za izvajalca.</w:t>
      </w:r>
    </w:p>
    <w:p w14:paraId="14DC8D93" w14:textId="77777777" w:rsidR="00183171" w:rsidRDefault="00183171" w:rsidP="003B2F29">
      <w:pPr>
        <w:tabs>
          <w:tab w:val="center" w:pos="4536"/>
          <w:tab w:val="left" w:pos="7535"/>
        </w:tabs>
        <w:spacing w:line="276" w:lineRule="auto"/>
        <w:ind w:left="720"/>
        <w:rPr>
          <w:rFonts w:cs="Arial"/>
          <w:bCs/>
          <w:lang w:eastAsia="sl-SI"/>
        </w:rPr>
      </w:pPr>
    </w:p>
    <w:p w14:paraId="7A2D944B" w14:textId="77777777" w:rsidR="005B7AF1" w:rsidRPr="003B2F29" w:rsidRDefault="005B7AF1" w:rsidP="003B2F29">
      <w:pPr>
        <w:tabs>
          <w:tab w:val="center" w:pos="4536"/>
          <w:tab w:val="left" w:pos="7535"/>
        </w:tabs>
        <w:spacing w:line="276" w:lineRule="auto"/>
        <w:ind w:left="720"/>
        <w:rPr>
          <w:rFonts w:cs="Arial"/>
          <w:bCs/>
          <w:lang w:eastAsia="sl-SI"/>
        </w:rPr>
      </w:pPr>
    </w:p>
    <w:p w14:paraId="6C2FFFCA" w14:textId="77777777" w:rsidR="00183171" w:rsidRPr="003B2F29" w:rsidRDefault="00183171" w:rsidP="004C3F86">
      <w:pPr>
        <w:pStyle w:val="pogodbaleni"/>
        <w:rPr>
          <w:rFonts w:cs="Arial"/>
          <w:bCs/>
        </w:rPr>
      </w:pPr>
      <w:r w:rsidRPr="003B2F29">
        <w:rPr>
          <w:rFonts w:cs="Arial"/>
          <w:bCs/>
        </w:rPr>
        <w:t>člen</w:t>
      </w:r>
    </w:p>
    <w:p w14:paraId="0874DBDA" w14:textId="77777777" w:rsidR="00183171" w:rsidRPr="003B2F29" w:rsidRDefault="00183171" w:rsidP="005B7AF1">
      <w:pPr>
        <w:tabs>
          <w:tab w:val="center" w:pos="4536"/>
          <w:tab w:val="left" w:pos="7535"/>
        </w:tabs>
        <w:spacing w:line="276" w:lineRule="auto"/>
        <w:ind w:left="426"/>
        <w:rPr>
          <w:rFonts w:cs="Arial"/>
          <w:bCs/>
          <w:lang w:eastAsia="sl-SI"/>
        </w:rPr>
      </w:pPr>
      <w:r w:rsidRPr="003B2F29">
        <w:rPr>
          <w:rFonts w:cs="Arial"/>
          <w:bCs/>
          <w:lang w:eastAsia="sl-SI"/>
        </w:rPr>
        <w:t>ODDAJA DEL PODIZVAJALCEM</w:t>
      </w:r>
    </w:p>
    <w:tbl>
      <w:tblPr>
        <w:tblStyle w:val="Tabelamrea"/>
        <w:tblW w:w="0" w:type="auto"/>
        <w:jc w:val="center"/>
        <w:tblLook w:val="04A0" w:firstRow="1" w:lastRow="0" w:firstColumn="1" w:lastColumn="0" w:noHBand="0" w:noVBand="1"/>
      </w:tblPr>
      <w:tblGrid>
        <w:gridCol w:w="1413"/>
        <w:gridCol w:w="1427"/>
        <w:gridCol w:w="1413"/>
        <w:gridCol w:w="1409"/>
        <w:gridCol w:w="1412"/>
        <w:gridCol w:w="1414"/>
      </w:tblGrid>
      <w:tr w:rsidR="00183171" w:rsidRPr="003B2F29" w14:paraId="12F976F1" w14:textId="77777777" w:rsidTr="005B7AF1">
        <w:trPr>
          <w:jc w:val="center"/>
        </w:trPr>
        <w:tc>
          <w:tcPr>
            <w:tcW w:w="1414" w:type="dxa"/>
            <w:shd w:val="clear" w:color="auto" w:fill="D9D9D9" w:themeFill="background1" w:themeFillShade="D9"/>
            <w:vAlign w:val="center"/>
          </w:tcPr>
          <w:p w14:paraId="0622EA3A"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Zaporedna številka</w:t>
            </w:r>
          </w:p>
        </w:tc>
        <w:tc>
          <w:tcPr>
            <w:tcW w:w="1414" w:type="dxa"/>
            <w:shd w:val="clear" w:color="auto" w:fill="D9D9D9" w:themeFill="background1" w:themeFillShade="D9"/>
            <w:vAlign w:val="center"/>
          </w:tcPr>
          <w:p w14:paraId="0480771C"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Naziv in sedež podizvajalca</w:t>
            </w:r>
          </w:p>
        </w:tc>
        <w:tc>
          <w:tcPr>
            <w:tcW w:w="1415" w:type="dxa"/>
            <w:shd w:val="clear" w:color="auto" w:fill="D9D9D9" w:themeFill="background1" w:themeFillShade="D9"/>
            <w:vAlign w:val="center"/>
          </w:tcPr>
          <w:p w14:paraId="4F661DF3"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Kontaktni podatki</w:t>
            </w:r>
          </w:p>
        </w:tc>
        <w:tc>
          <w:tcPr>
            <w:tcW w:w="1415" w:type="dxa"/>
            <w:shd w:val="clear" w:color="auto" w:fill="D9D9D9" w:themeFill="background1" w:themeFillShade="D9"/>
            <w:vAlign w:val="center"/>
          </w:tcPr>
          <w:p w14:paraId="1B97D6A3"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Vrsta del</w:t>
            </w:r>
          </w:p>
        </w:tc>
        <w:tc>
          <w:tcPr>
            <w:tcW w:w="1415" w:type="dxa"/>
            <w:shd w:val="clear" w:color="auto" w:fill="D9D9D9" w:themeFill="background1" w:themeFillShade="D9"/>
            <w:vAlign w:val="center"/>
          </w:tcPr>
          <w:p w14:paraId="2B11D926"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Vrednost oddanih del v EUR brez DDV</w:t>
            </w:r>
          </w:p>
        </w:tc>
        <w:tc>
          <w:tcPr>
            <w:tcW w:w="1415" w:type="dxa"/>
            <w:shd w:val="clear" w:color="auto" w:fill="D9D9D9" w:themeFill="background1" w:themeFillShade="D9"/>
            <w:vAlign w:val="center"/>
          </w:tcPr>
          <w:p w14:paraId="66C4478A"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Delež oddanih del v % od celotne pogodbene vrednosti</w:t>
            </w:r>
          </w:p>
        </w:tc>
      </w:tr>
      <w:tr w:rsidR="00183171" w:rsidRPr="003B2F29" w14:paraId="73E30DEB" w14:textId="77777777" w:rsidTr="005B7AF1">
        <w:trPr>
          <w:jc w:val="center"/>
        </w:trPr>
        <w:tc>
          <w:tcPr>
            <w:tcW w:w="1414" w:type="dxa"/>
          </w:tcPr>
          <w:p w14:paraId="0754AE0E"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56A612E5"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3C2FC3C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F770C1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518149D"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7DBBCB3"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r w:rsidR="00183171" w:rsidRPr="003B2F29" w14:paraId="168ECC53" w14:textId="77777777" w:rsidTr="005B7AF1">
        <w:trPr>
          <w:jc w:val="center"/>
        </w:trPr>
        <w:tc>
          <w:tcPr>
            <w:tcW w:w="1414" w:type="dxa"/>
          </w:tcPr>
          <w:p w14:paraId="6899E9FA"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73B21487"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1CA70CA"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E559EAC"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55B4E32E"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77C4C7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r w:rsidR="00183171" w:rsidRPr="003B2F29" w14:paraId="5DA8C6F9" w14:textId="77777777" w:rsidTr="005B7AF1">
        <w:trPr>
          <w:jc w:val="center"/>
        </w:trPr>
        <w:tc>
          <w:tcPr>
            <w:tcW w:w="1414" w:type="dxa"/>
          </w:tcPr>
          <w:p w14:paraId="7F41441F"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05DF4D68"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2A930DF"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FC4CDA8"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C125610"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367C67D9"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bl>
    <w:p w14:paraId="4A19E0C9" w14:textId="77777777" w:rsidR="00A327AB" w:rsidRPr="003B2F29" w:rsidRDefault="00183171" w:rsidP="005B7AF1">
      <w:pPr>
        <w:pStyle w:val="Odstavekseznama"/>
        <w:numPr>
          <w:ilvl w:val="1"/>
          <w:numId w:val="42"/>
        </w:numPr>
        <w:tabs>
          <w:tab w:val="center" w:pos="4536"/>
          <w:tab w:val="left" w:pos="7535"/>
        </w:tabs>
        <w:spacing w:before="240"/>
        <w:ind w:left="426" w:hanging="357"/>
        <w:contextualSpacing w:val="0"/>
        <w:rPr>
          <w:rFonts w:ascii="Arial" w:hAnsi="Arial" w:cs="Arial"/>
          <w:bCs/>
          <w:lang w:eastAsia="sl-SI"/>
        </w:rPr>
      </w:pPr>
      <w:r w:rsidRPr="003B2F29">
        <w:rPr>
          <w:rFonts w:ascii="Arial" w:hAnsi="Arial" w:cs="Arial"/>
          <w:bCs/>
          <w:lang w:eastAsia="sl-SI"/>
        </w:rPr>
        <w:t xml:space="preserve">Izvajalec se zavezuje, da bo s podizvajalcem sklenil pogodbo, v kateri bo natančno določena vrsta in obseg storitev ter cena za opravljene storitve. </w:t>
      </w:r>
    </w:p>
    <w:p w14:paraId="1C955B26"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74E18A1"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7F83E18B"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 xml:space="preserve">Če podizvajalec ne zahteva neposrednega plačila, mora (glavni) izvajalec najpozneje v 60 dneh od plačila končnega računa oziroma situacije poslati svojo </w:t>
      </w:r>
      <w:r w:rsidRPr="003B2F29">
        <w:rPr>
          <w:rFonts w:ascii="Arial" w:hAnsi="Arial" w:cs="Arial"/>
          <w:bCs/>
          <w:lang w:eastAsia="sl-SI"/>
        </w:rPr>
        <w:lastRenderedPageBreak/>
        <w:t>pisno izjavo in pisno izjavo podizvajalca, da je podizvajalec prejel plačilo. Izvajalec mora za vsako zamenjavo podizvajalca pridobiti predhodno soglasje naročnika.</w:t>
      </w:r>
    </w:p>
    <w:p w14:paraId="7C9B747B" w14:textId="5286269B" w:rsidR="00183171"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2D07B48" w14:textId="77777777" w:rsidR="00183171" w:rsidRPr="003B2F29" w:rsidRDefault="00183171" w:rsidP="005B7AF1">
      <w:pPr>
        <w:numPr>
          <w:ilvl w:val="0"/>
          <w:numId w:val="52"/>
        </w:numPr>
        <w:tabs>
          <w:tab w:val="center" w:pos="4536"/>
          <w:tab w:val="left" w:pos="7535"/>
        </w:tabs>
        <w:spacing w:after="0" w:line="276" w:lineRule="auto"/>
        <w:ind w:hanging="357"/>
        <w:rPr>
          <w:rFonts w:cs="Arial"/>
          <w:bCs/>
          <w:lang w:eastAsia="sl-SI"/>
        </w:rPr>
      </w:pPr>
      <w:r w:rsidRPr="003B2F29">
        <w:rPr>
          <w:rFonts w:cs="Arial"/>
          <w:bCs/>
          <w:lang w:eastAsia="sl-SI"/>
        </w:rPr>
        <w:t>podatke in dokumente iz druge, tretje in četrte alineje drugega odstavka 94. člena ZJN-3,</w:t>
      </w:r>
    </w:p>
    <w:p w14:paraId="431668E0" w14:textId="77777777" w:rsidR="00183171" w:rsidRPr="003B2F29" w:rsidRDefault="00183171" w:rsidP="005B7AF1">
      <w:pPr>
        <w:numPr>
          <w:ilvl w:val="0"/>
          <w:numId w:val="52"/>
        </w:numPr>
        <w:tabs>
          <w:tab w:val="center" w:pos="4536"/>
          <w:tab w:val="left" w:pos="7535"/>
        </w:tabs>
        <w:spacing w:after="0" w:line="276" w:lineRule="auto"/>
        <w:ind w:hanging="357"/>
        <w:rPr>
          <w:rFonts w:cs="Arial"/>
          <w:bCs/>
          <w:lang w:eastAsia="sl-SI"/>
        </w:rPr>
      </w:pPr>
      <w:r w:rsidRPr="003B2F29">
        <w:rPr>
          <w:rFonts w:cs="Arial"/>
          <w:bCs/>
          <w:lang w:eastAsia="sl-SI"/>
        </w:rPr>
        <w:t>soglasje novega podizvajalca za neposredno plačilo, če podizvajalec neposredno plačilo zahteva.</w:t>
      </w:r>
    </w:p>
    <w:p w14:paraId="2AF8ACF7" w14:textId="77777777" w:rsidR="00A327AB" w:rsidRPr="003B2F29" w:rsidRDefault="00183171" w:rsidP="005B7AF1">
      <w:pPr>
        <w:pStyle w:val="Odstavekseznama"/>
        <w:numPr>
          <w:ilvl w:val="1"/>
          <w:numId w:val="42"/>
        </w:numPr>
        <w:tabs>
          <w:tab w:val="center" w:pos="4536"/>
          <w:tab w:val="left" w:pos="7535"/>
        </w:tabs>
        <w:spacing w:before="240"/>
        <w:ind w:left="567" w:hanging="357"/>
        <w:contextualSpacing w:val="0"/>
        <w:rPr>
          <w:rFonts w:ascii="Arial" w:hAnsi="Arial" w:cs="Arial"/>
          <w:bCs/>
          <w:lang w:eastAsia="sl-SI"/>
        </w:rPr>
      </w:pPr>
      <w:r w:rsidRPr="003B2F29">
        <w:rPr>
          <w:rFonts w:ascii="Arial" w:hAnsi="Arial"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D36A209" w14:textId="38C2F9DF" w:rsidR="00183171" w:rsidRPr="003B2F29" w:rsidRDefault="00183171" w:rsidP="005B7AF1">
      <w:pPr>
        <w:pStyle w:val="Odstavekseznama"/>
        <w:numPr>
          <w:ilvl w:val="1"/>
          <w:numId w:val="42"/>
        </w:numPr>
        <w:tabs>
          <w:tab w:val="center" w:pos="4536"/>
          <w:tab w:val="left" w:pos="7535"/>
        </w:tabs>
        <w:ind w:left="567" w:hanging="357"/>
        <w:contextualSpacing w:val="0"/>
        <w:rPr>
          <w:rFonts w:ascii="Arial" w:hAnsi="Arial" w:cs="Arial"/>
          <w:bCs/>
          <w:lang w:eastAsia="sl-SI"/>
        </w:rPr>
      </w:pPr>
      <w:r w:rsidRPr="003B2F29">
        <w:rPr>
          <w:rFonts w:ascii="Arial" w:hAnsi="Arial" w:cs="Arial"/>
          <w:bCs/>
          <w:lang w:eastAsia="sl-SI"/>
        </w:rPr>
        <w:t>Med utemeljene razloge za angažiranje novega podizvajalca se štejejo:</w:t>
      </w:r>
    </w:p>
    <w:p w14:paraId="27970537" w14:textId="3B27A7CB" w:rsidR="00A327AB" w:rsidRPr="003B2F29" w:rsidRDefault="00183171" w:rsidP="005B7AF1">
      <w:pPr>
        <w:pStyle w:val="Odstavekseznama"/>
        <w:numPr>
          <w:ilvl w:val="0"/>
          <w:numId w:val="99"/>
        </w:numPr>
        <w:tabs>
          <w:tab w:val="center" w:pos="4536"/>
          <w:tab w:val="left" w:pos="7535"/>
        </w:tabs>
        <w:spacing w:after="0"/>
        <w:ind w:left="1276"/>
        <w:contextualSpacing w:val="0"/>
        <w:rPr>
          <w:rFonts w:ascii="Arial" w:hAnsi="Arial" w:cs="Arial"/>
          <w:bCs/>
          <w:lang w:eastAsia="sl-SI"/>
        </w:rPr>
      </w:pPr>
      <w:r w:rsidRPr="003B2F29">
        <w:rPr>
          <w:rFonts w:ascii="Arial" w:hAnsi="Arial" w:cs="Arial"/>
          <w:bCs/>
          <w:lang w:eastAsia="sl-SI"/>
        </w:rPr>
        <w:t>okoliščine, ki so nastale po podpisu te pogodbe in jih izvajalec v fazi sestave in oddaje svoje ponudbe ni mogel ali moral predvideti;</w:t>
      </w:r>
    </w:p>
    <w:p w14:paraId="1036B5F2"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potreba po dodatnih delih, spremembi del ali nepredvidenih delih, ki jih izvajalec sam ne more izvesti;</w:t>
      </w:r>
    </w:p>
    <w:p w14:paraId="5E8BB179"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specialna dela, za katera izvajalec ni usposobljen in so nujna za izvedbo pogodbenih del;</w:t>
      </w:r>
    </w:p>
    <w:p w14:paraId="28873AAC"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časovne, organizacijske  ali  tehnične  okoliščine,  zaradi  katerih je  vključitev podizvajalca nujna, da se pogodbena dela izvedejo v obsegu, kvaliteti, ceni in v pogodbenem času.</w:t>
      </w:r>
    </w:p>
    <w:p w14:paraId="2DD7AB07" w14:textId="25EC61FE" w:rsidR="00183171" w:rsidRDefault="00183171" w:rsidP="005B7AF1">
      <w:pPr>
        <w:pStyle w:val="Odstavekseznama"/>
        <w:numPr>
          <w:ilvl w:val="1"/>
          <w:numId w:val="42"/>
        </w:numPr>
        <w:tabs>
          <w:tab w:val="center" w:pos="4536"/>
          <w:tab w:val="left" w:pos="7535"/>
        </w:tabs>
        <w:spacing w:before="240"/>
        <w:ind w:left="567" w:hanging="357"/>
        <w:contextualSpacing w:val="0"/>
        <w:rPr>
          <w:rFonts w:ascii="Arial" w:hAnsi="Arial" w:cs="Arial"/>
          <w:bCs/>
          <w:lang w:eastAsia="sl-SI"/>
        </w:rPr>
      </w:pPr>
      <w:r w:rsidRPr="003B2F29">
        <w:rPr>
          <w:rFonts w:ascii="Arial" w:hAnsi="Arial" w:cs="Arial"/>
          <w:bCs/>
          <w:lang w:eastAsia="sl-SI"/>
        </w:rPr>
        <w:t>Izvajalec za izvedbo del s strani svojih podizvajalcev odgovarja kot, da bi jih sam opravil in naročnikova odobritev podizvajalcev ne vpliva na njegovo obveznost za kvalitetno in pravočasno izvedbo pogodbenih del.</w:t>
      </w:r>
    </w:p>
    <w:p w14:paraId="3C577949" w14:textId="77777777" w:rsidR="005B7AF1" w:rsidRPr="005B7AF1" w:rsidRDefault="005B7AF1" w:rsidP="005B7AF1">
      <w:pPr>
        <w:tabs>
          <w:tab w:val="center" w:pos="4536"/>
          <w:tab w:val="left" w:pos="7535"/>
        </w:tabs>
        <w:spacing w:before="240"/>
        <w:ind w:left="210"/>
        <w:rPr>
          <w:rFonts w:cs="Arial"/>
          <w:bCs/>
          <w:lang w:eastAsia="sl-SI"/>
        </w:rPr>
      </w:pPr>
    </w:p>
    <w:p w14:paraId="479363CE" w14:textId="77777777" w:rsidR="00183171" w:rsidRPr="003B2F29" w:rsidRDefault="00183171" w:rsidP="004C3F86">
      <w:pPr>
        <w:pStyle w:val="pogodbaleni"/>
        <w:rPr>
          <w:rFonts w:cs="Arial"/>
          <w:bCs/>
        </w:rPr>
      </w:pPr>
      <w:r w:rsidRPr="003B2F29">
        <w:rPr>
          <w:rFonts w:cs="Arial"/>
          <w:bCs/>
        </w:rPr>
        <w:t>člen</w:t>
      </w:r>
    </w:p>
    <w:p w14:paraId="7C68B4B1" w14:textId="77777777" w:rsidR="00183171" w:rsidRPr="003B2F29" w:rsidRDefault="00183171" w:rsidP="005B7AF1">
      <w:pPr>
        <w:tabs>
          <w:tab w:val="left" w:pos="1134"/>
          <w:tab w:val="center" w:pos="4536"/>
          <w:tab w:val="left" w:pos="7535"/>
        </w:tabs>
        <w:spacing w:line="276" w:lineRule="auto"/>
        <w:ind w:left="142"/>
        <w:rPr>
          <w:rFonts w:cs="Arial"/>
          <w:bCs/>
          <w:lang w:eastAsia="sl-SI"/>
        </w:rPr>
      </w:pPr>
      <w:r w:rsidRPr="003B2F29">
        <w:rPr>
          <w:rFonts w:cs="Arial"/>
          <w:bCs/>
          <w:lang w:eastAsia="sl-SI"/>
        </w:rPr>
        <w:t>IZVEDBA IN OBVEZNOSTI POGODBENIH STRANK</w:t>
      </w:r>
    </w:p>
    <w:p w14:paraId="4C03BEA2"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S to pogodbo se izvajalec zaveže opraviti v pogodbi določene storitve, naročnik pa mu bo za to plačal pogodbeno ceno navedeno v tej pogodbi.</w:t>
      </w:r>
      <w:r w:rsidRPr="003B2F29">
        <w:rPr>
          <w:rFonts w:ascii="Arial" w:hAnsi="Arial" w:cs="Arial"/>
          <w:bCs/>
          <w:i/>
          <w:lang w:eastAsia="sl-SI"/>
        </w:rPr>
        <w:t xml:space="preserve"> </w:t>
      </w:r>
    </w:p>
    <w:p w14:paraId="769C2927"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Storitve, ki so predmet pogodbe, opravi izvajalec v skladu z navodili naročnika in s specifikacijami, ki so priloga št. 1 te pogodbe.</w:t>
      </w:r>
    </w:p>
    <w:p w14:paraId="74B89BCB"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Način prve faze izvedbe storitev sme izvajalec izbrati v skladu s projektom za izvedbo (PZI), ki ga potrdi skrbnik pogodbe na strani naročnika.</w:t>
      </w:r>
    </w:p>
    <w:p w14:paraId="2AC30613"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lastRenderedPageBreak/>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30849960"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Izvajalec mora imeti ves čas izvajanja pogodbenih storitev na voljo kadre, ki izpolnjujejo vse zahtevane pogoje iz razpisne dokumentacije, na podlagi česar je bilo izvajalcu naročilo oddano in podpisana ta pogodba.</w:t>
      </w:r>
    </w:p>
    <w:p w14:paraId="10FEB60E"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4C73B102"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Neutemeljena zavrnitev naročila ali odstopanje od naročenega načina izvedbe pomeni kršitev pogodbene obveznosti, zaradi katere lahko naročnik razdre pogodbo, uveljavi finančno zavarovanje za dobro izvedbo pogodbenih obveznosti, v primeru škode pa tudi zahteva odškodnino.</w:t>
      </w:r>
    </w:p>
    <w:p w14:paraId="1DCE2993"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Za potrebe izvajanja te pogodbe pogodbeni stranki uporabljata elektronsko komunikacijo (navedeno v 5. členu te pogodbe) in sta dolžni obe zagotoviti, da bodisi nasprotna stranka, bodisi nasprotni informacijski sistem potrdi vsak prejem tako dogovorjene poslovne komunikacije.</w:t>
      </w:r>
    </w:p>
    <w:p w14:paraId="1CE8A555" w14:textId="7DE38E11" w:rsidR="00183171"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241B6FBE"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4B9A98E6" w14:textId="77777777" w:rsidR="00183171" w:rsidRPr="003B2F29" w:rsidRDefault="00183171" w:rsidP="004C3F86">
      <w:pPr>
        <w:pStyle w:val="pogodbaleni"/>
        <w:rPr>
          <w:rFonts w:cs="Arial"/>
          <w:bCs/>
        </w:rPr>
      </w:pPr>
      <w:r w:rsidRPr="003B2F29">
        <w:rPr>
          <w:rFonts w:cs="Arial"/>
          <w:bCs/>
        </w:rPr>
        <w:t>Člen</w:t>
      </w:r>
    </w:p>
    <w:p w14:paraId="04E89756" w14:textId="16481A75" w:rsidR="00183171" w:rsidRPr="003B2F29" w:rsidRDefault="00183171" w:rsidP="00FA2D73">
      <w:pPr>
        <w:tabs>
          <w:tab w:val="center" w:pos="4536"/>
          <w:tab w:val="left" w:pos="7535"/>
        </w:tabs>
        <w:spacing w:line="276" w:lineRule="auto"/>
        <w:ind w:left="142"/>
        <w:rPr>
          <w:rFonts w:cs="Arial"/>
          <w:bCs/>
          <w:u w:val="single"/>
          <w:lang w:eastAsia="sl-SI"/>
        </w:rPr>
      </w:pPr>
      <w:r w:rsidRPr="003B2F29">
        <w:rPr>
          <w:rFonts w:cs="Arial"/>
          <w:bCs/>
          <w:u w:val="single"/>
          <w:lang w:eastAsia="sl-SI"/>
        </w:rPr>
        <w:t>OBVEZNOSTI NAROČNIKA</w:t>
      </w:r>
    </w:p>
    <w:p w14:paraId="6A02614E" w14:textId="77777777" w:rsidR="00183171" w:rsidRPr="003B2F29" w:rsidRDefault="00183171" w:rsidP="00FA2D73">
      <w:pPr>
        <w:tabs>
          <w:tab w:val="center" w:pos="4536"/>
          <w:tab w:val="left" w:pos="7535"/>
        </w:tabs>
        <w:spacing w:line="276" w:lineRule="auto"/>
        <w:ind w:left="284"/>
        <w:rPr>
          <w:rFonts w:cs="Arial"/>
          <w:bCs/>
          <w:u w:val="single"/>
          <w:lang w:eastAsia="sl-SI"/>
        </w:rPr>
      </w:pPr>
      <w:r w:rsidRPr="003B2F29">
        <w:rPr>
          <w:rFonts w:cs="Arial"/>
          <w:bCs/>
          <w:u w:val="single"/>
          <w:lang w:eastAsia="sl-SI"/>
        </w:rPr>
        <w:t>Naročnik se zavezuje, da bo:</w:t>
      </w:r>
    </w:p>
    <w:p w14:paraId="4E946D2F" w14:textId="59E5DCDA" w:rsidR="00A327AB" w:rsidRPr="00FA2D73" w:rsidRDefault="00183171" w:rsidP="00FA2D73">
      <w:pPr>
        <w:pStyle w:val="Odstavekseznama"/>
        <w:numPr>
          <w:ilvl w:val="0"/>
          <w:numId w:val="101"/>
        </w:numPr>
        <w:tabs>
          <w:tab w:val="center" w:pos="4536"/>
          <w:tab w:val="left" w:pos="7535"/>
        </w:tabs>
        <w:rPr>
          <w:rFonts w:cs="Arial"/>
          <w:bCs/>
          <w:u w:val="single"/>
          <w:lang w:eastAsia="sl-SI"/>
        </w:rPr>
      </w:pPr>
      <w:r w:rsidRPr="00FA2D73">
        <w:rPr>
          <w:rFonts w:cs="Arial"/>
          <w:bCs/>
          <w:lang w:eastAsia="sl-SI"/>
        </w:rPr>
        <w:t>izpolnil vse predvidene obveznosti v roku določenem s to pogodbo in na predviden način;</w:t>
      </w:r>
    </w:p>
    <w:p w14:paraId="4E9E3EB5"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izvajalcu omogočil dostop do celotne dokumentacije in infrastrukture, če bo to potrebno za izvedbo prevzetih storitev;</w:t>
      </w:r>
    </w:p>
    <w:p w14:paraId="76DE157F"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pisno obveščal izvajalca o ugotovljenih napakah oziroma problemih;</w:t>
      </w:r>
    </w:p>
    <w:p w14:paraId="7DF230E3"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plačal naročene in izvršene storitve v dogovorjenem roku;</w:t>
      </w:r>
    </w:p>
    <w:p w14:paraId="3D46D37E" w14:textId="41A8A5EC" w:rsidR="00183171"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vse težave, ki jih bo odkril sam ali za katere bo izvedel od svojih končnih uporabnikov pri aplikaciji, ki je predmet te pogodbe, takoj javiti izvajalcu.</w:t>
      </w:r>
    </w:p>
    <w:p w14:paraId="612C4BAF"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7B605A47" w14:textId="77777777" w:rsidR="00183171" w:rsidRPr="003B2F29" w:rsidRDefault="00183171" w:rsidP="004C3F86">
      <w:pPr>
        <w:pStyle w:val="pogodbaleni"/>
        <w:rPr>
          <w:rFonts w:cs="Arial"/>
          <w:bCs/>
        </w:rPr>
      </w:pPr>
      <w:r w:rsidRPr="003B2F29">
        <w:rPr>
          <w:rFonts w:cs="Arial"/>
          <w:bCs/>
        </w:rPr>
        <w:lastRenderedPageBreak/>
        <w:t>člen</w:t>
      </w:r>
    </w:p>
    <w:p w14:paraId="3A74509A" w14:textId="4F4A72B8" w:rsidR="00183171" w:rsidRPr="003B2F29" w:rsidRDefault="00183171" w:rsidP="00FA2D73">
      <w:pPr>
        <w:tabs>
          <w:tab w:val="center" w:pos="4536"/>
          <w:tab w:val="left" w:pos="7535"/>
        </w:tabs>
        <w:spacing w:line="276" w:lineRule="auto"/>
        <w:ind w:left="142"/>
        <w:rPr>
          <w:rFonts w:cs="Arial"/>
          <w:bCs/>
          <w:u w:val="single"/>
          <w:lang w:eastAsia="sl-SI"/>
        </w:rPr>
      </w:pPr>
      <w:r w:rsidRPr="003B2F29">
        <w:rPr>
          <w:rFonts w:cs="Arial"/>
          <w:bCs/>
          <w:u w:val="single"/>
          <w:lang w:eastAsia="sl-SI"/>
        </w:rPr>
        <w:t>OBVEZNOSTI IZVAJALCA</w:t>
      </w:r>
    </w:p>
    <w:p w14:paraId="1B44F2B3" w14:textId="77777777" w:rsidR="00183171" w:rsidRPr="003B2F29" w:rsidRDefault="00183171" w:rsidP="00FA2D73">
      <w:pPr>
        <w:tabs>
          <w:tab w:val="center" w:pos="4536"/>
          <w:tab w:val="left" w:pos="7535"/>
        </w:tabs>
        <w:spacing w:line="276" w:lineRule="auto"/>
        <w:ind w:left="284"/>
        <w:rPr>
          <w:rFonts w:cs="Arial"/>
          <w:bCs/>
          <w:u w:val="single"/>
          <w:lang w:eastAsia="sl-SI"/>
        </w:rPr>
      </w:pPr>
      <w:r w:rsidRPr="003B2F29">
        <w:rPr>
          <w:rFonts w:cs="Arial"/>
          <w:bCs/>
          <w:u w:val="single"/>
          <w:lang w:eastAsia="sl-SI"/>
        </w:rPr>
        <w:t>Izvajalec se zavezuje, da :</w:t>
      </w:r>
    </w:p>
    <w:p w14:paraId="3F1F6CD5"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t>bo svoje naloge opravil strokovno in s skrbnostjo dobrega strokovnjaka;</w:t>
      </w:r>
    </w:p>
    <w:p w14:paraId="339EFCE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t>bo izvedel svoje pogodbene obveznosti po pravilih stroke, v skladu z navodili naročnika in v dogovorjenem roku skladno s to pogodbo;</w:t>
      </w:r>
    </w:p>
    <w:p w14:paraId="7557DA8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t>bo izstavljal e-račune najkasneje 30 dni po izvedbenih rokih, ki so določeni v prvem odstavku 3. člena te pogodbe;</w:t>
      </w:r>
    </w:p>
    <w:p w14:paraId="4666DC2F"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aktivno sodeloval z naročnikom pri morebitnem razreševanju odprtih vprašanj v zvezi s predmetom pogodbe;</w:t>
      </w:r>
    </w:p>
    <w:p w14:paraId="7319D601"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takoj pisno opozoril naročnika na okoliščine, ki bi lahko otežile ali onemogočile kvalitetno in pravilno izvedbo storitev;</w:t>
      </w:r>
    </w:p>
    <w:p w14:paraId="4133E9E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pri izvajanju pogodbenih obveznosti uporabljal napredne tehnologije in metode glede na opremljenost naročnika;</w:t>
      </w:r>
    </w:p>
    <w:p w14:paraId="7FA0775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skladno s prvim odstavkom 3. člena te pogodbe pripravil dokument za prvo fazo izvedbe Analiza  - projekt za izvedbo (PZI) v skladu s specifikacijami naročnika v Prilogi 1 te pogodbe;</w:t>
      </w:r>
    </w:p>
    <w:p w14:paraId="4A0E2DB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dela po tej pogodbi izvajal s kadri, ki jih je navedel v svoji ponudbi;</w:t>
      </w:r>
    </w:p>
    <w:p w14:paraId="1CFC0CC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redno, najmanj enkrat na teden, obveščal naročnika o poteku del in izvajanju pogodbenih obveznosti;</w:t>
      </w:r>
    </w:p>
    <w:p w14:paraId="0C825B6D"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v teku izvajanja pogodbe zagotavljal razpoložljivost ponujenih kadrovskih, tehnoloških in organizacijskih resursov – do spremembe prijavljenih kadrov ali podizvajalcev lahko pride le po predhodnem pisnem soglasju naročnika;</w:t>
      </w:r>
    </w:p>
    <w:p w14:paraId="7FFA1C1E"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z naročnikom sodeloval ter na njegovo zahtevo nemudoma posredoval vso dokumentacijo, ki se navezuje na izvajanje storitev v okviru predmetnega javnega naročila (finančno, pravno, vsebinsko-projektno…) in pojasnila;</w:t>
      </w:r>
    </w:p>
    <w:p w14:paraId="39159B97"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omogočal ustrezen nadzor naročniku;</w:t>
      </w:r>
    </w:p>
    <w:p w14:paraId="0CFED0E4"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 xml:space="preserve">bo na naročnikovo željo sklenil aneks za dodatne storitve, ki so povezane s predmetom pogodbe in javnega naročila; </w:t>
      </w:r>
    </w:p>
    <w:p w14:paraId="26A076EC" w14:textId="3CBC517C"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se</w:t>
      </w:r>
      <w:r w:rsidR="00FA2D73">
        <w:rPr>
          <w:rFonts w:cs="Arial"/>
          <w:bCs/>
          <w:lang w:eastAsia="sl-SI"/>
        </w:rPr>
        <w:t xml:space="preserve"> bo</w:t>
      </w:r>
      <w:r w:rsidRPr="003B2F29">
        <w:rPr>
          <w:rFonts w:cs="Arial"/>
          <w:bCs/>
          <w:lang w:eastAsia="sl-SI"/>
        </w:rPr>
        <w:t xml:space="preserve"> redno udeleževal vseh rednih tedenskih sestank</w:t>
      </w:r>
      <w:r w:rsidR="00FA2D73">
        <w:rPr>
          <w:rFonts w:cs="Arial"/>
          <w:bCs/>
          <w:lang w:eastAsia="sl-SI"/>
        </w:rPr>
        <w:t>ov</w:t>
      </w:r>
      <w:r w:rsidRPr="003B2F29">
        <w:rPr>
          <w:rFonts w:cs="Arial"/>
          <w:bCs/>
          <w:lang w:eastAsia="sl-SI"/>
        </w:rPr>
        <w:t xml:space="preserve"> na sedežu naročnika oziroma na daljavo, v kolikor bo naročnik glede na vsebino posameznih sestankov s tem soglašal. Sestanki se predvidevajo enkrat tedensko, in sicer ob terminih, ki jih vnaprej določi naročnik. V primeru potrebe si naročnik pridržuje pravico sklicevanja dodatnih izrednih sestankov, na katerih je obvezna prisotnost vsaj vodje projekta in zadevnega ključnega strokovnjaka, glede na zadevno problematiko; </w:t>
      </w:r>
    </w:p>
    <w:p w14:paraId="74FF0922"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 xml:space="preserve">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3B2F29">
        <w:rPr>
          <w:rFonts w:cs="Arial"/>
          <w:bCs/>
          <w:lang w:eastAsia="sl-SI"/>
        </w:rPr>
        <w:t>NextGenerationEU</w:t>
      </w:r>
      <w:proofErr w:type="spellEnd"/>
      <w:r w:rsidRPr="003B2F29">
        <w:rPr>
          <w:rFonts w:cs="Arial"/>
          <w:bCs/>
          <w:lang w:eastAsia="sl-SI"/>
        </w:rPr>
        <w:t>“ in logotip Ministrstva za vzgojo in izobraževanje (slednje kjer je to smiselno);</w:t>
      </w:r>
    </w:p>
    <w:p w14:paraId="770E4F8A"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lastRenderedPageBreak/>
        <w:t xml:space="preserve"> se s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B0E5A7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pri reševanju težav v okviru vzdrževanja dolžan upoštevati v tej pogodbi dogovorjene odzivne čase, čase za odpravo napak in način odprave napak, ki so določeni v 9. členu pogodbe.</w:t>
      </w:r>
    </w:p>
    <w:p w14:paraId="70B07DE2"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3DDA4967" w14:textId="77777777" w:rsidR="00183171" w:rsidRPr="003B2F29" w:rsidRDefault="00183171" w:rsidP="004C3F86">
      <w:pPr>
        <w:pStyle w:val="pogodbaleni"/>
        <w:rPr>
          <w:rFonts w:cs="Arial"/>
          <w:bCs/>
        </w:rPr>
      </w:pPr>
      <w:r w:rsidRPr="003B2F29">
        <w:rPr>
          <w:rFonts w:cs="Arial"/>
          <w:bCs/>
        </w:rPr>
        <w:t>člen</w:t>
      </w:r>
    </w:p>
    <w:p w14:paraId="7A3EC975" w14:textId="77777777" w:rsidR="00183171" w:rsidRPr="003B2F29" w:rsidRDefault="00183171" w:rsidP="00FA2D73">
      <w:pPr>
        <w:tabs>
          <w:tab w:val="center" w:pos="4536"/>
          <w:tab w:val="left" w:pos="7535"/>
        </w:tabs>
        <w:spacing w:line="276" w:lineRule="auto"/>
        <w:ind w:left="142"/>
        <w:rPr>
          <w:rFonts w:cs="Arial"/>
          <w:bCs/>
          <w:lang w:eastAsia="sl-SI"/>
        </w:rPr>
      </w:pPr>
      <w:r w:rsidRPr="003B2F29">
        <w:rPr>
          <w:rFonts w:cs="Arial"/>
          <w:bCs/>
          <w:lang w:eastAsia="sl-SI"/>
        </w:rPr>
        <w:t xml:space="preserve">PREVZEM DOKUMENTOV PO POSAMEZNIH FAZAH IZVEDBE </w:t>
      </w:r>
    </w:p>
    <w:p w14:paraId="55C393ED" w14:textId="77777777" w:rsidR="00183171" w:rsidRPr="003B2F29" w:rsidRDefault="00183171" w:rsidP="00FA2D73">
      <w:pPr>
        <w:numPr>
          <w:ilvl w:val="2"/>
          <w:numId w:val="104"/>
        </w:numPr>
        <w:tabs>
          <w:tab w:val="center" w:pos="4536"/>
          <w:tab w:val="left" w:pos="7535"/>
        </w:tabs>
        <w:spacing w:line="276" w:lineRule="auto"/>
        <w:ind w:left="567"/>
        <w:rPr>
          <w:rFonts w:cs="Arial"/>
          <w:bCs/>
          <w:lang w:eastAsia="sl-SI"/>
        </w:rPr>
      </w:pPr>
      <w:r w:rsidRPr="003B2F29">
        <w:rPr>
          <w:rFonts w:cs="Arial"/>
          <w:bCs/>
          <w:lang w:eastAsia="sl-SI"/>
        </w:rPr>
        <w:t>Izvajalec vodi evidenco opravljenih storitev na osnovi s strani naročnika podpisanih nalogov. Izvajalec dostavlja naročniku pisna poročila o vseh opravljenih storitvah.</w:t>
      </w:r>
    </w:p>
    <w:p w14:paraId="4B0EBFD7"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Prevzemni zapisnik pogodbeni stranki podpišeta za vsako posamezno fazo izvedbe predmeta pogodbe, kot so opredeljene v 3. členu te pogodbe ter kot končni prevzem ob končanju vseh posameznih faz izvedbe.</w:t>
      </w:r>
    </w:p>
    <w:p w14:paraId="0FE285A8"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 xml:space="preserve">V prevzemni zapisnik posamezne faze izvedbe pogodbeni stranki vneseta vse morebitno ugotovljene pomanjkljivosti ter določita rok za njihovo odpravo. Ugotovljene pomanjkljivosti je izvajalec dolžan odpraviti na lastne stroške v roku, ki ga naročnik določi v prevzemnem zapisniku. </w:t>
      </w:r>
    </w:p>
    <w:p w14:paraId="002E3CC0"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 xml:space="preserve">Prevzem posamezne faze izvedbe in podpis posameznega prevzemnega zapisnika posamezne faze izvedeta skrbnika pogodbe naročnika in izvajalca, ki sta določena v 5. členu te pogodbe. </w:t>
      </w:r>
    </w:p>
    <w:p w14:paraId="08DD4681"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Podpis posameznega prevzemnega zapisnika faze izvedbe s strani obeh pogodbenih strank je dodatni pogoj za izstavitev vsakega e-računa za plačilo posamezne faze izvedbe.</w:t>
      </w:r>
    </w:p>
    <w:p w14:paraId="2BE6718C"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429ECFEE" w14:textId="77777777" w:rsidR="00183171" w:rsidRPr="003B2F29" w:rsidRDefault="00183171" w:rsidP="008E4990">
      <w:pPr>
        <w:numPr>
          <w:ilvl w:val="3"/>
          <w:numId w:val="104"/>
        </w:numPr>
        <w:tabs>
          <w:tab w:val="center" w:pos="4536"/>
          <w:tab w:val="left" w:pos="7535"/>
        </w:tabs>
        <w:spacing w:line="276" w:lineRule="auto"/>
        <w:rPr>
          <w:rFonts w:cs="Arial"/>
          <w:bCs/>
          <w:lang w:eastAsia="sl-SI"/>
        </w:rPr>
      </w:pPr>
      <w:r w:rsidRPr="003B2F29">
        <w:rPr>
          <w:rFonts w:cs="Arial"/>
          <w:bCs/>
          <w:lang w:eastAsia="sl-SI"/>
        </w:rPr>
        <w:t>primerjava z vsebino predmeta pogodbe,</w:t>
      </w:r>
    </w:p>
    <w:p w14:paraId="619BC460" w14:textId="77777777" w:rsidR="00183171" w:rsidRPr="003B2F29" w:rsidRDefault="00183171" w:rsidP="008E4990">
      <w:pPr>
        <w:numPr>
          <w:ilvl w:val="3"/>
          <w:numId w:val="104"/>
        </w:numPr>
        <w:tabs>
          <w:tab w:val="center" w:pos="4536"/>
          <w:tab w:val="left" w:pos="7535"/>
        </w:tabs>
        <w:spacing w:line="276" w:lineRule="auto"/>
        <w:rPr>
          <w:rFonts w:cs="Arial"/>
          <w:bCs/>
          <w:lang w:eastAsia="sl-SI"/>
        </w:rPr>
      </w:pPr>
      <w:r w:rsidRPr="003B2F29">
        <w:rPr>
          <w:rFonts w:cs="Arial"/>
          <w:bCs/>
          <w:lang w:eastAsia="sl-SI"/>
        </w:rPr>
        <w:t>primerjava z dostavljenimi poročili.</w:t>
      </w:r>
    </w:p>
    <w:p w14:paraId="2FC9700A"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Rezultati teh preverjanj morajo biti dokumentirani in so tudi pogoj za realizacijo plačil. Dokumentiranje je lahko v pisni ali elektronski obliki.</w:t>
      </w:r>
    </w:p>
    <w:p w14:paraId="5DDC0F51"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 xml:space="preserve">Če naročnik ne izpolni svojih obveznosti, tako da izvajalec pri opravljanju storitev ne more opraviti dela na lokaciji naročnika, ali če izvajalec ugotovi, da je naročnik prijavil problem, ki ni predmet te pogodbe, je izvajalec dolžan na predpisani način </w:t>
      </w:r>
      <w:r w:rsidRPr="003B2F29">
        <w:rPr>
          <w:rFonts w:cs="Arial"/>
          <w:bCs/>
          <w:lang w:eastAsia="sl-SI"/>
        </w:rPr>
        <w:lastRenderedPageBreak/>
        <w:t>evidentirati situacijo in porabljeni čas, naročnik pa poravnati vse nastale stroške (porabljeni čas, potni stroški) po veljavnem ceniku izvajalca.</w:t>
      </w:r>
    </w:p>
    <w:p w14:paraId="5E446E8A" w14:textId="77777777" w:rsidR="00183171" w:rsidRPr="003B2F29" w:rsidRDefault="00183171" w:rsidP="003B2F29">
      <w:pPr>
        <w:tabs>
          <w:tab w:val="center" w:pos="4536"/>
          <w:tab w:val="left" w:pos="7535"/>
        </w:tabs>
        <w:spacing w:line="276" w:lineRule="auto"/>
        <w:ind w:left="720"/>
        <w:rPr>
          <w:rFonts w:cs="Arial"/>
          <w:bCs/>
          <w:lang w:eastAsia="sl-SI"/>
        </w:rPr>
      </w:pPr>
    </w:p>
    <w:p w14:paraId="0251955B" w14:textId="77777777" w:rsidR="00183171" w:rsidRPr="003B2F29" w:rsidRDefault="00183171" w:rsidP="004C3F86">
      <w:pPr>
        <w:pStyle w:val="pogodbaleni"/>
        <w:rPr>
          <w:rFonts w:cs="Arial"/>
          <w:bCs/>
        </w:rPr>
      </w:pPr>
      <w:r w:rsidRPr="003B2F29">
        <w:rPr>
          <w:rFonts w:cs="Arial"/>
          <w:bCs/>
        </w:rPr>
        <w:t>člen</w:t>
      </w:r>
    </w:p>
    <w:p w14:paraId="0EDB62C8" w14:textId="77777777" w:rsidR="00183171" w:rsidRPr="003B2F29" w:rsidRDefault="00183171" w:rsidP="00FA2D73">
      <w:pPr>
        <w:tabs>
          <w:tab w:val="center" w:pos="4536"/>
          <w:tab w:val="left" w:pos="7535"/>
        </w:tabs>
        <w:spacing w:line="276" w:lineRule="auto"/>
        <w:ind w:left="142"/>
        <w:rPr>
          <w:rFonts w:cs="Arial"/>
          <w:bCs/>
          <w:lang w:eastAsia="sl-SI"/>
        </w:rPr>
      </w:pPr>
      <w:r w:rsidRPr="003B2F29">
        <w:rPr>
          <w:rFonts w:cs="Arial"/>
          <w:bCs/>
          <w:lang w:eastAsia="sl-SI"/>
        </w:rPr>
        <w:t>TRETJA FAZA IZVEDBE – PRENOS APLIKACIJE V PRODUKCIJSKO OKOLJE IN UPORABNIŠKA TESTIRANJA</w:t>
      </w:r>
    </w:p>
    <w:p w14:paraId="11695845"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Tretja faza izvedbe – Prenos aplikacije v produkcijsko okolje in porabniška testiranja se opravi, ko sta uspešno zaključeni prvi dve fazi izvedbe iz 3. člena te pogodbe. Prevzem izvede skrbnik pogodbe na strani naročnika.</w:t>
      </w:r>
    </w:p>
    <w:p w14:paraId="116C0FBC" w14:textId="11DF2BA6"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V p</w:t>
      </w:r>
      <w:r w:rsidR="00FA2D73">
        <w:rPr>
          <w:rFonts w:cs="Arial"/>
          <w:bCs/>
          <w:lang w:eastAsia="sl-SI"/>
        </w:rPr>
        <w:t>r</w:t>
      </w:r>
      <w:r w:rsidRPr="003B2F29">
        <w:rPr>
          <w:rFonts w:cs="Arial"/>
          <w:bCs/>
          <w:lang w:eastAsia="sl-SI"/>
        </w:rPr>
        <w:t>imopredajni zapisnik s priloženo izvorno in izvršno kodo, navodili za zagon in zapisnikom o testiranju, pogodbeni stranki vneseta vse morebitno ugotovljene pomanjkljivosti ter določita rok za njihovo odpravo. Ugotovljene pomanjkljivosti je izvajalec dolžan odpraviti na lastne stroške v roku, ki ga naročnik določi v primopredajnem zapisniku.</w:t>
      </w:r>
    </w:p>
    <w:p w14:paraId="79A44967"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Vsebina primopredajnega zapisnika tretje faze izvedbe:</w:t>
      </w:r>
    </w:p>
    <w:p w14:paraId="2EA0F7C5"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popis s pogodbo prevzetih obveznosti,</w:t>
      </w:r>
    </w:p>
    <w:p w14:paraId="704E0413"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pregled izvršenih pogodbenih obveznosti,</w:t>
      </w:r>
    </w:p>
    <w:p w14:paraId="7BFF3FFD"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ugotovljene napake pri izvedbi obveznosti in neizvršene pogodbene obveznosti ter določitev roka za odpravo napak in neizvršenih pogodbenih obveznosti,</w:t>
      </w:r>
    </w:p>
    <w:p w14:paraId="0A46CD1E"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5937A348"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potrditev izročitve dokumentov iz šestega odstavka tega člena,</w:t>
      </w:r>
    </w:p>
    <w:p w14:paraId="467FE184"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podroben opis aktivnosti v okviru zadnje faze, kot določa 10. člen te pogodbe.</w:t>
      </w:r>
    </w:p>
    <w:p w14:paraId="32FB4F0F"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t>Pogodbeni stranki primopredajni zapisnik sestavita na sedežu naročnika. V primeru ugotovljenih nepravilnosti prevzema aplikacije se prevzem ponovi, dokler niso vse nepravilnosti odpravljene oziroma dokler ni dogovorjen in izveden drugačen način odprave nepravilnosti. Primopredajni zapisnik, ki je podlaga za prevzem, pomeni ugotovitev o izpolnjenih obveznostih po tej pogodbi.</w:t>
      </w:r>
    </w:p>
    <w:p w14:paraId="6E14BE93"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Uspešen prevzem aplikacije, ki je predmet te pogodbe je opravljen, ko je primopredajni zapisnik potrjen s strani skrbnika pogodbe na strani naročnika, da ni (več) nobenih pomanjkljivosti</w:t>
      </w:r>
    </w:p>
    <w:p w14:paraId="2CDFFC39"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S primopredajnim zapisnikom izvajalec naročniku izroči:</w:t>
      </w:r>
    </w:p>
    <w:p w14:paraId="27DBE31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popolno izvorno in izvršno kodo ter izvajalno okolje,</w:t>
      </w:r>
    </w:p>
    <w:p w14:paraId="39A293D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lastRenderedPageBreak/>
        <w:t>tehnično dokumentacijo v izvornem in v PDF formatu, dokumentacijo za administratorja baze v e-obliki in uporabniško dokumentacijo v e-obliki na računalniškem mediju,</w:t>
      </w:r>
    </w:p>
    <w:p w14:paraId="2D0D527A"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zaključno poročilo v e-obliki, sestavljeno iz poročila o vzpostavljenem produkcijskem okolju.</w:t>
      </w:r>
    </w:p>
    <w:p w14:paraId="7321E9D5"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t>Ob zaključku pogodbe oziroma izteku zadnje faze mora izvajalec naročniku izročiti:</w:t>
      </w:r>
    </w:p>
    <w:p w14:paraId="77149693"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popolno izvorno in izvršno kodo ter izvajalno okolje s spremembami v času delovanja,</w:t>
      </w:r>
    </w:p>
    <w:p w14:paraId="6BE16B87"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tehnično dokumentacijo v izvornem formatu in obliki primerni za tiskanje (dokument formata PDF), dokumentacijo za administratorja baze v e-obliki in uporabniško dokumentacijo (7 tiskanih izvodov za naročnika v vezani brošuri ter v e-obliki na računalniškem mediju),</w:t>
      </w:r>
    </w:p>
    <w:p w14:paraId="41E70A1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 xml:space="preserve">navodila za uporabo v video obliki, </w:t>
      </w:r>
    </w:p>
    <w:p w14:paraId="5779D091"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zaključno poročilo, v vezani brošuri in na računalniškem mediju.</w:t>
      </w:r>
    </w:p>
    <w:p w14:paraId="774332D3"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t>Izpolnitev obveznosti iz prejšnjega odstavka tega člena pogodbeni stranki zapisniško ugotovita v primopredajnem zapisniku.</w:t>
      </w:r>
    </w:p>
    <w:p w14:paraId="6801B4EC" w14:textId="77777777" w:rsidR="00183171" w:rsidRPr="003B2F29" w:rsidRDefault="00183171" w:rsidP="003B2F29">
      <w:pPr>
        <w:tabs>
          <w:tab w:val="center" w:pos="4536"/>
          <w:tab w:val="left" w:pos="7535"/>
        </w:tabs>
        <w:spacing w:line="276" w:lineRule="auto"/>
        <w:ind w:left="720"/>
        <w:rPr>
          <w:rFonts w:cs="Arial"/>
          <w:bCs/>
          <w:lang w:eastAsia="sl-SI"/>
        </w:rPr>
      </w:pPr>
    </w:p>
    <w:p w14:paraId="2486ADB5" w14:textId="77777777" w:rsidR="00183171" w:rsidRPr="003B2F29" w:rsidRDefault="00183171" w:rsidP="004C3F86">
      <w:pPr>
        <w:pStyle w:val="pogodbaleni"/>
        <w:rPr>
          <w:rFonts w:cs="Arial"/>
          <w:bCs/>
        </w:rPr>
      </w:pPr>
      <w:r w:rsidRPr="003B2F29">
        <w:rPr>
          <w:rFonts w:cs="Arial"/>
          <w:bCs/>
        </w:rPr>
        <w:t>člen</w:t>
      </w:r>
    </w:p>
    <w:p w14:paraId="5DC2C8C7"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 xml:space="preserve">STORITVE V ČETRTI FAZI IZVEDBE – PRODUKCIJSKA UPORABA </w:t>
      </w:r>
    </w:p>
    <w:p w14:paraId="149D53D6" w14:textId="1B9ECF88"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Četrta faza izvedbe se prične z uspešnim prevzemom </w:t>
      </w:r>
      <w:r w:rsidR="00FA2D73">
        <w:rPr>
          <w:rFonts w:cs="Arial"/>
          <w:bCs/>
          <w:lang w:eastAsia="sl-SI"/>
        </w:rPr>
        <w:t>tretje</w:t>
      </w:r>
      <w:r w:rsidRPr="003B2F29">
        <w:rPr>
          <w:rFonts w:cs="Arial"/>
          <w:bCs/>
          <w:lang w:eastAsia="sl-SI"/>
        </w:rPr>
        <w:t xml:space="preserve"> faze izvedbe iz 3. člena te pogodbe.</w:t>
      </w:r>
    </w:p>
    <w:p w14:paraId="72A5EE8A" w14:textId="77777777"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Izvajalec zagotavlja nemoteno storitev najkasneje do 30. 6. 2026. </w:t>
      </w:r>
    </w:p>
    <w:p w14:paraId="62BD0E01" w14:textId="582A0D5D"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V okviru četrte faze izvedbe pogodbe izvajalec zagotavlja, da so vključene vse regulativne prilagoditve in prevzete programske opreme ter dopolnitve, ki bi bile potrebne zaradi izboljšanja pri delovanju (na primer boljših odzivnih časih, zastarelosti ali prenehanja podpore posamezni uporabljeni komponenti ali orodju (nova podatkovna baza, operacijski sistem</w:t>
      </w:r>
      <w:r w:rsidR="00FA2D73">
        <w:rPr>
          <w:rFonts w:cs="Arial"/>
          <w:bCs/>
          <w:lang w:eastAsia="sl-SI"/>
        </w:rPr>
        <w:t xml:space="preserve"> </w:t>
      </w:r>
      <w:r w:rsidRPr="003B2F29">
        <w:rPr>
          <w:rFonts w:cs="Arial"/>
          <w:bCs/>
          <w:lang w:eastAsia="sl-SI"/>
        </w:rPr>
        <w:t xml:space="preserve">…) in drugih težav (na primer izboljševanje funkcionalnosti aplikacije, ki je predmet te pogodbe). </w:t>
      </w:r>
    </w:p>
    <w:p w14:paraId="09CF2F88" w14:textId="72CDB1C7"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 Izvajalec pred začetkom četrte faze izvedbe zagotavlja:</w:t>
      </w:r>
    </w:p>
    <w:p w14:paraId="6C5F2ED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da za aplikacijo, ki je predmet te pogodbe, zagotavlja tehnično podporo in normalnega delovanja aplikacije,</w:t>
      </w:r>
    </w:p>
    <w:p w14:paraId="1A952EC0"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 xml:space="preserve">pregled nad delovanjem aplikacije, </w:t>
      </w:r>
    </w:p>
    <w:p w14:paraId="682F2F3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dokumentiranje storitev in ustrezno morebitno dopolnjevanje sistemske in uporabniške dokumentacije,</w:t>
      </w:r>
    </w:p>
    <w:p w14:paraId="753395BD"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potrebna vzdrževalna opravila za pravilno delovanje med izvedbo in po predaji posodobljene aplikacije,</w:t>
      </w:r>
    </w:p>
    <w:p w14:paraId="5704736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lastRenderedPageBreak/>
        <w:t>komunikacija in skupno reševanje morebitnih motenj v delovanju aplikacije s skrbniki informacijske infrastrukture naročnika, kjer se fizično nahaja podatkovna baza aplikacije,</w:t>
      </w:r>
    </w:p>
    <w:p w14:paraId="60CC77CE"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zagotoviti reševanje posledic, nastalih zaradi težav, napak ali izpadov na povezanih sistemih v okviru podpore naročniku;</w:t>
      </w:r>
    </w:p>
    <w:p w14:paraId="1F1D12EC"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zagotoviti pomoč pri reševanju izrednih problemov;</w:t>
      </w:r>
    </w:p>
    <w:p w14:paraId="396BAF97"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posodabljanje sistema na poziv naročnika;</w:t>
      </w:r>
    </w:p>
    <w:p w14:paraId="733C151C"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prilagajanje razvojnih tehnologij glede na spremembe zahtev brskalnikov ali spletnih strežnikov,</w:t>
      </w:r>
    </w:p>
    <w:p w14:paraId="6302CA88"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odzivni čas pri podpori delovanja, odpravljanja težav, ter vzpostavljanju funkcionalnega in pravilnega delovanja sistema, vključno z brezplačnim garancijskim vzdrževanjem za odpravo napak.</w:t>
      </w:r>
    </w:p>
    <w:p w14:paraId="311F76C6" w14:textId="77777777" w:rsidR="00D200F4" w:rsidRPr="003B2F29" w:rsidRDefault="00D200F4" w:rsidP="003B2F29">
      <w:pPr>
        <w:tabs>
          <w:tab w:val="center" w:pos="4536"/>
          <w:tab w:val="left" w:pos="7535"/>
        </w:tabs>
        <w:spacing w:line="276" w:lineRule="auto"/>
        <w:ind w:left="1080"/>
        <w:rPr>
          <w:rFonts w:cs="Arial"/>
          <w:bCs/>
          <w:lang w:eastAsia="sl-SI"/>
        </w:rPr>
      </w:pPr>
    </w:p>
    <w:p w14:paraId="7D20AAE1" w14:textId="77777777" w:rsidR="00183171" w:rsidRPr="003B2F29" w:rsidRDefault="00183171" w:rsidP="004C3F86">
      <w:pPr>
        <w:pStyle w:val="pogodbaleni"/>
        <w:rPr>
          <w:rFonts w:cs="Arial"/>
          <w:bCs/>
        </w:rPr>
      </w:pPr>
      <w:r w:rsidRPr="003B2F29">
        <w:rPr>
          <w:rFonts w:cs="Arial"/>
          <w:bCs/>
        </w:rPr>
        <w:t>člen</w:t>
      </w:r>
    </w:p>
    <w:p w14:paraId="69487405"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ZAMUDA IN POGODBENA KAZEN</w:t>
      </w:r>
    </w:p>
    <w:p w14:paraId="1B97CE71"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V primeru zamude rokov izvedbe katerekoli fazi izvedbe določene v 3. členu te pogodbe je izvajalec dolžan plačati pogodbeno kazen v višini 500,00 EUR za vsak zamujeni delovni dan, vendar skupaj iz tega naslova največ 20.000,00 EUR.</w:t>
      </w:r>
    </w:p>
    <w:p w14:paraId="29D78ABC"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V primeru zamude odzivnih časov in časov za odpravo napak, ki so opredeljeni v 14. členu te pogodbe, iz razlogov, ki so na strani izvajalca, naročnik izvajalcu lahko zaračuna pogodbeno kazen v višini 50,00 EUR, in sicer za vsako zamujeno uro, vendar največ do 5 (pet) ur za vsak posamezen primer zamude.</w:t>
      </w:r>
    </w:p>
    <w:p w14:paraId="4CF2254A"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Naročnik ima pravico zahtevati od izvajalca poleg pogodbene kazni tudi izpolnitev obveznosti, s katero je bil izvajalec v zamudi. </w:t>
      </w:r>
    </w:p>
    <w:p w14:paraId="008D5D4E"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4A412F82"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Pogodbena kazen ali kritje za nadomestno storitev se obračuna pri plačilu pogodbene cene.</w:t>
      </w:r>
    </w:p>
    <w:p w14:paraId="41C87494"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22D3BB7"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5C58AF2D"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Uveljavljanje pogodbene kazni ne izključuje unovčitve finančnega zavarovanja. </w:t>
      </w:r>
    </w:p>
    <w:p w14:paraId="51452711"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lastRenderedPageBreak/>
        <w:t>Odškodninska odgovornost izvajalca je omejena na največ skupno pogodbeno vrednost brez DDV, razen za naklepno povzročeno škodo.</w:t>
      </w:r>
    </w:p>
    <w:p w14:paraId="64F88938" w14:textId="77777777" w:rsidR="00183171" w:rsidRPr="003B2F29" w:rsidRDefault="00183171" w:rsidP="003B2F29">
      <w:pPr>
        <w:tabs>
          <w:tab w:val="center" w:pos="4536"/>
          <w:tab w:val="left" w:pos="7535"/>
        </w:tabs>
        <w:spacing w:line="276" w:lineRule="auto"/>
        <w:ind w:left="720"/>
        <w:rPr>
          <w:rFonts w:cs="Arial"/>
          <w:bCs/>
          <w:lang w:eastAsia="sl-SI"/>
        </w:rPr>
      </w:pPr>
    </w:p>
    <w:p w14:paraId="2DB52594" w14:textId="77777777" w:rsidR="00183171" w:rsidRPr="003B2F29" w:rsidRDefault="00183171" w:rsidP="004C3F86">
      <w:pPr>
        <w:pStyle w:val="pogodbaleni"/>
        <w:rPr>
          <w:rFonts w:cs="Arial"/>
          <w:bCs/>
        </w:rPr>
      </w:pPr>
      <w:r w:rsidRPr="003B2F29">
        <w:rPr>
          <w:rFonts w:cs="Arial"/>
          <w:bCs/>
        </w:rPr>
        <w:t>člen</w:t>
      </w:r>
    </w:p>
    <w:p w14:paraId="196F5863"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JAMSTVA IN GARANCIJSKE OBVEZNOSTI IZVAJALCA</w:t>
      </w:r>
    </w:p>
    <w:p w14:paraId="5F9E9B97"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naročniku jamči, da:</w:t>
      </w:r>
    </w:p>
    <w:p w14:paraId="62C3D096"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bodo storitve opravljene kakovostno, s kvalificiranimi kadri, v skladu z veljavnimi predpisi in standardi ter v skladu s specificiranimi zahtevami naročnika;</w:t>
      </w:r>
    </w:p>
    <w:p w14:paraId="0D25F771"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storitve ne bodo imele stvarnih napak ter da bodo združljive z opremo naročnika;</w:t>
      </w:r>
    </w:p>
    <w:p w14:paraId="04926194"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izvedene storitve ne bodo imele pravnih napak;</w:t>
      </w:r>
    </w:p>
    <w:p w14:paraId="7EB60EBA"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bo kakovost opravljenih storitev preverjal in stalno skrbel za odpravo pomanjkljivosti, za katere bo izvedel na podlagi preverjanj ali informacij naročnika.</w:t>
      </w:r>
    </w:p>
    <w:p w14:paraId="295FFCF8" w14:textId="60900D04" w:rsidR="00183171" w:rsidRPr="003B2F29" w:rsidRDefault="00183171" w:rsidP="00FA2D73">
      <w:pPr>
        <w:pStyle w:val="Odstavekseznama"/>
        <w:numPr>
          <w:ilvl w:val="2"/>
          <w:numId w:val="108"/>
        </w:numPr>
        <w:tabs>
          <w:tab w:val="center" w:pos="4536"/>
          <w:tab w:val="left" w:pos="7535"/>
        </w:tabs>
        <w:spacing w:before="240"/>
        <w:rPr>
          <w:rFonts w:ascii="Arial" w:hAnsi="Arial" w:cs="Arial"/>
          <w:bCs/>
          <w:lang w:eastAsia="sl-SI"/>
        </w:rPr>
      </w:pPr>
      <w:r w:rsidRPr="003B2F29">
        <w:rPr>
          <w:rFonts w:ascii="Arial" w:hAnsi="Arial" w:cs="Arial"/>
          <w:bCs/>
          <w:lang w:eastAsia="sl-SI"/>
        </w:rPr>
        <w:t>Izvajalec prevzema odgovornost za vsako napako na aplikaciji, ki je predmet te pogodbe. Kot napaka se šteje vsako odstopanje na aplikaciji, ki je predmet te pogodbe, od naročnikovih zahtev ter dogovorjenih jamstev iz te pogodbe in njenih prilog, ki naročniku onemogoča optimalno uporabo aplikacije, ki je predmet te pogodbe in obstaja v trenutku njegovega prevzema ali pa nastane v času garancijske dobe iz razloga na strani izvajalca.</w:t>
      </w:r>
    </w:p>
    <w:p w14:paraId="62787242"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izjemoma ni odgovoren za napako, ki je nastala kot posledica:</w:t>
      </w:r>
    </w:p>
    <w:p w14:paraId="41C448B6"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naročnikovega neupoštevanja navodil za uporabo na aplikaciji, ki je predmet te pogodbe oziroma uporabniške dokumentacije;</w:t>
      </w:r>
    </w:p>
    <w:p w14:paraId="222635D3"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nedovoljenih modifikacij aplikacije, ki je predmet te pogodbe s strani naročnika ali tretjih oseb;</w:t>
      </w:r>
    </w:p>
    <w:p w14:paraId="2EEBB2F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višje sile, nesreče in podobnih nepredvidljivih dogodkov, ki je izvajalec ni mogel predvideti;</w:t>
      </w:r>
    </w:p>
    <w:p w14:paraId="233DD3B3"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napak v delovanju sistemske oziroma komunikacijske opreme ter licenčnih orodij;</w:t>
      </w:r>
    </w:p>
    <w:p w14:paraId="15EF3A52"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napak tretjih aplikacij, ki niso predmet te pogodbe.</w:t>
      </w:r>
    </w:p>
    <w:p w14:paraId="159D096C" w14:textId="77777777" w:rsidR="00183171" w:rsidRPr="003B2F29" w:rsidRDefault="00183171" w:rsidP="00FA2D73">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7F3F76"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Če se ugotovi, da od naročnika javljena napaka dejansko ni napaka izvajalca, naročnik krije neposredne stroške, ki jih ima izvajalec zaradi odziva na napako.</w:t>
      </w:r>
    </w:p>
    <w:p w14:paraId="60B279CB"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lastRenderedPageBreak/>
        <w:t>Izvajalec naročniku zagotavlja štiriindvajset (24) mesečni garancijski rok za brezhibno delovanje programske opreme, ki začne teči z dnem končnega prevzema aplikacije, ki je predmet te pogodbe, oziroma z dnem končnega prevzema nadgradnje in spremembe aplikacije, ki je predmet te pogodbe.</w:t>
      </w:r>
    </w:p>
    <w:p w14:paraId="39F7381D"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zagotavlja v garancijskem obdobju brezplačno odpravo napak in nepravilnosti v delovanju aplikacije, ki je predmet te pogodbe. Ta mora vsebovati vse kritične ter varnostne popravke in nadgradnje v garancijskem obdobju. Po izteku garancijske dobe mora biti sistem ter uporabniki pripravljeni za samostojno delovanje brez posegov ter dodatnih stroškov.</w:t>
      </w:r>
    </w:p>
    <w:p w14:paraId="5C30826E"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Odzivni čas po prejemu prijave napake iz garancije je odvisen od narave napake in znaša:</w:t>
      </w:r>
    </w:p>
    <w:p w14:paraId="4C08A441"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t>kritična napaka – Nujno: 2 uri,</w:t>
      </w:r>
    </w:p>
    <w:p w14:paraId="029239D8"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t>resna napaka – Resno: 8 ur in</w:t>
      </w:r>
    </w:p>
    <w:p w14:paraId="3EC1B9FB"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t>manjša napaka – Motnje: 20 ur.</w:t>
      </w:r>
    </w:p>
    <w:p w14:paraId="2908B9F7" w14:textId="77777777" w:rsidR="00183171" w:rsidRPr="003B2F29" w:rsidRDefault="00183171" w:rsidP="00FA2D73">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 xml:space="preserve">Odzivni čas je čas, ki preteče od prejema prijave napake, do trenutka, ko izvajalec začne z odpravo napake. </w:t>
      </w:r>
    </w:p>
    <w:p w14:paraId="0DB9738C" w14:textId="02353FF9" w:rsidR="00183171" w:rsidRPr="0015682F" w:rsidRDefault="00183171" w:rsidP="0015682F">
      <w:pPr>
        <w:numPr>
          <w:ilvl w:val="2"/>
          <w:numId w:val="108"/>
        </w:numPr>
        <w:tabs>
          <w:tab w:val="center" w:pos="4536"/>
          <w:tab w:val="left" w:pos="7535"/>
        </w:tabs>
        <w:spacing w:line="276" w:lineRule="auto"/>
        <w:rPr>
          <w:rFonts w:cs="Arial"/>
          <w:bCs/>
          <w:lang w:eastAsia="sl-SI"/>
        </w:rPr>
      </w:pPr>
      <w:r w:rsidRPr="003B2F29">
        <w:rPr>
          <w:rFonts w:cs="Arial"/>
          <w:bCs/>
          <w:lang w:eastAsia="sl-SI"/>
        </w:rPr>
        <w:t>Časi za odpravo napak, ki jih mora v okviru garancijskega roka ponuditi izvajalec za odpravo napak po prijavi s strani naročnika, so prikazani v spodnji tabeli:</w:t>
      </w:r>
    </w:p>
    <w:tbl>
      <w:tblPr>
        <w:tblW w:w="82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34"/>
        <w:gridCol w:w="1134"/>
        <w:gridCol w:w="3260"/>
        <w:gridCol w:w="1413"/>
        <w:gridCol w:w="1276"/>
      </w:tblGrid>
      <w:tr w:rsidR="00E77FEF" w:rsidRPr="00E77FEF" w14:paraId="5C914F39" w14:textId="77777777" w:rsidTr="00E77FEF">
        <w:trPr>
          <w:jc w:val="center"/>
        </w:trPr>
        <w:tc>
          <w:tcPr>
            <w:tcW w:w="1134"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76BFD27A" w14:textId="1DAAA4FD" w:rsidR="00183171" w:rsidRPr="00E77FEF" w:rsidRDefault="00183171" w:rsidP="00E77FEF">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Kategorija</w:t>
            </w:r>
            <w:r w:rsidR="00D200F4" w:rsidRPr="00E77FEF">
              <w:rPr>
                <w:rFonts w:cs="Arial"/>
                <w:bCs/>
                <w:sz w:val="20"/>
                <w:szCs w:val="20"/>
                <w:lang w:eastAsia="sl-SI"/>
              </w:rPr>
              <w:t xml:space="preserve"> n</w:t>
            </w:r>
            <w:r w:rsidRPr="00E77FEF">
              <w:rPr>
                <w:rFonts w:cs="Arial"/>
                <w:bCs/>
                <w:sz w:val="20"/>
                <w:szCs w:val="20"/>
                <w:lang w:eastAsia="sl-SI"/>
              </w:rPr>
              <w:t>apak</w:t>
            </w:r>
          </w:p>
        </w:tc>
        <w:tc>
          <w:tcPr>
            <w:tcW w:w="113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7FA8171"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Kritičnost napak</w:t>
            </w:r>
          </w:p>
        </w:tc>
        <w:tc>
          <w:tcPr>
            <w:tcW w:w="3260"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10516E3" w14:textId="56306930"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Opis</w:t>
            </w:r>
            <w:r w:rsidR="00D200F4" w:rsidRPr="00E77FEF">
              <w:rPr>
                <w:rFonts w:cs="Arial"/>
                <w:bCs/>
                <w:sz w:val="20"/>
                <w:szCs w:val="20"/>
                <w:lang w:eastAsia="sl-SI"/>
              </w:rPr>
              <w:t xml:space="preserve"> n</w:t>
            </w:r>
            <w:r w:rsidRPr="00E77FEF">
              <w:rPr>
                <w:rFonts w:cs="Arial"/>
                <w:bCs/>
                <w:sz w:val="20"/>
                <w:szCs w:val="20"/>
                <w:lang w:eastAsia="sl-SI"/>
              </w:rPr>
              <w:t>apak</w:t>
            </w:r>
          </w:p>
        </w:tc>
        <w:tc>
          <w:tcPr>
            <w:tcW w:w="1413"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B4BC3E1"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Funkcionalno stanje</w:t>
            </w:r>
          </w:p>
        </w:tc>
        <w:tc>
          <w:tcPr>
            <w:tcW w:w="1276"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64A6582B"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Pravilno stanje</w:t>
            </w:r>
          </w:p>
        </w:tc>
      </w:tr>
      <w:tr w:rsidR="00183171" w:rsidRPr="00E77FEF" w14:paraId="4CDA5718" w14:textId="77777777" w:rsidTr="00E77FEF">
        <w:trPr>
          <w:jc w:val="center"/>
        </w:trPr>
        <w:tc>
          <w:tcPr>
            <w:tcW w:w="1134" w:type="dxa"/>
            <w:tcBorders>
              <w:top w:val="single" w:sz="6" w:space="0" w:color="auto"/>
              <w:left w:val="single" w:sz="4" w:space="0" w:color="auto"/>
              <w:bottom w:val="single" w:sz="6" w:space="0" w:color="auto"/>
              <w:right w:val="single" w:sz="6" w:space="0" w:color="auto"/>
            </w:tcBorders>
            <w:vAlign w:val="center"/>
            <w:hideMark/>
          </w:tcPr>
          <w:p w14:paraId="4D99233C"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9935C"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Nujno</w:t>
            </w:r>
          </w:p>
        </w:tc>
        <w:tc>
          <w:tcPr>
            <w:tcW w:w="3260" w:type="dxa"/>
            <w:tcBorders>
              <w:top w:val="single" w:sz="6" w:space="0" w:color="auto"/>
              <w:left w:val="single" w:sz="6" w:space="0" w:color="auto"/>
              <w:bottom w:val="single" w:sz="6" w:space="0" w:color="auto"/>
              <w:right w:val="single" w:sz="6" w:space="0" w:color="auto"/>
            </w:tcBorders>
            <w:vAlign w:val="center"/>
            <w:hideMark/>
          </w:tcPr>
          <w:p w14:paraId="49C6ECBD"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ne dela</w:t>
            </w:r>
          </w:p>
        </w:tc>
        <w:tc>
          <w:tcPr>
            <w:tcW w:w="1413" w:type="dxa"/>
            <w:tcBorders>
              <w:top w:val="single" w:sz="6" w:space="0" w:color="auto"/>
              <w:left w:val="single" w:sz="6" w:space="0" w:color="auto"/>
              <w:bottom w:val="single" w:sz="6" w:space="0" w:color="auto"/>
              <w:right w:val="single" w:sz="6" w:space="0" w:color="auto"/>
            </w:tcBorders>
            <w:vAlign w:val="center"/>
            <w:hideMark/>
          </w:tcPr>
          <w:p w14:paraId="6F74F0F7"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4 ure</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44D198E"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naslednji delovni dan</w:t>
            </w:r>
          </w:p>
        </w:tc>
      </w:tr>
      <w:tr w:rsidR="00183171" w:rsidRPr="00E77FEF" w14:paraId="0A520F8D" w14:textId="77777777" w:rsidTr="00E77FEF">
        <w:trPr>
          <w:jc w:val="center"/>
        </w:trPr>
        <w:tc>
          <w:tcPr>
            <w:tcW w:w="1134" w:type="dxa"/>
            <w:tcBorders>
              <w:top w:val="single" w:sz="6" w:space="0" w:color="auto"/>
              <w:left w:val="single" w:sz="4" w:space="0" w:color="auto"/>
              <w:bottom w:val="single" w:sz="6" w:space="0" w:color="auto"/>
              <w:right w:val="single" w:sz="6" w:space="0" w:color="auto"/>
            </w:tcBorders>
            <w:vAlign w:val="center"/>
            <w:hideMark/>
          </w:tcPr>
          <w:p w14:paraId="6F4C0CF5"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B</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99F9A8"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Resno</w:t>
            </w:r>
          </w:p>
        </w:tc>
        <w:tc>
          <w:tcPr>
            <w:tcW w:w="3260" w:type="dxa"/>
            <w:tcBorders>
              <w:top w:val="single" w:sz="6" w:space="0" w:color="auto"/>
              <w:left w:val="single" w:sz="6" w:space="0" w:color="auto"/>
              <w:bottom w:val="single" w:sz="6" w:space="0" w:color="auto"/>
              <w:right w:val="single" w:sz="6" w:space="0" w:color="auto"/>
            </w:tcBorders>
            <w:vAlign w:val="center"/>
            <w:hideMark/>
          </w:tcPr>
          <w:p w14:paraId="550B762D"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ne dela v celoti, delo poteka z resnimi težavami</w:t>
            </w:r>
          </w:p>
        </w:tc>
        <w:tc>
          <w:tcPr>
            <w:tcW w:w="1413" w:type="dxa"/>
            <w:tcBorders>
              <w:top w:val="single" w:sz="6" w:space="0" w:color="auto"/>
              <w:left w:val="single" w:sz="6" w:space="0" w:color="auto"/>
              <w:bottom w:val="single" w:sz="6" w:space="0" w:color="auto"/>
              <w:right w:val="single" w:sz="6" w:space="0" w:color="auto"/>
            </w:tcBorders>
            <w:vAlign w:val="center"/>
            <w:hideMark/>
          </w:tcPr>
          <w:p w14:paraId="33C17583"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10 ur</w:t>
            </w:r>
          </w:p>
        </w:tc>
        <w:tc>
          <w:tcPr>
            <w:tcW w:w="1276" w:type="dxa"/>
            <w:tcBorders>
              <w:top w:val="single" w:sz="6" w:space="0" w:color="auto"/>
              <w:left w:val="single" w:sz="6" w:space="0" w:color="auto"/>
              <w:bottom w:val="single" w:sz="6" w:space="0" w:color="auto"/>
              <w:right w:val="single" w:sz="4" w:space="0" w:color="auto"/>
            </w:tcBorders>
            <w:vAlign w:val="center"/>
            <w:hideMark/>
          </w:tcPr>
          <w:p w14:paraId="1FC60247"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3 delovni dnevi</w:t>
            </w:r>
          </w:p>
        </w:tc>
      </w:tr>
      <w:tr w:rsidR="00183171" w:rsidRPr="00E77FEF" w14:paraId="41DA846E" w14:textId="77777777" w:rsidTr="00E77FEF">
        <w:trPr>
          <w:jc w:val="center"/>
        </w:trPr>
        <w:tc>
          <w:tcPr>
            <w:tcW w:w="1134" w:type="dxa"/>
            <w:tcBorders>
              <w:top w:val="single" w:sz="6" w:space="0" w:color="auto"/>
              <w:left w:val="single" w:sz="4" w:space="0" w:color="auto"/>
              <w:bottom w:val="single" w:sz="4" w:space="0" w:color="auto"/>
              <w:right w:val="single" w:sz="6" w:space="0" w:color="auto"/>
            </w:tcBorders>
            <w:vAlign w:val="center"/>
            <w:hideMark/>
          </w:tcPr>
          <w:p w14:paraId="092B38B7"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C</w:t>
            </w:r>
          </w:p>
        </w:tc>
        <w:tc>
          <w:tcPr>
            <w:tcW w:w="1134" w:type="dxa"/>
            <w:tcBorders>
              <w:top w:val="single" w:sz="6" w:space="0" w:color="auto"/>
              <w:left w:val="single" w:sz="6" w:space="0" w:color="auto"/>
              <w:bottom w:val="single" w:sz="4" w:space="0" w:color="auto"/>
              <w:right w:val="single" w:sz="6" w:space="0" w:color="auto"/>
            </w:tcBorders>
            <w:vAlign w:val="center"/>
            <w:hideMark/>
          </w:tcPr>
          <w:p w14:paraId="5A2B8990"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Motnje</w:t>
            </w:r>
          </w:p>
        </w:tc>
        <w:tc>
          <w:tcPr>
            <w:tcW w:w="3260" w:type="dxa"/>
            <w:tcBorders>
              <w:top w:val="single" w:sz="6" w:space="0" w:color="auto"/>
              <w:left w:val="single" w:sz="6" w:space="0" w:color="auto"/>
              <w:bottom w:val="single" w:sz="4" w:space="0" w:color="auto"/>
              <w:right w:val="single" w:sz="6" w:space="0" w:color="auto"/>
            </w:tcBorders>
            <w:vAlign w:val="center"/>
            <w:hideMark/>
          </w:tcPr>
          <w:p w14:paraId="53494549"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dela z motnjami, napaka ne ogroža normalne produkcije</w:t>
            </w:r>
          </w:p>
        </w:tc>
        <w:tc>
          <w:tcPr>
            <w:tcW w:w="1413" w:type="dxa"/>
            <w:tcBorders>
              <w:top w:val="single" w:sz="6" w:space="0" w:color="auto"/>
              <w:left w:val="single" w:sz="6" w:space="0" w:color="auto"/>
              <w:bottom w:val="single" w:sz="4" w:space="0" w:color="auto"/>
              <w:right w:val="single" w:sz="6" w:space="0" w:color="auto"/>
            </w:tcBorders>
            <w:vAlign w:val="center"/>
            <w:hideMark/>
          </w:tcPr>
          <w:p w14:paraId="3CF3D18B"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40 ur</w:t>
            </w:r>
          </w:p>
        </w:tc>
        <w:tc>
          <w:tcPr>
            <w:tcW w:w="1276" w:type="dxa"/>
            <w:tcBorders>
              <w:top w:val="single" w:sz="6" w:space="0" w:color="auto"/>
              <w:left w:val="single" w:sz="6" w:space="0" w:color="auto"/>
              <w:bottom w:val="single" w:sz="4" w:space="0" w:color="auto"/>
              <w:right w:val="single" w:sz="4" w:space="0" w:color="auto"/>
            </w:tcBorders>
            <w:vAlign w:val="center"/>
            <w:hideMark/>
          </w:tcPr>
          <w:p w14:paraId="70BA9B08"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10 delovnih dni</w:t>
            </w:r>
          </w:p>
        </w:tc>
      </w:tr>
    </w:tbl>
    <w:p w14:paraId="55E3F336"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4F6305E"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3AA4025"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 xml:space="preserve">Garancija se podaljša za čas odpravljanja posamezne nujne ali resne napake, ki je daljši od sedmih (7) dni. </w:t>
      </w:r>
    </w:p>
    <w:p w14:paraId="056B958D"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lastRenderedPageBreak/>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0B54E7FD"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Če izvajalec v dogovorjenih časih ni sposoben vzpostaviti funkcionalnega in pravilnega stanja na aplikaciji, ki je predmet te pogodbe, lahko za to na stroške izvajalca poskrbi naročnik sam ali z drugim izvajalcem. Če zaradi zamude, za katero je kriv izvajalec, naročniku nastane škoda, je od izvajalca upravičen zahtevati odškodnino.</w:t>
      </w:r>
    </w:p>
    <w:p w14:paraId="53549D5D" w14:textId="618B0064"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7025EB6C" w14:textId="77777777" w:rsidR="00183171" w:rsidRPr="003B2F29" w:rsidRDefault="00183171" w:rsidP="003B2F29">
      <w:pPr>
        <w:tabs>
          <w:tab w:val="center" w:pos="4536"/>
          <w:tab w:val="left" w:pos="7535"/>
        </w:tabs>
        <w:spacing w:line="276" w:lineRule="auto"/>
        <w:ind w:left="720"/>
        <w:rPr>
          <w:rFonts w:cs="Arial"/>
          <w:bCs/>
          <w:lang w:eastAsia="sl-SI"/>
        </w:rPr>
      </w:pPr>
    </w:p>
    <w:p w14:paraId="79C58AFD" w14:textId="77777777" w:rsidR="00183171" w:rsidRPr="003B2F29" w:rsidRDefault="00183171" w:rsidP="004C3F86">
      <w:pPr>
        <w:pStyle w:val="pogodbaleni"/>
        <w:rPr>
          <w:rFonts w:cs="Arial"/>
          <w:bCs/>
        </w:rPr>
      </w:pPr>
      <w:r w:rsidRPr="003B2F29">
        <w:rPr>
          <w:rFonts w:cs="Arial"/>
          <w:bCs/>
        </w:rPr>
        <w:t>člen</w:t>
      </w:r>
    </w:p>
    <w:p w14:paraId="2A71F663"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VIŠJA SILA</w:t>
      </w:r>
    </w:p>
    <w:p w14:paraId="7105EBC9"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0B33643A"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Izvajalec je dolžan pisno obvestiti naročnika o nastanku višje sile v dveh delovnih dneh po nastanku le-te.</w:t>
      </w:r>
    </w:p>
    <w:p w14:paraId="4D98AF41"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Nobena od strank ni odgovorna za neizpolnitev katerekoli izmed svojih obveznosti iz razlogov, ki so izven njenega nadzora.</w:t>
      </w:r>
    </w:p>
    <w:p w14:paraId="75883491" w14:textId="77777777" w:rsidR="00183171" w:rsidRPr="003B2F29" w:rsidRDefault="00183171" w:rsidP="003B2F29">
      <w:pPr>
        <w:tabs>
          <w:tab w:val="center" w:pos="4536"/>
          <w:tab w:val="left" w:pos="7535"/>
        </w:tabs>
        <w:spacing w:line="276" w:lineRule="auto"/>
        <w:ind w:left="720"/>
        <w:rPr>
          <w:rFonts w:cs="Arial"/>
          <w:bCs/>
          <w:lang w:eastAsia="sl-SI"/>
        </w:rPr>
      </w:pPr>
    </w:p>
    <w:p w14:paraId="0555845B" w14:textId="77777777" w:rsidR="00183171" w:rsidRPr="003B2F29" w:rsidRDefault="00183171" w:rsidP="004C3F86">
      <w:pPr>
        <w:pStyle w:val="pogodbaleni"/>
        <w:rPr>
          <w:rFonts w:cs="Arial"/>
          <w:bCs/>
        </w:rPr>
      </w:pPr>
      <w:r w:rsidRPr="003B2F29">
        <w:rPr>
          <w:rFonts w:cs="Arial"/>
          <w:bCs/>
        </w:rPr>
        <w:t>člen</w:t>
      </w:r>
    </w:p>
    <w:p w14:paraId="3CC35D44"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FINANČNO ZAVAROVANJE ZA DOBRO IZVEDBO POGODBENIH OBVEZNOSTI</w:t>
      </w:r>
    </w:p>
    <w:p w14:paraId="15B1CD93" w14:textId="77777777" w:rsidR="0015682F" w:rsidRPr="0015682F" w:rsidRDefault="00183171" w:rsidP="0015682F">
      <w:pPr>
        <w:pStyle w:val="Odstavekseznama"/>
        <w:numPr>
          <w:ilvl w:val="0"/>
          <w:numId w:val="124"/>
        </w:numPr>
        <w:tabs>
          <w:tab w:val="center" w:pos="4536"/>
          <w:tab w:val="left" w:pos="7535"/>
        </w:tabs>
        <w:spacing w:before="240"/>
        <w:ind w:left="709" w:hanging="357"/>
        <w:contextualSpacing w:val="0"/>
        <w:rPr>
          <w:rFonts w:ascii="Arial" w:hAnsi="Arial" w:cs="Arial"/>
          <w:bCs/>
          <w:lang w:eastAsia="sl-SI"/>
        </w:rPr>
      </w:pPr>
      <w:r w:rsidRPr="0015682F">
        <w:rPr>
          <w:rFonts w:ascii="Arial" w:hAnsi="Arial" w:cs="Arial"/>
          <w:bCs/>
          <w:lang w:eastAsia="sl-SI"/>
        </w:rPr>
        <w:t>Izvajalec mora za zavarovanje za dobro izvedbo pogodbenih obveznosti predložiti finančno zavarovanje. Finančno zavarovanje mora biti brezpogojno in plačljivo na prvi poziv. Izvajalec predloži bančno garancijo ali kavcijsko zavarovanje, pri čemer:</w:t>
      </w:r>
    </w:p>
    <w:p w14:paraId="4DE952B8" w14:textId="77777777" w:rsidR="0015682F" w:rsidRPr="0015682F" w:rsidRDefault="00183171" w:rsidP="0015682F">
      <w:pPr>
        <w:pStyle w:val="Odstavekseznama"/>
        <w:numPr>
          <w:ilvl w:val="0"/>
          <w:numId w:val="126"/>
        </w:numPr>
        <w:tabs>
          <w:tab w:val="center" w:pos="4536"/>
          <w:tab w:val="left" w:pos="7535"/>
        </w:tabs>
        <w:spacing w:after="0"/>
        <w:ind w:left="1134" w:hanging="357"/>
        <w:contextualSpacing w:val="0"/>
        <w:rPr>
          <w:rFonts w:ascii="Arial" w:hAnsi="Arial" w:cs="Arial"/>
          <w:bCs/>
          <w:lang w:eastAsia="sl-SI"/>
        </w:rPr>
      </w:pPr>
      <w:r w:rsidRPr="0015682F">
        <w:rPr>
          <w:rFonts w:ascii="Arial" w:hAnsi="Arial" w:cs="Arial"/>
          <w:bCs/>
          <w:lang w:eastAsia="sl-SI"/>
        </w:rPr>
        <w:t>Višina zavarovanja za dobro izvedbo pogodbenih obveznosti znaša 10 % celotne vrednosti pogodbe (z DDV).</w:t>
      </w:r>
    </w:p>
    <w:p w14:paraId="6D942C55" w14:textId="77777777" w:rsidR="0015682F" w:rsidRPr="0015682F" w:rsidRDefault="00183171" w:rsidP="0015682F">
      <w:pPr>
        <w:pStyle w:val="Odstavekseznama"/>
        <w:numPr>
          <w:ilvl w:val="0"/>
          <w:numId w:val="126"/>
        </w:numPr>
        <w:tabs>
          <w:tab w:val="center" w:pos="4536"/>
          <w:tab w:val="left" w:pos="7535"/>
        </w:tabs>
        <w:spacing w:after="0"/>
        <w:ind w:left="1134" w:hanging="357"/>
        <w:contextualSpacing w:val="0"/>
        <w:rPr>
          <w:rFonts w:ascii="Arial" w:hAnsi="Arial" w:cs="Arial"/>
          <w:bCs/>
          <w:lang w:eastAsia="sl-SI"/>
        </w:rPr>
      </w:pPr>
      <w:r w:rsidRPr="0015682F">
        <w:rPr>
          <w:rFonts w:ascii="Arial" w:hAnsi="Arial" w:cs="Arial"/>
          <w:bCs/>
          <w:lang w:eastAsia="sl-SI"/>
        </w:rPr>
        <w:t>Zavarovanje za dobro izvedbo pogodbenih obveznosti mora biti predloženo v roku  10 delovnih dni po dnevu podpisa pogodbe.</w:t>
      </w:r>
      <w:r w:rsidR="0015682F" w:rsidRPr="0015682F">
        <w:rPr>
          <w:rFonts w:ascii="Arial" w:hAnsi="Arial" w:cs="Arial"/>
          <w:bCs/>
          <w:lang w:eastAsia="sl-SI"/>
        </w:rPr>
        <w:t xml:space="preserve"> </w:t>
      </w:r>
    </w:p>
    <w:p w14:paraId="2BCFFEF6" w14:textId="77777777" w:rsidR="0015682F" w:rsidRPr="0015682F" w:rsidRDefault="00183171" w:rsidP="0015682F">
      <w:pPr>
        <w:pStyle w:val="Odstavekseznama"/>
        <w:numPr>
          <w:ilvl w:val="0"/>
          <w:numId w:val="126"/>
        </w:numPr>
        <w:tabs>
          <w:tab w:val="center" w:pos="4536"/>
          <w:tab w:val="left" w:pos="7535"/>
        </w:tabs>
        <w:spacing w:after="0"/>
        <w:ind w:left="1134"/>
        <w:rPr>
          <w:rFonts w:ascii="Arial" w:hAnsi="Arial" w:cs="Arial"/>
          <w:bCs/>
          <w:lang w:eastAsia="sl-SI"/>
        </w:rPr>
      </w:pPr>
      <w:r w:rsidRPr="0015682F">
        <w:rPr>
          <w:rFonts w:ascii="Arial" w:hAnsi="Arial" w:cs="Arial"/>
          <w:bCs/>
          <w:lang w:eastAsia="sl-SI"/>
        </w:rPr>
        <w:lastRenderedPageBreak/>
        <w:t xml:space="preserve">Zavarovanje za dobro izvedbo pogodbenih obveznosti pokriva tudi pravočasnost izvedbe, ker je ta fiksno določena. </w:t>
      </w:r>
    </w:p>
    <w:p w14:paraId="5EE5463D" w14:textId="0268494F" w:rsidR="00183171" w:rsidRPr="0015682F" w:rsidRDefault="00183171" w:rsidP="0015682F">
      <w:pPr>
        <w:pStyle w:val="Odstavekseznama"/>
        <w:numPr>
          <w:ilvl w:val="0"/>
          <w:numId w:val="126"/>
        </w:numPr>
        <w:tabs>
          <w:tab w:val="center" w:pos="4536"/>
          <w:tab w:val="left" w:pos="7535"/>
        </w:tabs>
        <w:ind w:left="1134"/>
        <w:rPr>
          <w:rFonts w:ascii="Arial" w:hAnsi="Arial" w:cs="Arial"/>
          <w:bCs/>
          <w:lang w:eastAsia="sl-SI"/>
        </w:rPr>
      </w:pPr>
      <w:r w:rsidRPr="0015682F">
        <w:rPr>
          <w:rFonts w:ascii="Arial" w:hAnsi="Arial" w:cs="Arial"/>
          <w:bCs/>
          <w:lang w:eastAsia="sl-SI"/>
        </w:rPr>
        <w:t xml:space="preserve">Zavarovanje za dobro izvedbo pogodbenih obveznosti mora biti veljavno še do vključno 31. 8. 2026. </w:t>
      </w:r>
    </w:p>
    <w:p w14:paraId="1CC4706C" w14:textId="5528D449" w:rsidR="00183171" w:rsidRPr="003B2F29" w:rsidRDefault="00183171" w:rsidP="0015682F">
      <w:pPr>
        <w:pStyle w:val="Odstavekseznama"/>
        <w:numPr>
          <w:ilvl w:val="2"/>
          <w:numId w:val="103"/>
        </w:numPr>
        <w:tabs>
          <w:tab w:val="center" w:pos="4536"/>
          <w:tab w:val="left" w:pos="7535"/>
        </w:tabs>
        <w:spacing w:before="360"/>
        <w:contextualSpacing w:val="0"/>
        <w:rPr>
          <w:rFonts w:ascii="Arial" w:hAnsi="Arial" w:cs="Arial"/>
          <w:bCs/>
          <w:lang w:eastAsia="sl-SI"/>
        </w:rPr>
      </w:pPr>
      <w:r w:rsidRPr="003B2F29">
        <w:rPr>
          <w:rFonts w:ascii="Arial" w:hAnsi="Arial" w:cs="Arial"/>
          <w:bCs/>
          <w:lang w:eastAsia="sl-SI"/>
        </w:rPr>
        <w:t>Naročnik bo zavarovanje za dobro izvedbo obveznosti po pogodbi unovčil:</w:t>
      </w:r>
    </w:p>
    <w:p w14:paraId="3719A60B"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pričel izvajati svojih pogodbenih obveznosti v skladu z določili pogodbe,</w:t>
      </w:r>
    </w:p>
    <w:p w14:paraId="6E03C06C"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izpolnil svojih obveznosti v skladu z določili pogodbe,</w:t>
      </w:r>
    </w:p>
    <w:p w14:paraId="20F9D391"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pravočasno izpolnil svojih obveznosti v skladu z določili pogodbe,</w:t>
      </w:r>
    </w:p>
    <w:p w14:paraId="2B361D8C"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pravilno izpolnil svojih obveznosti v skladu z določili pogodbe,</w:t>
      </w:r>
    </w:p>
    <w:p w14:paraId="56183C5B"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bo izvajalec prenehal izpolnjevati svoje obveznosti v skladu z določili pogodbe in</w:t>
      </w:r>
    </w:p>
    <w:p w14:paraId="234A3413" w14:textId="2069C460"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v drugih primerih, dogovorjenih v pogodbi.</w:t>
      </w:r>
    </w:p>
    <w:p w14:paraId="70BC7DDD" w14:textId="6FD7B3D6" w:rsidR="00183171" w:rsidRPr="003B2F29" w:rsidRDefault="00183171" w:rsidP="0015682F">
      <w:pPr>
        <w:pStyle w:val="Odstavekseznama"/>
        <w:numPr>
          <w:ilvl w:val="2"/>
          <w:numId w:val="103"/>
        </w:numPr>
        <w:tabs>
          <w:tab w:val="center" w:pos="4536"/>
          <w:tab w:val="left" w:pos="7535"/>
        </w:tabs>
        <w:spacing w:before="240"/>
        <w:contextualSpacing w:val="0"/>
        <w:rPr>
          <w:rFonts w:ascii="Arial" w:hAnsi="Arial" w:cs="Arial"/>
          <w:bCs/>
          <w:lang w:eastAsia="sl-SI"/>
        </w:rPr>
      </w:pPr>
      <w:r w:rsidRPr="003B2F29">
        <w:rPr>
          <w:rFonts w:ascii="Arial" w:hAnsi="Arial"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A3573A3" w14:textId="05220C70" w:rsidR="00183171" w:rsidRPr="003B2F29" w:rsidRDefault="00183171" w:rsidP="0015682F">
      <w:pPr>
        <w:pStyle w:val="Odstavekseznama"/>
        <w:numPr>
          <w:ilvl w:val="2"/>
          <w:numId w:val="103"/>
        </w:numPr>
        <w:tabs>
          <w:tab w:val="center" w:pos="4536"/>
          <w:tab w:val="left" w:pos="7535"/>
        </w:tabs>
        <w:contextualSpacing w:val="0"/>
        <w:rPr>
          <w:rFonts w:ascii="Arial" w:hAnsi="Arial" w:cs="Arial"/>
          <w:bCs/>
          <w:lang w:eastAsia="sl-SI"/>
        </w:rPr>
      </w:pPr>
      <w:r w:rsidRPr="003B2F29">
        <w:rPr>
          <w:rFonts w:ascii="Arial" w:hAnsi="Arial"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3FA1DA81" w14:textId="2DFC10AE" w:rsidR="00183171" w:rsidRPr="003B2F29" w:rsidRDefault="00183171" w:rsidP="0015682F">
      <w:pPr>
        <w:pStyle w:val="Odstavekseznama"/>
        <w:numPr>
          <w:ilvl w:val="2"/>
          <w:numId w:val="103"/>
        </w:numPr>
        <w:tabs>
          <w:tab w:val="center" w:pos="4536"/>
          <w:tab w:val="left" w:pos="7535"/>
        </w:tabs>
        <w:contextualSpacing w:val="0"/>
        <w:rPr>
          <w:rFonts w:ascii="Arial" w:hAnsi="Arial" w:cs="Arial"/>
          <w:bCs/>
          <w:lang w:eastAsia="sl-SI"/>
        </w:rPr>
      </w:pPr>
      <w:r w:rsidRPr="003B2F29">
        <w:rPr>
          <w:rFonts w:ascii="Arial" w:hAnsi="Arial" w:cs="Arial"/>
          <w:bCs/>
          <w:lang w:eastAsia="sl-SI"/>
        </w:rPr>
        <w:t>Če naročnikova škoda presega znesek finančnega zavarovanja, lahko naročnik zahteva razliko povrnitve nastale škode od izvajalca v celoti.</w:t>
      </w:r>
    </w:p>
    <w:p w14:paraId="3F4859BC" w14:textId="77777777" w:rsidR="00183171" w:rsidRPr="003B2F29" w:rsidRDefault="00183171" w:rsidP="003B2F29">
      <w:pPr>
        <w:tabs>
          <w:tab w:val="center" w:pos="4536"/>
          <w:tab w:val="left" w:pos="7535"/>
        </w:tabs>
        <w:spacing w:line="276" w:lineRule="auto"/>
        <w:ind w:left="720"/>
        <w:rPr>
          <w:rFonts w:cs="Arial"/>
          <w:bCs/>
          <w:lang w:eastAsia="sl-SI"/>
        </w:rPr>
      </w:pPr>
    </w:p>
    <w:p w14:paraId="55A75717" w14:textId="77777777" w:rsidR="00183171" w:rsidRPr="003B2F29" w:rsidRDefault="00183171" w:rsidP="004C3F86">
      <w:pPr>
        <w:pStyle w:val="pogodbaleni"/>
        <w:rPr>
          <w:rFonts w:cs="Arial"/>
          <w:bCs/>
        </w:rPr>
      </w:pPr>
      <w:r w:rsidRPr="003B2F29">
        <w:rPr>
          <w:rFonts w:cs="Arial"/>
          <w:bCs/>
        </w:rPr>
        <w:t>člen</w:t>
      </w:r>
    </w:p>
    <w:p w14:paraId="0FC4E660"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NADZOR NAD PORABO SREDSTEV</w:t>
      </w:r>
    </w:p>
    <w:p w14:paraId="0FC69C43"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Za neupravičeno porabo sredstev po tej pogodbi gre, če:</w:t>
      </w:r>
    </w:p>
    <w:p w14:paraId="51657055"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izdatki niso nastali v skladu s pravili Unije ali nacionalnimi pravili,</w:t>
      </w:r>
    </w:p>
    <w:p w14:paraId="3B935D59"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sredstva NOO niso bila porabljena v skladu z NOO,</w:t>
      </w:r>
    </w:p>
    <w:p w14:paraId="1F70EB76"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se pri preverjanju ukrepa, katerega del je predmetna pogodba, ugotovijo primeri goljufije, korupcije, nasprotij interesov ter dvojnega financiranja.</w:t>
      </w:r>
    </w:p>
    <w:p w14:paraId="4A05D653" w14:textId="77777777" w:rsidR="00183171" w:rsidRPr="003B2F29" w:rsidRDefault="00183171" w:rsidP="0015682F">
      <w:pPr>
        <w:numPr>
          <w:ilvl w:val="2"/>
          <w:numId w:val="110"/>
        </w:numPr>
        <w:tabs>
          <w:tab w:val="center" w:pos="4536"/>
          <w:tab w:val="left" w:pos="7535"/>
        </w:tabs>
        <w:spacing w:before="240" w:line="276" w:lineRule="auto"/>
        <w:rPr>
          <w:rFonts w:cs="Arial"/>
          <w:bCs/>
          <w:lang w:eastAsia="sl-SI"/>
        </w:rPr>
      </w:pPr>
      <w:r w:rsidRPr="003B2F29">
        <w:rPr>
          <w:rFonts w:cs="Arial"/>
          <w:bCs/>
          <w:lang w:eastAsia="sl-SI"/>
        </w:rPr>
        <w:t xml:space="preserve">Če kateri koli nadzorni organ v času, ko je mogoč nadzor nad to pogodbo, ugotovi, da so bila sredstva po tej pogodbi neupravičeno porabljena in je za </w:t>
      </w:r>
      <w:r w:rsidRPr="003B2F29">
        <w:rPr>
          <w:rFonts w:cs="Arial"/>
          <w:bCs/>
          <w:lang w:eastAsia="sl-SI"/>
        </w:rPr>
        <w:lastRenderedPageBreak/>
        <w:t>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5CFBFA6E"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49C3245A"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5E567B18"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Naročnik izvaja nadzor z administrativnim preverjanjem in preverjanjem na kraju samem, pri čemer bo o slednjem izvajalca minimalno 8 dni pred preverjanjem pisno obvestil.</w:t>
      </w:r>
    </w:p>
    <w:p w14:paraId="36BD1EDC"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1055C148" w14:textId="77777777" w:rsidR="00183171" w:rsidRPr="003B2F29" w:rsidRDefault="00183171" w:rsidP="003B2F29">
      <w:pPr>
        <w:tabs>
          <w:tab w:val="center" w:pos="4536"/>
          <w:tab w:val="left" w:pos="7535"/>
        </w:tabs>
        <w:spacing w:line="276" w:lineRule="auto"/>
        <w:ind w:left="714"/>
        <w:rPr>
          <w:rFonts w:cs="Arial"/>
          <w:bCs/>
          <w:lang w:eastAsia="sl-SI"/>
        </w:rPr>
      </w:pPr>
    </w:p>
    <w:p w14:paraId="44E49516" w14:textId="77777777" w:rsidR="00183171" w:rsidRPr="003B2F29" w:rsidRDefault="00183171" w:rsidP="004C3F86">
      <w:pPr>
        <w:pStyle w:val="pogodbaleni"/>
        <w:rPr>
          <w:rFonts w:cs="Arial"/>
          <w:bCs/>
        </w:rPr>
      </w:pPr>
      <w:r w:rsidRPr="003B2F29">
        <w:rPr>
          <w:rFonts w:cs="Arial"/>
          <w:bCs/>
        </w:rPr>
        <w:t>člen</w:t>
      </w:r>
    </w:p>
    <w:p w14:paraId="10385419"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PRAVICE INTELEKTUALNE LASTNINE</w:t>
      </w:r>
    </w:p>
    <w:p w14:paraId="5BFEF429"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5EE9A1C2"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Pogodbeni stranki dajeta druga drugi samo tiste licence in pravice, ki so posebej navedene v specifikacijah in ji ne zagotavlja nikakršnih drugih licenc ali pravic (vključno z licencami ali pravicami iz patentov).</w:t>
      </w:r>
    </w:p>
    <w:p w14:paraId="43EF79A6"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lastRenderedPageBreak/>
        <w:t>Izvajalec je ob predaji avtorskega dela dolžan naročniku izročiti popolno izvorno kodo in izvršno kodo, izvajalno okolje s spremembami v času delovanja ter celotno izvedbeno in uporabniško dokumentacijo.</w:t>
      </w:r>
    </w:p>
    <w:p w14:paraId="551ABDE7"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7DF436A2"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1CE0DE63"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79C0476A" w14:textId="77777777" w:rsidR="00183171" w:rsidRPr="003B2F29" w:rsidRDefault="00183171" w:rsidP="0015682F">
      <w:pPr>
        <w:numPr>
          <w:ilvl w:val="0"/>
          <w:numId w:val="63"/>
        </w:numPr>
        <w:tabs>
          <w:tab w:val="center" w:pos="4536"/>
          <w:tab w:val="left" w:pos="7535"/>
        </w:tabs>
        <w:spacing w:after="0" w:line="276" w:lineRule="auto"/>
        <w:rPr>
          <w:rFonts w:cs="Arial"/>
          <w:bCs/>
          <w:lang w:eastAsia="sl-SI"/>
        </w:rPr>
      </w:pPr>
      <w:r w:rsidRPr="003B2F29">
        <w:rPr>
          <w:rFonts w:cs="Arial"/>
          <w:bCs/>
          <w:lang w:eastAsia="sl-SI"/>
        </w:rPr>
        <w:t>izvajalca nemudoma obvesti o zahtevku;</w:t>
      </w:r>
    </w:p>
    <w:p w14:paraId="6080AA56" w14:textId="77777777" w:rsidR="00183171" w:rsidRPr="003B2F29" w:rsidRDefault="00183171" w:rsidP="0015682F">
      <w:pPr>
        <w:numPr>
          <w:ilvl w:val="0"/>
          <w:numId w:val="63"/>
        </w:numPr>
        <w:tabs>
          <w:tab w:val="center" w:pos="4536"/>
          <w:tab w:val="left" w:pos="7535"/>
        </w:tabs>
        <w:spacing w:after="0" w:line="276" w:lineRule="auto"/>
        <w:rPr>
          <w:rFonts w:cs="Arial"/>
          <w:bCs/>
          <w:lang w:eastAsia="sl-SI"/>
        </w:rPr>
      </w:pPr>
      <w:r w:rsidRPr="003B2F29">
        <w:rPr>
          <w:rFonts w:cs="Arial"/>
          <w:bCs/>
          <w:lang w:eastAsia="sl-SI"/>
        </w:rPr>
        <w:t>dovoli izvajalcu, da nadzoruje obrambo in z njim sodeluje v obrambi in v kakršnihkoli s tem povezanih pogajanjih glede poravnave.</w:t>
      </w:r>
    </w:p>
    <w:p w14:paraId="431396C2" w14:textId="77777777" w:rsidR="00183171" w:rsidRPr="003B2F29" w:rsidRDefault="00183171" w:rsidP="0015682F">
      <w:pPr>
        <w:tabs>
          <w:tab w:val="center" w:pos="4536"/>
          <w:tab w:val="left" w:pos="7535"/>
        </w:tabs>
        <w:spacing w:before="240" w:line="276" w:lineRule="auto"/>
        <w:ind w:left="720"/>
        <w:rPr>
          <w:rFonts w:cs="Arial"/>
          <w:bCs/>
          <w:lang w:eastAsia="sl-SI"/>
        </w:rPr>
      </w:pPr>
      <w:r w:rsidRPr="003B2F29">
        <w:rPr>
          <w:rFonts w:cs="Arial"/>
          <w:bCs/>
          <w:lang w:eastAsia="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618B716F"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Izvajalec nima nikakršne odgovornosti za kakršenkoli zahtevek, ki temelji:</w:t>
      </w:r>
    </w:p>
    <w:p w14:paraId="3D8B8AD0"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čemerkoli, kar je preskrbela stranka in kar je vgrajeno v izdelek ali izvajalčeva usklajenost s kakršnimikoli načrti, specifikacijami ali navodili, ki jih je zagotovil naročnik ali tretja oseba na naročnikovem mestu;</w:t>
      </w:r>
    </w:p>
    <w:p w14:paraId="2D591F16"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naročnikovi modifikaciji izdelka ali na uporabi izdelka v nasprotju z navodili za njegovo uporabo; ali</w:t>
      </w:r>
    </w:p>
    <w:p w14:paraId="4F0A5A72"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B3C9DE1" w14:textId="77777777" w:rsidR="00183171" w:rsidRPr="003B2F29" w:rsidRDefault="00183171" w:rsidP="0015682F">
      <w:pPr>
        <w:numPr>
          <w:ilvl w:val="0"/>
          <w:numId w:val="111"/>
        </w:numPr>
        <w:tabs>
          <w:tab w:val="center" w:pos="4536"/>
          <w:tab w:val="left" w:pos="7535"/>
        </w:tabs>
        <w:spacing w:before="240" w:line="276" w:lineRule="auto"/>
        <w:rPr>
          <w:rFonts w:cs="Arial"/>
          <w:bCs/>
          <w:lang w:eastAsia="sl-SI"/>
        </w:rPr>
      </w:pPr>
      <w:r w:rsidRPr="003B2F29">
        <w:rPr>
          <w:rFonts w:cs="Arial"/>
          <w:bCs/>
          <w:lang w:eastAsia="sl-SI"/>
        </w:rPr>
        <w:t>Pogodbeni stranki soglašata s tem, da oznako glede avtorske pravice in katerokoli drugo oznako lastništva navedeta na vsaki kopiji, izdelani v okviru licenc in pravic, ki so podeljene v skladu s to pogodbo.</w:t>
      </w:r>
    </w:p>
    <w:p w14:paraId="3F81B21B"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lastRenderedPageBreak/>
        <w:t xml:space="preserve">Ne glede na prvi odstavek tega člena naročnik dopušča možnost, da lahko izvajalec uporabi rešitev pri posameznih predhodno že izdelanih komponentah. Naročnik pri predmetnih posameznih predhodno že izdelanih komponentah zahteva </w:t>
      </w:r>
      <w:proofErr w:type="spellStart"/>
      <w:r w:rsidRPr="003B2F29">
        <w:rPr>
          <w:rFonts w:cs="Arial"/>
          <w:bCs/>
          <w:lang w:eastAsia="sl-SI"/>
        </w:rPr>
        <w:t>neizključne</w:t>
      </w:r>
      <w:proofErr w:type="spellEnd"/>
      <w:r w:rsidRPr="003B2F29">
        <w:rPr>
          <w:rFonts w:cs="Arial"/>
          <w:bCs/>
          <w:lang w:eastAsia="sl-SI"/>
        </w:rPr>
        <w:t xml:space="preserve"> pravice.</w:t>
      </w:r>
    </w:p>
    <w:p w14:paraId="6D9A88D4" w14:textId="77777777" w:rsidR="00183171" w:rsidRPr="003B2F29" w:rsidRDefault="00183171" w:rsidP="003B2F29">
      <w:pPr>
        <w:tabs>
          <w:tab w:val="center" w:pos="4536"/>
          <w:tab w:val="left" w:pos="7535"/>
        </w:tabs>
        <w:spacing w:line="276" w:lineRule="auto"/>
        <w:ind w:left="720"/>
        <w:rPr>
          <w:rFonts w:cs="Arial"/>
          <w:bCs/>
          <w:lang w:eastAsia="sl-SI"/>
        </w:rPr>
      </w:pPr>
    </w:p>
    <w:p w14:paraId="5C8010BE" w14:textId="77777777" w:rsidR="00183171" w:rsidRPr="003B2F29" w:rsidRDefault="00183171" w:rsidP="004C3F86">
      <w:pPr>
        <w:pStyle w:val="pogodbaleni"/>
        <w:rPr>
          <w:rFonts w:cs="Arial"/>
          <w:bCs/>
        </w:rPr>
      </w:pPr>
      <w:r w:rsidRPr="003B2F29">
        <w:rPr>
          <w:rFonts w:cs="Arial"/>
          <w:bCs/>
        </w:rPr>
        <w:t>člen</w:t>
      </w:r>
    </w:p>
    <w:p w14:paraId="380F403C"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POSLOVNA SKRIVNOST IN ZAUPNI PODATKI</w:t>
      </w:r>
    </w:p>
    <w:p w14:paraId="65C83EAE"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za potrebe razvoja aplikacije ne bo obdeloval osebnih podatkov.</w:t>
      </w:r>
    </w:p>
    <w:p w14:paraId="5E9B3E6F"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se zavezuje podpisati in naročniku posredovati priložene izjave o varovanju osebnih podatkov.</w:t>
      </w:r>
    </w:p>
    <w:p w14:paraId="46F60A45"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4CB742CC"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je dolžan obvestiti svoje delavce, da lahko pri svojem delu pridejo v stik z zaupnimi podatki, pri delu z njimi pa morajo ti ravnati z največjo mero skrbnosti. V primeru, da izvajalec pride v stik z osebnimi podatki, se zavezuje da bo ravnal, da bo osebne podatke varoval v skladu z določili te pogodbe in predpisi s področja varstva osebnih podatkov.</w:t>
      </w:r>
    </w:p>
    <w:p w14:paraId="3F1BED36"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6D0A6F6E"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Za izvajalca, ki opravlja za naročnika pogodbene obveznosti, velja glede teh obveznosti enako strog način varovanja podatkov, kot jih ima naročnik.</w:t>
      </w:r>
    </w:p>
    <w:p w14:paraId="28EEF1A0"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50F0A2A" w14:textId="6FFF1C56" w:rsidR="00183171"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D05ACF2" w14:textId="77777777" w:rsidR="00183171" w:rsidRPr="003B2F29" w:rsidRDefault="00183171" w:rsidP="003B2F29">
      <w:pPr>
        <w:tabs>
          <w:tab w:val="center" w:pos="4536"/>
          <w:tab w:val="left" w:pos="7535"/>
        </w:tabs>
        <w:spacing w:line="276" w:lineRule="auto"/>
        <w:ind w:left="720"/>
        <w:rPr>
          <w:rFonts w:cs="Arial"/>
          <w:bCs/>
          <w:lang w:eastAsia="sl-SI"/>
        </w:rPr>
      </w:pPr>
    </w:p>
    <w:p w14:paraId="6DC8A8E3" w14:textId="77777777" w:rsidR="00183171" w:rsidRPr="003B2F29" w:rsidRDefault="00183171" w:rsidP="004C3F86">
      <w:pPr>
        <w:pStyle w:val="pogodbaleni"/>
        <w:rPr>
          <w:rFonts w:cs="Arial"/>
          <w:bCs/>
        </w:rPr>
      </w:pPr>
      <w:r w:rsidRPr="003B2F29">
        <w:rPr>
          <w:rFonts w:cs="Arial"/>
          <w:bCs/>
        </w:rPr>
        <w:t>člen</w:t>
      </w:r>
    </w:p>
    <w:p w14:paraId="0050B464" w14:textId="77777777" w:rsidR="00C309E8"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 xml:space="preserve">PROTIKORUPCIJSKA KLAVZULA </w:t>
      </w:r>
    </w:p>
    <w:p w14:paraId="4603F8A9" w14:textId="54A74DDC" w:rsidR="00183171" w:rsidRPr="003B2F29" w:rsidRDefault="00183171" w:rsidP="008E4990">
      <w:pPr>
        <w:pStyle w:val="Odstavekseznama"/>
        <w:numPr>
          <w:ilvl w:val="2"/>
          <w:numId w:val="112"/>
        </w:numPr>
        <w:tabs>
          <w:tab w:val="center" w:pos="4536"/>
          <w:tab w:val="left" w:pos="7535"/>
        </w:tabs>
        <w:rPr>
          <w:rFonts w:ascii="Arial" w:hAnsi="Arial" w:cs="Arial"/>
          <w:bCs/>
          <w:lang w:eastAsia="sl-SI"/>
        </w:rPr>
      </w:pPr>
      <w:r w:rsidRPr="003B2F29">
        <w:rPr>
          <w:rFonts w:ascii="Arial" w:hAnsi="Arial" w:cs="Arial"/>
          <w:bCs/>
          <w:lang w:eastAsia="sl-SI"/>
        </w:rPr>
        <w:lastRenderedPageBreak/>
        <w:t>Pogodba, pri kateri kdo v imenu ali na račun druge pogodbene stranke, predstavniku ali posredniku organa ali organizacije iz javnega sektorja obljubi, ponudi ali da kakšno nedovoljeno korist za:</w:t>
      </w:r>
    </w:p>
    <w:p w14:paraId="21675053"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pridobitev posla ali</w:t>
      </w:r>
    </w:p>
    <w:p w14:paraId="13814D55"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za sklenitev posla pod ugodnejšimi pogoji ali</w:t>
      </w:r>
    </w:p>
    <w:p w14:paraId="62806CCD"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za opustitev dolžnega nadzora nad izvajanjem pogodbenih obveznosti ali</w:t>
      </w:r>
    </w:p>
    <w:p w14:paraId="2CFB7B4C" w14:textId="7B19534A"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C309E8" w:rsidRPr="003B2F29">
        <w:rPr>
          <w:rFonts w:cs="Arial"/>
          <w:bCs/>
          <w:lang w:eastAsia="sl-SI"/>
        </w:rPr>
        <w:t xml:space="preserve"> </w:t>
      </w:r>
      <w:r w:rsidRPr="003B2F29">
        <w:rPr>
          <w:rFonts w:cs="Arial"/>
          <w:bCs/>
          <w:lang w:eastAsia="sl-SI"/>
        </w:rPr>
        <w:t>je v primeru citiranih ravnanj nična.</w:t>
      </w:r>
    </w:p>
    <w:p w14:paraId="46B5CBC8" w14:textId="463A9551" w:rsidR="00183171" w:rsidRPr="003B2F29" w:rsidRDefault="00183171" w:rsidP="0015682F">
      <w:pPr>
        <w:pStyle w:val="Odstavekseznama"/>
        <w:numPr>
          <w:ilvl w:val="2"/>
          <w:numId w:val="112"/>
        </w:numPr>
        <w:tabs>
          <w:tab w:val="center" w:pos="4536"/>
          <w:tab w:val="left" w:pos="7535"/>
        </w:tabs>
        <w:spacing w:before="240"/>
        <w:rPr>
          <w:rFonts w:ascii="Arial" w:hAnsi="Arial" w:cs="Arial"/>
          <w:bCs/>
          <w:lang w:eastAsia="sl-SI"/>
        </w:rPr>
      </w:pPr>
      <w:r w:rsidRPr="003B2F29">
        <w:rPr>
          <w:rFonts w:ascii="Arial" w:hAnsi="Arial" w:cs="Arial"/>
          <w:bCs/>
          <w:lang w:eastAsia="sl-SI"/>
        </w:rPr>
        <w:t>Pogodba je nična tudi v naslednjih primerih:</w:t>
      </w:r>
    </w:p>
    <w:p w14:paraId="475781D6" w14:textId="77777777" w:rsidR="00183171" w:rsidRPr="003B2F29" w:rsidRDefault="00183171" w:rsidP="0015682F">
      <w:pPr>
        <w:numPr>
          <w:ilvl w:val="0"/>
          <w:numId w:val="67"/>
        </w:numPr>
        <w:tabs>
          <w:tab w:val="center" w:pos="4536"/>
          <w:tab w:val="left" w:pos="7535"/>
        </w:tabs>
        <w:spacing w:after="0" w:line="276" w:lineRule="auto"/>
        <w:rPr>
          <w:rFonts w:cs="Arial"/>
          <w:bCs/>
          <w:lang w:eastAsia="sl-SI"/>
        </w:rPr>
      </w:pPr>
      <w:r w:rsidRPr="003B2F29">
        <w:rPr>
          <w:rFonts w:cs="Arial"/>
          <w:bCs/>
          <w:lang w:eastAsia="sl-SI"/>
        </w:rPr>
        <w:t>če izvajalec predloži lažno izjavo/podatke o udeležbi fizičnih in pravnih oseb v lastništvu ponudnika oziroma da neresnične podatke o navedenih dejstvih;</w:t>
      </w:r>
    </w:p>
    <w:p w14:paraId="031CC1D7" w14:textId="77777777" w:rsidR="00183171" w:rsidRPr="003B2F29" w:rsidRDefault="00183171" w:rsidP="0015682F">
      <w:pPr>
        <w:numPr>
          <w:ilvl w:val="0"/>
          <w:numId w:val="67"/>
        </w:numPr>
        <w:tabs>
          <w:tab w:val="center" w:pos="4536"/>
          <w:tab w:val="left" w:pos="7535"/>
        </w:tabs>
        <w:spacing w:after="0" w:line="276" w:lineRule="auto"/>
        <w:rPr>
          <w:rFonts w:cs="Arial"/>
          <w:bCs/>
          <w:lang w:eastAsia="sl-SI"/>
        </w:rPr>
      </w:pPr>
      <w:r w:rsidRPr="003B2F29">
        <w:rPr>
          <w:rFonts w:cs="Arial"/>
          <w:bCs/>
          <w:lang w:eastAsia="sl-SI"/>
        </w:rPr>
        <w:t xml:space="preserve">v kolikor se izkaže, da je izvajalec oziroma fizična ali odgovorna oseba izvajalca povezan s funkcionarjem ali njegovim družinskim članom v skladu s prvim odstavkom 35. člena </w:t>
      </w:r>
      <w:proofErr w:type="spellStart"/>
      <w:r w:rsidRPr="003B2F29">
        <w:rPr>
          <w:rFonts w:cs="Arial"/>
          <w:bCs/>
          <w:lang w:eastAsia="sl-SI"/>
        </w:rPr>
        <w:t>ZIntPK</w:t>
      </w:r>
      <w:proofErr w:type="spellEnd"/>
      <w:r w:rsidRPr="003B2F29">
        <w:rPr>
          <w:rFonts w:cs="Arial"/>
          <w:bCs/>
          <w:lang w:eastAsia="sl-SI"/>
        </w:rPr>
        <w:t>.</w:t>
      </w:r>
    </w:p>
    <w:p w14:paraId="01451972" w14:textId="77777777" w:rsidR="00183171" w:rsidRPr="003B2F29" w:rsidRDefault="00183171" w:rsidP="003B2F29">
      <w:pPr>
        <w:tabs>
          <w:tab w:val="center" w:pos="4536"/>
          <w:tab w:val="left" w:pos="7535"/>
        </w:tabs>
        <w:spacing w:line="276" w:lineRule="auto"/>
        <w:ind w:left="720"/>
        <w:rPr>
          <w:rFonts w:cs="Arial"/>
          <w:bCs/>
          <w:lang w:eastAsia="sl-SI"/>
        </w:rPr>
      </w:pPr>
    </w:p>
    <w:p w14:paraId="52EDD0B4" w14:textId="77777777" w:rsidR="00183171" w:rsidRPr="003B2F29" w:rsidRDefault="00183171" w:rsidP="004C3F86">
      <w:pPr>
        <w:pStyle w:val="pogodbaleni"/>
        <w:rPr>
          <w:rFonts w:cs="Arial"/>
          <w:bCs/>
        </w:rPr>
      </w:pPr>
      <w:r w:rsidRPr="003B2F29">
        <w:rPr>
          <w:rFonts w:cs="Arial"/>
          <w:bCs/>
        </w:rPr>
        <w:t>člen</w:t>
      </w:r>
    </w:p>
    <w:p w14:paraId="086C7343" w14:textId="7777777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REŠEVANJE SPOROV</w:t>
      </w:r>
    </w:p>
    <w:p w14:paraId="438E8AF6" w14:textId="7777777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E75CCFE" w14:textId="77777777" w:rsidR="00183171" w:rsidRPr="003B2F29" w:rsidRDefault="00183171" w:rsidP="003B2F29">
      <w:pPr>
        <w:tabs>
          <w:tab w:val="center" w:pos="4536"/>
          <w:tab w:val="left" w:pos="7535"/>
        </w:tabs>
        <w:spacing w:line="276" w:lineRule="auto"/>
        <w:ind w:left="720"/>
        <w:rPr>
          <w:rFonts w:cs="Arial"/>
          <w:bCs/>
          <w:lang w:eastAsia="sl-SI"/>
        </w:rPr>
      </w:pPr>
    </w:p>
    <w:p w14:paraId="18460D02" w14:textId="77777777" w:rsidR="00183171" w:rsidRPr="003B2F29" w:rsidRDefault="00183171" w:rsidP="004C3F86">
      <w:pPr>
        <w:pStyle w:val="pogodbaleni"/>
        <w:rPr>
          <w:rFonts w:cs="Arial"/>
          <w:bCs/>
        </w:rPr>
      </w:pPr>
      <w:r w:rsidRPr="003B2F29">
        <w:rPr>
          <w:rFonts w:cs="Arial"/>
          <w:bCs/>
        </w:rPr>
        <w:t>člen</w:t>
      </w:r>
    </w:p>
    <w:p w14:paraId="19A5D4D3" w14:textId="5B92BB5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Ta pogodba je sklenjena pod razveznim pogojem, ki se uresniči v primeru izpolnitve ene od naslednjih okoliščin:</w:t>
      </w:r>
    </w:p>
    <w:p w14:paraId="09E25D53" w14:textId="26FF4065" w:rsidR="00183171" w:rsidRPr="00CA380D" w:rsidRDefault="00183171" w:rsidP="00CA380D">
      <w:pPr>
        <w:pStyle w:val="Odstavekseznama"/>
        <w:numPr>
          <w:ilvl w:val="0"/>
          <w:numId w:val="97"/>
        </w:numPr>
        <w:tabs>
          <w:tab w:val="center" w:pos="4536"/>
          <w:tab w:val="left" w:pos="7535"/>
        </w:tabs>
        <w:rPr>
          <w:rFonts w:cs="Arial"/>
          <w:bCs/>
          <w:lang w:eastAsia="sl-SI"/>
        </w:rPr>
      </w:pPr>
      <w:r w:rsidRPr="00CA380D">
        <w:rPr>
          <w:rFonts w:cs="Arial"/>
          <w:bCs/>
          <w:lang w:eastAsia="sl-SI"/>
        </w:rPr>
        <w:t xml:space="preserve">če bo naročnik seznanjen, da je sodišče s pravnomočno odločitvijo ugotovilo kršitev obveznosti delovne, </w:t>
      </w:r>
      <w:proofErr w:type="spellStart"/>
      <w:r w:rsidRPr="00CA380D">
        <w:rPr>
          <w:rFonts w:cs="Arial"/>
          <w:bCs/>
          <w:lang w:eastAsia="sl-SI"/>
        </w:rPr>
        <w:t>okoljske</w:t>
      </w:r>
      <w:proofErr w:type="spellEnd"/>
      <w:r w:rsidRPr="00CA380D">
        <w:rPr>
          <w:rFonts w:cs="Arial"/>
          <w:bCs/>
          <w:lang w:eastAsia="sl-SI"/>
        </w:rPr>
        <w:t xml:space="preserve"> ali socialne zakonodaje s strani izvajalca ali podizvajalca ali </w:t>
      </w:r>
    </w:p>
    <w:p w14:paraId="4C22F53F" w14:textId="77777777" w:rsidR="00183171" w:rsidRPr="003B2F29" w:rsidRDefault="00183171" w:rsidP="00CA380D">
      <w:pPr>
        <w:numPr>
          <w:ilvl w:val="0"/>
          <w:numId w:val="97"/>
        </w:numPr>
        <w:tabs>
          <w:tab w:val="center" w:pos="4536"/>
          <w:tab w:val="left" w:pos="7535"/>
        </w:tabs>
        <w:spacing w:line="276" w:lineRule="auto"/>
        <w:ind w:left="709"/>
        <w:rPr>
          <w:rFonts w:cs="Arial"/>
          <w:bCs/>
          <w:lang w:eastAsia="sl-SI"/>
        </w:rPr>
      </w:pPr>
      <w:r w:rsidRPr="003B2F29">
        <w:rPr>
          <w:rFonts w:cs="Arial"/>
          <w:bCs/>
          <w:lang w:eastAsia="sl-SI"/>
        </w:rPr>
        <w:t>če bo naročnik seznanjen, da je pristojni državni organ pri izvajalcu ali podizvajalcu v času izvajanja pogodbe ugotovil najmanj dve kršitvi v zvezi s:</w:t>
      </w:r>
    </w:p>
    <w:p w14:paraId="74273F49"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plačilom za delo,</w:t>
      </w:r>
    </w:p>
    <w:p w14:paraId="20B3C5B6"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delovnim časom,</w:t>
      </w:r>
    </w:p>
    <w:p w14:paraId="2BB4AA10"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počitki,</w:t>
      </w:r>
    </w:p>
    <w:p w14:paraId="4CED0493"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 xml:space="preserve">opravljanjem dela na podlagi pogodb civilnega prava kljub obstoju elementov delovnega razmerja ali </w:t>
      </w:r>
    </w:p>
    <w:p w14:paraId="3BD5504C"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lastRenderedPageBreak/>
        <w:t xml:space="preserve">v zvezi z zaposlovanjem na črno </w:t>
      </w:r>
    </w:p>
    <w:p w14:paraId="34604392"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in za kateri mu je bila s pravnomočno odločitvijo ali več pravnomočnimi odločitvami izrečena globa za prekršek.</w:t>
      </w:r>
    </w:p>
    <w:p w14:paraId="74F3AA6C"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V primeru seznanitve naročnika s kršitvijo bo naročnik o tem obvestil izvajalca v 10-ih dneh.</w:t>
      </w:r>
    </w:p>
    <w:p w14:paraId="7A0CC1E9"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3B2F29">
        <w:rPr>
          <w:rFonts w:cs="Arial"/>
          <w:bCs/>
          <w:lang w:eastAsia="sl-SI"/>
        </w:rPr>
        <w:t>podizvajanje</w:t>
      </w:r>
      <w:proofErr w:type="spellEnd"/>
      <w:r w:rsidRPr="003B2F29">
        <w:rPr>
          <w:rFonts w:cs="Arial"/>
          <w:bCs/>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178533E6"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2AAA4DA3" w14:textId="53AFBA26" w:rsidR="00183171" w:rsidRPr="003B2F29"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Če naročnik v 60 dneh od seznanitve s kršitvijo ne začne novega postopka javnega naročila, se šteje, da je pogodba razvezana 60. dan od seznanitve s kršitvijo.</w:t>
      </w:r>
    </w:p>
    <w:p w14:paraId="62712ED2" w14:textId="77777777" w:rsidR="00183171" w:rsidRPr="003B2F29" w:rsidRDefault="00183171" w:rsidP="003B2F29">
      <w:pPr>
        <w:tabs>
          <w:tab w:val="center" w:pos="4536"/>
          <w:tab w:val="left" w:pos="7535"/>
        </w:tabs>
        <w:spacing w:line="276" w:lineRule="auto"/>
        <w:ind w:left="720"/>
        <w:rPr>
          <w:rFonts w:cs="Arial"/>
          <w:bCs/>
          <w:lang w:eastAsia="sl-SI"/>
        </w:rPr>
      </w:pPr>
    </w:p>
    <w:p w14:paraId="2B1E0881" w14:textId="77777777" w:rsidR="00183171" w:rsidRPr="003B2F29" w:rsidRDefault="00183171" w:rsidP="004C3F86">
      <w:pPr>
        <w:pStyle w:val="pogodbaleni"/>
        <w:rPr>
          <w:rFonts w:cs="Arial"/>
          <w:bCs/>
        </w:rPr>
      </w:pPr>
      <w:r w:rsidRPr="003B2F29">
        <w:rPr>
          <w:rFonts w:cs="Arial"/>
          <w:bCs/>
        </w:rPr>
        <w:t>člen</w:t>
      </w:r>
    </w:p>
    <w:p w14:paraId="39685D3D"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t>Izvajalec je dolžan na poziv naročnika pri izvajanju predmetnega javnega naročila oziroma te pogodbe, v roku 8 (osmih) dni od prejema poziva, naročniku posredovati podatke o:</w:t>
      </w:r>
    </w:p>
    <w:p w14:paraId="73CDBD41" w14:textId="50AE04D7" w:rsidR="00183171" w:rsidRPr="00083D91" w:rsidRDefault="00183171" w:rsidP="00083D91">
      <w:pPr>
        <w:pStyle w:val="Odstavekseznama"/>
        <w:numPr>
          <w:ilvl w:val="0"/>
          <w:numId w:val="98"/>
        </w:numPr>
        <w:tabs>
          <w:tab w:val="center" w:pos="4536"/>
          <w:tab w:val="left" w:pos="7535"/>
        </w:tabs>
        <w:rPr>
          <w:rFonts w:cs="Arial"/>
          <w:bCs/>
          <w:lang w:eastAsia="sl-SI"/>
        </w:rPr>
      </w:pPr>
      <w:r w:rsidRPr="00083D91">
        <w:rPr>
          <w:rFonts w:cs="Arial"/>
          <w:bCs/>
          <w:lang w:eastAsia="sl-SI"/>
        </w:rPr>
        <w:t xml:space="preserve">svojih ustanoviteljih, družbenikih, delničarjih, </w:t>
      </w:r>
      <w:proofErr w:type="spellStart"/>
      <w:r w:rsidRPr="00083D91">
        <w:rPr>
          <w:rFonts w:cs="Arial"/>
          <w:bCs/>
          <w:lang w:eastAsia="sl-SI"/>
        </w:rPr>
        <w:t>komanditistih</w:t>
      </w:r>
      <w:proofErr w:type="spellEnd"/>
      <w:r w:rsidRPr="00083D91">
        <w:rPr>
          <w:rFonts w:cs="Arial"/>
          <w:bCs/>
          <w:lang w:eastAsia="sl-SI"/>
        </w:rPr>
        <w:t xml:space="preserve"> ali drugih lastnikih in podatke o lastniških deležih navedenih oseb;</w:t>
      </w:r>
    </w:p>
    <w:p w14:paraId="36E26D7C" w14:textId="77777777" w:rsidR="00183171" w:rsidRPr="00083D91" w:rsidRDefault="00183171" w:rsidP="00083D91">
      <w:pPr>
        <w:pStyle w:val="Odstavekseznama"/>
        <w:numPr>
          <w:ilvl w:val="1"/>
          <w:numId w:val="98"/>
        </w:numPr>
        <w:tabs>
          <w:tab w:val="center" w:pos="4536"/>
          <w:tab w:val="left" w:pos="7535"/>
        </w:tabs>
        <w:ind w:left="709"/>
        <w:rPr>
          <w:rFonts w:cs="Arial"/>
          <w:bCs/>
          <w:lang w:eastAsia="sl-SI"/>
        </w:rPr>
      </w:pPr>
      <w:r w:rsidRPr="00083D91">
        <w:rPr>
          <w:rFonts w:cs="Arial"/>
          <w:bCs/>
          <w:lang w:eastAsia="sl-SI"/>
        </w:rPr>
        <w:t>gospodarskih subjektih, za katere se po pravilih zakona, ki ureja gospodarske družbe, šteje, da so z njim povezane družbe.</w:t>
      </w:r>
    </w:p>
    <w:p w14:paraId="278F0617" w14:textId="77777777" w:rsidR="00183171" w:rsidRPr="003B2F29" w:rsidRDefault="00183171" w:rsidP="003B2F29">
      <w:pPr>
        <w:tabs>
          <w:tab w:val="center" w:pos="4536"/>
          <w:tab w:val="left" w:pos="7535"/>
        </w:tabs>
        <w:spacing w:line="276" w:lineRule="auto"/>
        <w:ind w:left="720"/>
        <w:rPr>
          <w:rFonts w:cs="Arial"/>
          <w:bCs/>
          <w:lang w:eastAsia="sl-SI"/>
        </w:rPr>
      </w:pPr>
    </w:p>
    <w:p w14:paraId="34E9643E" w14:textId="77777777" w:rsidR="00183171" w:rsidRPr="003B2F29" w:rsidRDefault="00183171" w:rsidP="004C3F86">
      <w:pPr>
        <w:pStyle w:val="pogodbaleni"/>
        <w:rPr>
          <w:rFonts w:cs="Arial"/>
          <w:bCs/>
        </w:rPr>
      </w:pPr>
      <w:r w:rsidRPr="003B2F29">
        <w:rPr>
          <w:rFonts w:cs="Arial"/>
          <w:bCs/>
        </w:rPr>
        <w:t>člen</w:t>
      </w:r>
    </w:p>
    <w:p w14:paraId="78B767BA"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t>ANEKS K POGODBI</w:t>
      </w:r>
    </w:p>
    <w:p w14:paraId="2F13362B"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F11E32B" w14:textId="77777777" w:rsidR="00183171" w:rsidRPr="003B2F29" w:rsidRDefault="00183171" w:rsidP="003B2F29">
      <w:pPr>
        <w:tabs>
          <w:tab w:val="center" w:pos="4536"/>
          <w:tab w:val="left" w:pos="7535"/>
        </w:tabs>
        <w:spacing w:line="276" w:lineRule="auto"/>
        <w:ind w:left="720"/>
        <w:rPr>
          <w:rFonts w:cs="Arial"/>
          <w:bCs/>
          <w:lang w:eastAsia="sl-SI"/>
        </w:rPr>
      </w:pPr>
    </w:p>
    <w:p w14:paraId="3C44B067" w14:textId="77777777" w:rsidR="00183171" w:rsidRPr="003B2F29" w:rsidRDefault="00183171" w:rsidP="004C3F86">
      <w:pPr>
        <w:pStyle w:val="pogodbaleni"/>
        <w:rPr>
          <w:rFonts w:cs="Arial"/>
          <w:bCs/>
        </w:rPr>
      </w:pPr>
      <w:r w:rsidRPr="003B2F29">
        <w:rPr>
          <w:rFonts w:cs="Arial"/>
          <w:bCs/>
        </w:rPr>
        <w:t>člen</w:t>
      </w:r>
    </w:p>
    <w:p w14:paraId="323039B5" w14:textId="77777777" w:rsidR="00183171" w:rsidRPr="00083D91" w:rsidRDefault="00183171" w:rsidP="00083D91">
      <w:pPr>
        <w:tabs>
          <w:tab w:val="center" w:pos="4536"/>
          <w:tab w:val="left" w:pos="7535"/>
        </w:tabs>
        <w:spacing w:line="276" w:lineRule="auto"/>
        <w:ind w:left="284"/>
        <w:rPr>
          <w:rFonts w:cs="Arial"/>
          <w:bCs/>
          <w:lang w:eastAsia="sl-SI"/>
        </w:rPr>
      </w:pPr>
      <w:r w:rsidRPr="00083D91">
        <w:rPr>
          <w:rFonts w:cs="Arial"/>
          <w:bCs/>
          <w:lang w:eastAsia="sl-SI"/>
        </w:rPr>
        <w:t>ODPOVED POGODBE</w:t>
      </w:r>
    </w:p>
    <w:p w14:paraId="7F22A9DE" w14:textId="77777777" w:rsidR="00183171" w:rsidRPr="00083D91" w:rsidRDefault="00183171" w:rsidP="00083D91">
      <w:pPr>
        <w:numPr>
          <w:ilvl w:val="2"/>
          <w:numId w:val="18"/>
        </w:numPr>
        <w:tabs>
          <w:tab w:val="center" w:pos="4536"/>
          <w:tab w:val="left" w:pos="7535"/>
        </w:tabs>
        <w:spacing w:line="276" w:lineRule="auto"/>
        <w:ind w:left="709" w:hanging="369"/>
        <w:rPr>
          <w:rFonts w:cs="Arial"/>
          <w:bCs/>
          <w:lang w:eastAsia="sl-SI"/>
        </w:rPr>
      </w:pPr>
      <w:r w:rsidRPr="00083D91">
        <w:rPr>
          <w:rFonts w:cs="Arial"/>
          <w:bCs/>
          <w:lang w:eastAsia="sl-SI"/>
        </w:rPr>
        <w:t>Predčasna odpoved pogodbe nastopi v sledečih primerih:</w:t>
      </w:r>
    </w:p>
    <w:p w14:paraId="517653C3"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uveljavi finančno zavarovanje za dobro izvedbo pogodbenih obveznosti. Odpoved velja z dnem unovčenja finančnega zavarovanja</w:t>
      </w:r>
      <w:r w:rsidR="00083D91" w:rsidRPr="00083D91">
        <w:rPr>
          <w:rFonts w:ascii="Arial" w:hAnsi="Arial" w:cs="Arial"/>
          <w:bCs/>
          <w:lang w:eastAsia="sl-SI"/>
        </w:rPr>
        <w:t>;</w:t>
      </w:r>
    </w:p>
    <w:p w14:paraId="431E34C3"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neutemeljena zavrnitev naročila s strani izvajalca, odstopanje od naročenega načina izvedbe ali nekvalitetno oziroma nepravilno opravljena storitev. Odpoved velja z dnem, ko izvajalec prejme obvestilo o odpovedi pogodbe</w:t>
      </w:r>
      <w:r w:rsidR="00083D91" w:rsidRPr="00083D91">
        <w:rPr>
          <w:rFonts w:ascii="Arial" w:hAnsi="Arial" w:cs="Arial"/>
          <w:bCs/>
          <w:lang w:eastAsia="sl-SI"/>
        </w:rPr>
        <w:t>;</w:t>
      </w:r>
    </w:p>
    <w:p w14:paraId="042C282C"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zamuda izvajalca ali napake pri izvedbi, ki bistveno zmanjšajo pomen posla. Odpoved velja z dnem, ko izvajalec prejme obvestilo o odpovedi pogodbe</w:t>
      </w:r>
      <w:r w:rsidR="00083D91" w:rsidRPr="00083D91">
        <w:rPr>
          <w:rFonts w:ascii="Arial" w:hAnsi="Arial" w:cs="Arial"/>
          <w:bCs/>
          <w:lang w:eastAsia="sl-SI"/>
        </w:rPr>
        <w:t>;</w:t>
      </w:r>
    </w:p>
    <w:p w14:paraId="21AA0758" w14:textId="77777777" w:rsidR="00083D91" w:rsidRPr="00083D91" w:rsidRDefault="00083D9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d</w:t>
      </w:r>
      <w:r w:rsidR="00183171" w:rsidRPr="00083D91">
        <w:rPr>
          <w:rFonts w:ascii="Arial" w:hAnsi="Arial" w:cs="Arial"/>
          <w:bCs/>
          <w:lang w:eastAsia="sl-SI"/>
        </w:rPr>
        <w:t>osežek maksimalne višine pogodbene kazni. Odpoved velja z dnem, ko izvajalec prejme obvestilo o odpovedi pogodbe</w:t>
      </w:r>
      <w:r w:rsidRPr="00083D91">
        <w:rPr>
          <w:rFonts w:ascii="Arial" w:hAnsi="Arial" w:cs="Arial"/>
          <w:bCs/>
          <w:lang w:eastAsia="sl-SI"/>
        </w:rPr>
        <w:t>;</w:t>
      </w:r>
    </w:p>
    <w:p w14:paraId="707DD9E3" w14:textId="77777777" w:rsidR="00083D91" w:rsidRPr="00083D91" w:rsidRDefault="00083D9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i</w:t>
      </w:r>
      <w:r w:rsidR="00183171" w:rsidRPr="00083D91">
        <w:rPr>
          <w:rFonts w:ascii="Arial" w:hAnsi="Arial" w:cs="Arial"/>
          <w:bCs/>
          <w:lang w:eastAsia="sl-SI"/>
        </w:rPr>
        <w:t>z krivdnih razlogov na strani izvajalca (kršenje pogodbenih določil). Odpoved velja z dnem, ko izvajalec prejme obvestilo o odpovedi pogodbe</w:t>
      </w:r>
      <w:r w:rsidRPr="00083D91">
        <w:rPr>
          <w:rFonts w:ascii="Arial" w:hAnsi="Arial" w:cs="Arial"/>
          <w:bCs/>
          <w:lang w:eastAsia="sl-SI"/>
        </w:rPr>
        <w:t>;</w:t>
      </w:r>
    </w:p>
    <w:p w14:paraId="055B9C39"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v primerih določenih v 96. členu ZJN-3. Odpoved velja z dnem, ko izvajalec prejme obvestilo o odpovedi pogodbe</w:t>
      </w:r>
      <w:r w:rsidR="00083D91" w:rsidRPr="00083D91">
        <w:rPr>
          <w:rFonts w:ascii="Arial" w:hAnsi="Arial" w:cs="Arial"/>
          <w:bCs/>
          <w:lang w:eastAsia="sl-SI"/>
        </w:rPr>
        <w:t>;</w:t>
      </w:r>
    </w:p>
    <w:p w14:paraId="791CCFD6"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za tekoče leto nima zagotovljenih finančnih sredstev. Odpoved velja 2 meseca od prejema pisnega obvestila</w:t>
      </w:r>
      <w:r w:rsidR="00083D91" w:rsidRPr="00083D91">
        <w:rPr>
          <w:rFonts w:ascii="Arial" w:hAnsi="Arial" w:cs="Arial"/>
          <w:bCs/>
          <w:lang w:eastAsia="sl-SI"/>
        </w:rPr>
        <w:t>;</w:t>
      </w:r>
    </w:p>
    <w:p w14:paraId="12E2CB87"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083D91" w:rsidRPr="00083D91">
        <w:rPr>
          <w:rFonts w:ascii="Arial" w:hAnsi="Arial" w:cs="Arial"/>
          <w:bCs/>
          <w:lang w:eastAsia="sl-SI"/>
        </w:rPr>
        <w:t>;</w:t>
      </w:r>
    </w:p>
    <w:p w14:paraId="0C4B182B"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ne poravna zapadlih obveznosti. Odpoved velja po preteku 30 dni od obvestila naročniku</w:t>
      </w:r>
      <w:r w:rsidR="00083D91" w:rsidRPr="00083D91">
        <w:rPr>
          <w:rFonts w:ascii="Arial" w:hAnsi="Arial" w:cs="Arial"/>
          <w:bCs/>
          <w:lang w:eastAsia="sl-SI"/>
        </w:rPr>
        <w:t>;</w:t>
      </w:r>
    </w:p>
    <w:p w14:paraId="345621DE"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083D91" w:rsidRPr="00083D91">
        <w:rPr>
          <w:rFonts w:ascii="Arial" w:hAnsi="Arial" w:cs="Arial"/>
          <w:bCs/>
          <w:lang w:eastAsia="sl-SI"/>
        </w:rPr>
        <w:t>;</w:t>
      </w:r>
    </w:p>
    <w:p w14:paraId="7B789A62" w14:textId="63685372" w:rsidR="0018317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dogovorno med obema strankama. Odpoved velja z dnem kot izhaja iz pisnega dogovora o prenehanju pogodbe, sicer pa z dnem sklenitve takšnega dogovora in po poravnavi medsebojnih obveznosti iz pogodbe,</w:t>
      </w:r>
    </w:p>
    <w:p w14:paraId="5CC79BA9" w14:textId="77777777" w:rsidR="00183171" w:rsidRPr="00083D91" w:rsidRDefault="00183171" w:rsidP="00083D91">
      <w:pPr>
        <w:numPr>
          <w:ilvl w:val="2"/>
          <w:numId w:val="18"/>
        </w:numPr>
        <w:tabs>
          <w:tab w:val="center" w:pos="4536"/>
          <w:tab w:val="left" w:pos="7535"/>
        </w:tabs>
        <w:spacing w:line="276" w:lineRule="auto"/>
        <w:ind w:left="709" w:hanging="420"/>
        <w:rPr>
          <w:rFonts w:cs="Arial"/>
          <w:bCs/>
          <w:lang w:eastAsia="sl-SI"/>
        </w:rPr>
      </w:pPr>
      <w:r w:rsidRPr="00083D91">
        <w:rPr>
          <w:rFonts w:cs="Arial"/>
          <w:bCs/>
          <w:lang w:eastAsia="sl-SI"/>
        </w:rPr>
        <w:t xml:space="preserve">Pogodbeni stranki si vsa sporočila iz tega člena pošiljata priporočeno po pošti. Vsako pisanje učinkuje z dnem, ko ga prejme druga pogodbena stranka. V </w:t>
      </w:r>
      <w:r w:rsidRPr="00083D91">
        <w:rPr>
          <w:rFonts w:cs="Arial"/>
          <w:bCs/>
          <w:lang w:eastAsia="sl-SI"/>
        </w:rPr>
        <w:lastRenderedPageBreak/>
        <w:t>primeru, da se poštna pošiljka, ki je drugi stranki posredovana na naslov, objavljen v Poslovnem registru Republike Slovenije, vrne z oznako neznan, preseljen ali ni dvignil, se šteje za vročeno 15. dan od poskusa vročitve.</w:t>
      </w:r>
    </w:p>
    <w:p w14:paraId="70AB782F" w14:textId="77777777" w:rsidR="00183171" w:rsidRPr="003B2F29" w:rsidRDefault="00183171" w:rsidP="00083D91">
      <w:pPr>
        <w:numPr>
          <w:ilvl w:val="2"/>
          <w:numId w:val="18"/>
        </w:numPr>
        <w:tabs>
          <w:tab w:val="center" w:pos="4536"/>
          <w:tab w:val="left" w:pos="7535"/>
        </w:tabs>
        <w:spacing w:line="276" w:lineRule="auto"/>
        <w:ind w:left="709" w:hanging="369"/>
        <w:rPr>
          <w:rFonts w:cs="Arial"/>
          <w:bCs/>
          <w:lang w:eastAsia="sl-SI"/>
        </w:rPr>
      </w:pPr>
      <w:r w:rsidRPr="00083D91">
        <w:rPr>
          <w:rFonts w:cs="Arial"/>
          <w:bCs/>
          <w:lang w:eastAsia="sl-SI"/>
        </w:rPr>
        <w:t>V primeru odpovedi pogodbe stranki druga drugi poravnata vse dolgovano po pogodbi, pogodbeno</w:t>
      </w:r>
      <w:r w:rsidRPr="003B2F29">
        <w:rPr>
          <w:rFonts w:cs="Arial"/>
          <w:bCs/>
          <w:lang w:eastAsia="sl-SI"/>
        </w:rPr>
        <w:t xml:space="preserve"> kazen, zamudne obresti in eventualno izkazano škodo.</w:t>
      </w:r>
    </w:p>
    <w:p w14:paraId="7D2EA273" w14:textId="77777777" w:rsidR="00183171" w:rsidRPr="003B2F29" w:rsidRDefault="00183171" w:rsidP="003B2F29">
      <w:pPr>
        <w:tabs>
          <w:tab w:val="center" w:pos="4536"/>
          <w:tab w:val="left" w:pos="7535"/>
        </w:tabs>
        <w:spacing w:line="276" w:lineRule="auto"/>
        <w:ind w:left="720"/>
        <w:rPr>
          <w:rFonts w:cs="Arial"/>
          <w:bCs/>
          <w:lang w:eastAsia="sl-SI"/>
        </w:rPr>
      </w:pPr>
    </w:p>
    <w:p w14:paraId="011B0DE4" w14:textId="77777777" w:rsidR="00183171" w:rsidRPr="003B2F29" w:rsidRDefault="00183171" w:rsidP="004C3F86">
      <w:pPr>
        <w:pStyle w:val="pogodbaleni"/>
        <w:rPr>
          <w:rFonts w:cs="Arial"/>
          <w:bCs/>
        </w:rPr>
      </w:pPr>
      <w:r w:rsidRPr="003B2F29">
        <w:rPr>
          <w:rFonts w:cs="Arial"/>
          <w:bCs/>
        </w:rPr>
        <w:t>člen</w:t>
      </w:r>
    </w:p>
    <w:p w14:paraId="05F09DE7"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KONČNE DOLOČBE</w:t>
      </w:r>
    </w:p>
    <w:p w14:paraId="7AE651A0" w14:textId="7AB29941" w:rsidR="00183171" w:rsidRPr="00E77FEF" w:rsidRDefault="00183171" w:rsidP="00E77FEF">
      <w:pPr>
        <w:pStyle w:val="Odstavekseznama"/>
        <w:numPr>
          <w:ilvl w:val="2"/>
          <w:numId w:val="101"/>
        </w:numPr>
        <w:tabs>
          <w:tab w:val="center" w:pos="4536"/>
          <w:tab w:val="left" w:pos="7535"/>
        </w:tabs>
        <w:ind w:left="709"/>
        <w:rPr>
          <w:rFonts w:cs="Arial"/>
          <w:bCs/>
          <w:lang w:eastAsia="sl-SI"/>
        </w:rPr>
      </w:pPr>
      <w:r w:rsidRPr="00E77FEF">
        <w:rPr>
          <w:rFonts w:cs="Arial"/>
          <w:bCs/>
          <w:lang w:eastAsia="sl-SI"/>
        </w:rPr>
        <w:t>Pogodba je sestavljena v petih (5) izvodih, od katerih prejme naročnik štiri (4) izvode in izvajalec en (1) izvod.</w:t>
      </w:r>
    </w:p>
    <w:p w14:paraId="70D660FD" w14:textId="77777777" w:rsidR="00183171" w:rsidRPr="003B2F29" w:rsidRDefault="00183171" w:rsidP="00E77FEF">
      <w:pPr>
        <w:numPr>
          <w:ilvl w:val="2"/>
          <w:numId w:val="101"/>
        </w:numPr>
        <w:tabs>
          <w:tab w:val="center" w:pos="4536"/>
          <w:tab w:val="left" w:pos="7535"/>
        </w:tabs>
        <w:spacing w:line="276" w:lineRule="auto"/>
        <w:ind w:left="709"/>
        <w:rPr>
          <w:rFonts w:cs="Arial"/>
          <w:bCs/>
          <w:lang w:eastAsia="sl-SI"/>
        </w:rPr>
      </w:pPr>
      <w:r w:rsidRPr="003B2F29">
        <w:rPr>
          <w:rFonts w:cs="Arial"/>
          <w:bCs/>
          <w:lang w:eastAsia="sl-SI"/>
        </w:rPr>
        <w:t xml:space="preserve">Začetek veljavnosti te pogodbe nastopi z dnem podpisa zadnje od pogodbenih strank, če se uresniči </w:t>
      </w:r>
      <w:proofErr w:type="spellStart"/>
      <w:r w:rsidRPr="003B2F29">
        <w:rPr>
          <w:rFonts w:cs="Arial"/>
          <w:bCs/>
          <w:lang w:eastAsia="sl-SI"/>
        </w:rPr>
        <w:t>odložni</w:t>
      </w:r>
      <w:proofErr w:type="spellEnd"/>
      <w:r w:rsidRPr="003B2F29">
        <w:rPr>
          <w:rFonts w:cs="Arial"/>
          <w:bCs/>
          <w:lang w:eastAsia="sl-SI"/>
        </w:rPr>
        <w:t xml:space="preserve"> pogoj iz 12. člena te pogodbe (predložitev finančnega zavarovanja).</w:t>
      </w:r>
    </w:p>
    <w:p w14:paraId="6B53C038" w14:textId="77777777" w:rsidR="00183171" w:rsidRPr="003B2F29" w:rsidRDefault="00183171" w:rsidP="00E77FEF">
      <w:pPr>
        <w:numPr>
          <w:ilvl w:val="2"/>
          <w:numId w:val="101"/>
        </w:numPr>
        <w:tabs>
          <w:tab w:val="center" w:pos="4536"/>
          <w:tab w:val="left" w:pos="7535"/>
        </w:tabs>
        <w:spacing w:line="276" w:lineRule="auto"/>
        <w:ind w:left="709"/>
        <w:rPr>
          <w:rFonts w:cs="Arial"/>
          <w:bCs/>
          <w:lang w:eastAsia="sl-SI"/>
        </w:rPr>
      </w:pPr>
      <w:r w:rsidRPr="003B2F29">
        <w:rPr>
          <w:rFonts w:cs="Arial"/>
          <w:bCs/>
          <w:lang w:eastAsia="sl-SI"/>
        </w:rPr>
        <w:t xml:space="preserve">Veljavnosti te pogodbe nastopi z izpolnitvijo vseh obveznosti po tej pogodbi to je do 30. 6. 2026. Nadzor nad porabo sredstev po tej pogodbi je mogoč do izteka rokov za ta namen in izrekanje finančnih ukrepov, ki so določeni v tej pogodbi. </w:t>
      </w:r>
    </w:p>
    <w:p w14:paraId="07021D5B" w14:textId="77777777" w:rsidR="00183171" w:rsidRPr="003B2F29" w:rsidRDefault="00183171" w:rsidP="003B2F29">
      <w:pPr>
        <w:tabs>
          <w:tab w:val="center" w:pos="4536"/>
          <w:tab w:val="left" w:pos="7535"/>
        </w:tabs>
        <w:spacing w:line="276" w:lineRule="auto"/>
        <w:ind w:left="720"/>
        <w:rPr>
          <w:rFonts w:cs="Arial"/>
          <w:bCs/>
          <w:lang w:eastAsia="sl-SI"/>
        </w:rPr>
      </w:pPr>
    </w:p>
    <w:p w14:paraId="772CED05" w14:textId="77777777" w:rsidR="00183171" w:rsidRPr="003B2F29" w:rsidRDefault="00183171" w:rsidP="003B2F29">
      <w:pPr>
        <w:tabs>
          <w:tab w:val="center" w:pos="4536"/>
          <w:tab w:val="left" w:pos="7535"/>
        </w:tabs>
        <w:spacing w:line="276" w:lineRule="auto"/>
        <w:ind w:left="720"/>
        <w:rPr>
          <w:rFonts w:cs="Arial"/>
          <w:bCs/>
          <w:lang w:eastAsia="sl-SI"/>
        </w:rPr>
      </w:pPr>
    </w:p>
    <w:p w14:paraId="118DC52A"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IZVAJALEC:</w:t>
      </w:r>
      <w:r w:rsidRPr="003B2F29">
        <w:rPr>
          <w:rFonts w:cs="Arial"/>
          <w:bCs/>
          <w:lang w:eastAsia="sl-SI"/>
        </w:rPr>
        <w:tab/>
        <w:t xml:space="preserve">                                                                   NAROČNIK:</w:t>
      </w:r>
    </w:p>
    <w:p w14:paraId="06D1A8EA" w14:textId="77777777" w:rsidR="00183171" w:rsidRPr="003B2F29" w:rsidRDefault="00183171" w:rsidP="003B2F29">
      <w:pPr>
        <w:tabs>
          <w:tab w:val="center" w:pos="4536"/>
          <w:tab w:val="left" w:pos="7535"/>
        </w:tabs>
        <w:spacing w:line="276" w:lineRule="auto"/>
        <w:ind w:left="720"/>
        <w:rPr>
          <w:rFonts w:cs="Arial"/>
          <w:bCs/>
          <w:lang w:eastAsia="sl-SI"/>
        </w:rPr>
      </w:pPr>
    </w:p>
    <w:p w14:paraId="3449C584" w14:textId="6DF52B31" w:rsidR="00183171" w:rsidRPr="003B2F29" w:rsidRDefault="00183171" w:rsidP="003B2F29">
      <w:pPr>
        <w:tabs>
          <w:tab w:val="center" w:pos="4536"/>
          <w:tab w:val="left" w:pos="7535"/>
        </w:tabs>
        <w:spacing w:line="276" w:lineRule="auto"/>
        <w:ind w:left="720"/>
        <w:rPr>
          <w:rFonts w:cs="Arial"/>
          <w:b/>
          <w:bCs/>
          <w:lang w:eastAsia="sl-SI"/>
        </w:rPr>
      </w:pPr>
      <w:r w:rsidRPr="003B2F29">
        <w:rPr>
          <w:rFonts w:cs="Arial"/>
          <w:bCs/>
          <w:lang w:eastAsia="sl-SI"/>
        </w:rPr>
        <w:t>____________________</w:t>
      </w:r>
      <w:r w:rsidRPr="003B2F29">
        <w:rPr>
          <w:rFonts w:cs="Arial"/>
          <w:bCs/>
          <w:lang w:eastAsia="sl-SI"/>
        </w:rPr>
        <w:tab/>
        <w:t xml:space="preserve">                                    </w:t>
      </w:r>
      <w:r w:rsidR="00E77FEF">
        <w:rPr>
          <w:rFonts w:cs="Arial"/>
          <w:bCs/>
          <w:lang w:eastAsia="sl-SI"/>
        </w:rPr>
        <w:t xml:space="preserve">   </w:t>
      </w:r>
      <w:r w:rsidRPr="003B2F29">
        <w:rPr>
          <w:rFonts w:cs="Arial"/>
          <w:b/>
          <w:bCs/>
          <w:lang w:eastAsia="sl-SI"/>
        </w:rPr>
        <w:t>Republika Slovenija</w:t>
      </w:r>
    </w:p>
    <w:p w14:paraId="0D2B2EC0" w14:textId="045424A3" w:rsidR="00183171" w:rsidRPr="003B2F29" w:rsidRDefault="00E77FEF" w:rsidP="003B2F29">
      <w:pPr>
        <w:tabs>
          <w:tab w:val="center" w:pos="4536"/>
          <w:tab w:val="left" w:pos="7535"/>
        </w:tabs>
        <w:spacing w:line="276" w:lineRule="auto"/>
        <w:ind w:left="720"/>
        <w:rPr>
          <w:rFonts w:cs="Arial"/>
          <w:b/>
          <w:bCs/>
          <w:lang w:eastAsia="sl-SI"/>
        </w:rPr>
      </w:pPr>
      <w:r>
        <w:rPr>
          <w:rFonts w:cs="Arial"/>
          <w:b/>
          <w:bCs/>
          <w:lang w:eastAsia="sl-SI"/>
        </w:rPr>
        <w:t xml:space="preserve">                                                               </w:t>
      </w:r>
      <w:r w:rsidR="00183171" w:rsidRPr="003B2F29">
        <w:rPr>
          <w:rFonts w:cs="Arial"/>
          <w:b/>
          <w:bCs/>
          <w:lang w:eastAsia="sl-SI"/>
        </w:rPr>
        <w:t>Ministrstvo za vzgojo in izobraževanje</w:t>
      </w:r>
    </w:p>
    <w:p w14:paraId="4CAD2E67" w14:textId="7BF56B82" w:rsidR="00183171" w:rsidRPr="00E77FEF" w:rsidRDefault="00E77FEF" w:rsidP="003B2F29">
      <w:pPr>
        <w:tabs>
          <w:tab w:val="center" w:pos="4536"/>
          <w:tab w:val="left" w:pos="7535"/>
        </w:tabs>
        <w:spacing w:line="276" w:lineRule="auto"/>
        <w:ind w:left="720"/>
        <w:rPr>
          <w:rFonts w:cs="Arial"/>
          <w:b/>
          <w:bCs/>
          <w:lang w:eastAsia="sl-SI"/>
        </w:rPr>
      </w:pPr>
      <w:r>
        <w:rPr>
          <w:rFonts w:cs="Arial"/>
        </w:rPr>
        <w:t xml:space="preserve">                                                                           </w:t>
      </w:r>
      <w:hyperlink r:id="rId62" w:history="1">
        <w:r w:rsidR="00183171" w:rsidRPr="00E77FEF">
          <w:rPr>
            <w:rStyle w:val="Hiperpovezava"/>
            <w:rFonts w:cs="Arial"/>
            <w:b/>
            <w:bCs/>
            <w:color w:val="auto"/>
            <w:u w:val="none"/>
            <w:lang w:eastAsia="sl-SI"/>
          </w:rPr>
          <w:t>dr. Vinko</w:t>
        </w:r>
      </w:hyperlink>
      <w:r w:rsidR="00183171" w:rsidRPr="00E77FEF">
        <w:rPr>
          <w:rFonts w:cs="Arial"/>
          <w:b/>
          <w:bCs/>
          <w:lang w:eastAsia="sl-SI"/>
        </w:rPr>
        <w:t xml:space="preserve"> Logaj, minister</w:t>
      </w:r>
    </w:p>
    <w:p w14:paraId="2AD9F72B" w14:textId="0EA11112"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________________________</w:t>
      </w:r>
      <w:r w:rsidRPr="003B2F29">
        <w:rPr>
          <w:rFonts w:cs="Arial"/>
          <w:bCs/>
          <w:lang w:eastAsia="sl-SI"/>
        </w:rPr>
        <w:tab/>
        <w:t xml:space="preserve">                </w:t>
      </w:r>
      <w:r w:rsidR="00E77FEF">
        <w:rPr>
          <w:rFonts w:cs="Arial"/>
          <w:bCs/>
          <w:lang w:eastAsia="sl-SI"/>
        </w:rPr>
        <w:t xml:space="preserve">         </w:t>
      </w:r>
      <w:r w:rsidRPr="003B2F29">
        <w:rPr>
          <w:rFonts w:cs="Arial"/>
          <w:bCs/>
          <w:lang w:eastAsia="sl-SI"/>
        </w:rPr>
        <w:t>________________________</w:t>
      </w:r>
    </w:p>
    <w:p w14:paraId="06EBE69F" w14:textId="77777777" w:rsidR="00183171" w:rsidRPr="003B2F29" w:rsidRDefault="00183171" w:rsidP="003B2F29">
      <w:pPr>
        <w:tabs>
          <w:tab w:val="center" w:pos="4536"/>
          <w:tab w:val="left" w:pos="7535"/>
        </w:tabs>
        <w:spacing w:line="276" w:lineRule="auto"/>
        <w:ind w:left="720"/>
        <w:rPr>
          <w:rFonts w:cs="Arial"/>
          <w:bCs/>
          <w:lang w:eastAsia="sl-SI"/>
        </w:rPr>
      </w:pPr>
    </w:p>
    <w:p w14:paraId="22FB0581" w14:textId="259C9C6B"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Številka: __________</w:t>
      </w:r>
      <w:r w:rsidRPr="003B2F29">
        <w:rPr>
          <w:rFonts w:cs="Arial"/>
          <w:bCs/>
          <w:lang w:eastAsia="sl-SI"/>
        </w:rPr>
        <w:tab/>
        <w:t xml:space="preserve">                                                 Številka:__________</w:t>
      </w:r>
    </w:p>
    <w:p w14:paraId="3F6665BB" w14:textId="0DD16F94" w:rsidR="00183171" w:rsidRPr="003B2F29" w:rsidRDefault="00E77FEF" w:rsidP="00E77FEF">
      <w:pPr>
        <w:tabs>
          <w:tab w:val="center" w:pos="4536"/>
          <w:tab w:val="left" w:pos="7535"/>
        </w:tabs>
        <w:spacing w:line="276" w:lineRule="auto"/>
        <w:rPr>
          <w:rFonts w:cs="Arial"/>
          <w:bCs/>
          <w:lang w:eastAsia="sl-SI"/>
        </w:rPr>
      </w:pPr>
      <w:r>
        <w:rPr>
          <w:rFonts w:cs="Arial"/>
          <w:bCs/>
          <w:lang w:eastAsia="sl-SI"/>
        </w:rPr>
        <w:t xml:space="preserve">            </w:t>
      </w:r>
      <w:r w:rsidR="00183171" w:rsidRPr="003B2F29">
        <w:rPr>
          <w:rFonts w:cs="Arial"/>
          <w:bCs/>
          <w:lang w:eastAsia="sl-SI"/>
        </w:rPr>
        <w:t>Datum:___</w:t>
      </w:r>
      <w:r>
        <w:rPr>
          <w:rFonts w:cs="Arial"/>
          <w:bCs/>
          <w:lang w:eastAsia="sl-SI"/>
        </w:rPr>
        <w:t xml:space="preserve">______                                                      </w:t>
      </w:r>
      <w:r w:rsidR="00183171" w:rsidRPr="003B2F29">
        <w:rPr>
          <w:rFonts w:cs="Arial"/>
          <w:bCs/>
          <w:lang w:eastAsia="sl-SI"/>
        </w:rPr>
        <w:t>Datum: _______</w:t>
      </w:r>
      <w:r>
        <w:rPr>
          <w:rFonts w:cs="Arial"/>
          <w:bCs/>
          <w:lang w:eastAsia="sl-SI"/>
        </w:rPr>
        <w:t>_</w:t>
      </w:r>
      <w:r w:rsidR="00183171" w:rsidRPr="003B2F29">
        <w:rPr>
          <w:rFonts w:cs="Arial"/>
          <w:bCs/>
          <w:lang w:eastAsia="sl-SI"/>
        </w:rPr>
        <w:t>___</w:t>
      </w:r>
      <w:r w:rsidR="00183171" w:rsidRPr="003B2F29">
        <w:rPr>
          <w:rFonts w:cs="Arial"/>
          <w:b/>
          <w:bCs/>
          <w:lang w:eastAsia="sl-SI"/>
        </w:rPr>
        <w:t xml:space="preserve">   </w:t>
      </w:r>
    </w:p>
    <w:p w14:paraId="56598336" w14:textId="77777777" w:rsidR="00183171" w:rsidRPr="003B2F29" w:rsidRDefault="00183171" w:rsidP="003B2F29">
      <w:pPr>
        <w:tabs>
          <w:tab w:val="center" w:pos="4536"/>
          <w:tab w:val="left" w:pos="7535"/>
        </w:tabs>
        <w:spacing w:line="276" w:lineRule="auto"/>
        <w:ind w:left="720"/>
        <w:rPr>
          <w:rFonts w:cs="Arial"/>
          <w:bCs/>
          <w:lang w:eastAsia="sl-SI"/>
        </w:rPr>
      </w:pPr>
    </w:p>
    <w:p w14:paraId="430B8502"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 xml:space="preserve">                                                                                                </w:t>
      </w:r>
    </w:p>
    <w:p w14:paraId="2BFA8820" w14:textId="77777777" w:rsidR="00183171" w:rsidRPr="003B2F29" w:rsidRDefault="00183171" w:rsidP="003B2F29">
      <w:pPr>
        <w:tabs>
          <w:tab w:val="center" w:pos="4536"/>
          <w:tab w:val="left" w:pos="7535"/>
        </w:tabs>
        <w:spacing w:line="276" w:lineRule="auto"/>
        <w:ind w:left="720"/>
        <w:rPr>
          <w:rFonts w:cs="Arial"/>
          <w:bCs/>
          <w:lang w:eastAsia="sl-SI"/>
        </w:rPr>
      </w:pPr>
    </w:p>
    <w:p w14:paraId="45450AC4" w14:textId="77777777" w:rsidR="00183171" w:rsidRPr="003B2F29" w:rsidRDefault="00183171" w:rsidP="003B2F29">
      <w:pPr>
        <w:tabs>
          <w:tab w:val="center" w:pos="4536"/>
          <w:tab w:val="left" w:pos="7535"/>
        </w:tabs>
        <w:spacing w:line="276" w:lineRule="auto"/>
        <w:ind w:left="720"/>
        <w:rPr>
          <w:rFonts w:cs="Arial"/>
          <w:bCs/>
          <w:lang w:eastAsia="sl-SI"/>
        </w:rPr>
      </w:pPr>
    </w:p>
    <w:p w14:paraId="1D4F848C" w14:textId="77777777" w:rsidR="00E77FEF" w:rsidRDefault="00E77FEF" w:rsidP="003B2F29">
      <w:pPr>
        <w:tabs>
          <w:tab w:val="center" w:pos="4536"/>
          <w:tab w:val="left" w:pos="7535"/>
        </w:tabs>
        <w:spacing w:line="276" w:lineRule="auto"/>
        <w:ind w:left="720"/>
        <w:rPr>
          <w:rFonts w:cs="Arial"/>
          <w:bCs/>
          <w:lang w:eastAsia="sl-SI"/>
        </w:rPr>
      </w:pPr>
    </w:p>
    <w:p w14:paraId="04BAE490" w14:textId="2961859C"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lastRenderedPageBreak/>
        <w:t>Priloge pogodbe:</w:t>
      </w:r>
    </w:p>
    <w:p w14:paraId="10DF163F" w14:textId="5C7E9FE8" w:rsidR="00183171"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1 Specifikacija zahtev za razvoj aplikacije za spremljanje kakovosti pri postopkih upravljanja in dokumentiranja</w:t>
      </w:r>
    </w:p>
    <w:p w14:paraId="51440804" w14:textId="77777777" w:rsidR="00E77FEF"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2 Razpisna dokumentacija,</w:t>
      </w:r>
    </w:p>
    <w:p w14:paraId="33AC6419" w14:textId="77777777" w:rsidR="00E77FEF"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3 Ponudbena dokumentacija in</w:t>
      </w:r>
    </w:p>
    <w:p w14:paraId="63AD678A" w14:textId="2B1A86A6" w:rsidR="00183171"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4 Garancijski dokumenti (Finančno zavarovanje, ki ga v originalu hrani naročnik).</w:t>
      </w:r>
    </w:p>
    <w:p w14:paraId="0E6A034F" w14:textId="77777777" w:rsidR="00183171" w:rsidRPr="003B2F29" w:rsidRDefault="00183171" w:rsidP="003B2F29">
      <w:pPr>
        <w:tabs>
          <w:tab w:val="center" w:pos="4536"/>
          <w:tab w:val="left" w:pos="7535"/>
        </w:tabs>
        <w:spacing w:line="276" w:lineRule="auto"/>
        <w:ind w:left="720"/>
        <w:rPr>
          <w:rFonts w:cs="Arial"/>
          <w:bCs/>
          <w:lang w:eastAsia="sl-SI"/>
        </w:rPr>
      </w:pPr>
    </w:p>
    <w:p w14:paraId="140DAFF0" w14:textId="77777777" w:rsidR="00183171" w:rsidRPr="003B2F29" w:rsidRDefault="00183171" w:rsidP="003B2F29">
      <w:pPr>
        <w:tabs>
          <w:tab w:val="center" w:pos="4536"/>
          <w:tab w:val="left" w:pos="7535"/>
        </w:tabs>
        <w:spacing w:line="276" w:lineRule="auto"/>
        <w:ind w:left="720"/>
        <w:rPr>
          <w:rFonts w:cs="Arial"/>
          <w:bCs/>
          <w:lang w:eastAsia="sl-SI"/>
        </w:rPr>
      </w:pPr>
    </w:p>
    <w:p w14:paraId="6C23538A" w14:textId="77777777" w:rsidR="00183171" w:rsidRPr="003B2F29" w:rsidRDefault="00183171" w:rsidP="003B2F29">
      <w:pPr>
        <w:tabs>
          <w:tab w:val="center" w:pos="4536"/>
          <w:tab w:val="left" w:pos="7535"/>
        </w:tabs>
        <w:spacing w:line="276" w:lineRule="auto"/>
        <w:ind w:left="720"/>
        <w:rPr>
          <w:rFonts w:cs="Arial"/>
          <w:bCs/>
          <w:lang w:eastAsia="sl-SI"/>
        </w:rPr>
      </w:pPr>
    </w:p>
    <w:p w14:paraId="2248CEAB" w14:textId="77777777" w:rsidR="00183171" w:rsidRPr="003B2F29" w:rsidRDefault="00183171" w:rsidP="003B2F29">
      <w:pPr>
        <w:tabs>
          <w:tab w:val="center" w:pos="4536"/>
          <w:tab w:val="left" w:pos="7535"/>
        </w:tabs>
        <w:spacing w:line="276" w:lineRule="auto"/>
        <w:ind w:left="720"/>
        <w:rPr>
          <w:rFonts w:cs="Arial"/>
          <w:bCs/>
          <w:lang w:eastAsia="sl-SI"/>
        </w:rPr>
      </w:pPr>
    </w:p>
    <w:p w14:paraId="5E2D4193" w14:textId="297155E6" w:rsidR="00183171" w:rsidRPr="003B2F29" w:rsidRDefault="00E77FEF" w:rsidP="00E77FEF">
      <w:pPr>
        <w:tabs>
          <w:tab w:val="center" w:pos="4536"/>
          <w:tab w:val="left" w:pos="7535"/>
        </w:tabs>
        <w:spacing w:line="276" w:lineRule="auto"/>
        <w:rPr>
          <w:rFonts w:cs="Arial"/>
          <w:bCs/>
          <w:i/>
          <w:iCs/>
          <w:lang w:eastAsia="sl-SI"/>
        </w:rPr>
      </w:pPr>
      <w:r>
        <w:rPr>
          <w:rFonts w:cs="Arial"/>
          <w:bCs/>
          <w:i/>
          <w:iCs/>
          <w:lang w:eastAsia="sl-SI"/>
        </w:rPr>
        <w:t>N</w:t>
      </w:r>
      <w:r w:rsidR="00183171" w:rsidRPr="003B2F29">
        <w:rPr>
          <w:rFonts w:cs="Arial"/>
          <w:bCs/>
          <w:i/>
          <w:iCs/>
          <w:lang w:eastAsia="sl-SI"/>
        </w:rPr>
        <w:t>avodilo: Ponudnik dopolni manjkajoče podatke v vzorcu pogodbe. Vsaka stran pogodbe mora biti parafirana, zadnja stran pa tudi žigosana (če žig obstaja), s čimer ponudnik jamči, da se bo, v primeru da bo izbran, strinjal z določbami te pogodbe.</w:t>
      </w:r>
    </w:p>
    <w:p w14:paraId="09397AE0" w14:textId="77777777" w:rsidR="00183171" w:rsidRPr="003B2F29" w:rsidRDefault="00183171" w:rsidP="003B2F29">
      <w:pPr>
        <w:tabs>
          <w:tab w:val="center" w:pos="4536"/>
          <w:tab w:val="left" w:pos="7535"/>
        </w:tabs>
        <w:spacing w:line="276" w:lineRule="auto"/>
        <w:ind w:left="720"/>
        <w:rPr>
          <w:rFonts w:cs="Arial"/>
          <w:bCs/>
          <w:i/>
          <w:iCs/>
          <w:lang w:eastAsia="sl-SI"/>
        </w:rPr>
      </w:pPr>
    </w:p>
    <w:p w14:paraId="47DFC715" w14:textId="77777777" w:rsidR="00932022" w:rsidRPr="003B2F29" w:rsidRDefault="00932022" w:rsidP="003B2F29">
      <w:pPr>
        <w:tabs>
          <w:tab w:val="center" w:pos="4536"/>
          <w:tab w:val="left" w:pos="7535"/>
        </w:tabs>
        <w:spacing w:line="276" w:lineRule="auto"/>
        <w:ind w:left="720"/>
        <w:rPr>
          <w:rFonts w:cs="Arial"/>
          <w:bCs/>
          <w:lang w:eastAsia="sl-SI"/>
        </w:rPr>
      </w:pPr>
    </w:p>
    <w:p w14:paraId="61F03FAD"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2B467F8A" w14:textId="77777777" w:rsidR="00CF7DF1" w:rsidRPr="00D200F4" w:rsidRDefault="00CF7DF1" w:rsidP="00CF7DF1">
      <w:pPr>
        <w:widowControl w:val="0"/>
        <w:spacing w:before="100" w:beforeAutospacing="1" w:after="100" w:afterAutospacing="1"/>
        <w:outlineLvl w:val="2"/>
        <w:rPr>
          <w:rFonts w:eastAsia="Arial Unicode MS" w:cs="Arial"/>
          <w:b/>
          <w:bCs/>
        </w:rPr>
      </w:pPr>
      <w:bookmarkStart w:id="332" w:name="_Toc31890520"/>
      <w:bookmarkStart w:id="333" w:name="_Toc77937739"/>
      <w:bookmarkStart w:id="334" w:name="_Toc78805736"/>
      <w:bookmarkStart w:id="335" w:name="_Toc78959548"/>
      <w:bookmarkStart w:id="336" w:name="_Toc166846070"/>
      <w:bookmarkStart w:id="337" w:name="_Toc169182807"/>
    </w:p>
    <w:p w14:paraId="4A97AA13" w14:textId="2B527C20"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338" w:name="_Toc169774233"/>
      <w:bookmarkStart w:id="339" w:name="_Toc176982139"/>
      <w:bookmarkStart w:id="340" w:name="_Toc193192397"/>
      <w:bookmarkStart w:id="341" w:name="_Toc199345167"/>
      <w:r w:rsidRPr="00D200F4">
        <w:rPr>
          <w:rFonts w:eastAsia="Arial Unicode MS" w:cs="Arial"/>
          <w:b/>
          <w:bCs/>
        </w:rPr>
        <w:t xml:space="preserve">OBRAZEC št. </w:t>
      </w:r>
      <w:bookmarkEnd w:id="332"/>
      <w:bookmarkEnd w:id="333"/>
      <w:bookmarkEnd w:id="334"/>
      <w:bookmarkEnd w:id="335"/>
      <w:r w:rsidRPr="00D200F4">
        <w:rPr>
          <w:rFonts w:eastAsia="Arial Unicode MS" w:cs="Arial"/>
          <w:b/>
          <w:bCs/>
        </w:rPr>
        <w:t>1</w:t>
      </w:r>
      <w:bookmarkEnd w:id="336"/>
      <w:bookmarkEnd w:id="337"/>
      <w:bookmarkEnd w:id="338"/>
      <w:r w:rsidR="00FA7763" w:rsidRPr="00D200F4">
        <w:rPr>
          <w:rFonts w:eastAsia="Arial Unicode MS" w:cs="Arial"/>
          <w:b/>
          <w:bCs/>
        </w:rPr>
        <w:t>1</w:t>
      </w:r>
      <w:bookmarkEnd w:id="339"/>
      <w:bookmarkEnd w:id="340"/>
      <w:bookmarkEnd w:id="341"/>
    </w:p>
    <w:p w14:paraId="219DA8B1" w14:textId="7EF0C671" w:rsidR="00CF7DF1" w:rsidRPr="00D200F4"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 ponudnika</w:t>
      </w:r>
      <w:r w:rsidR="00FA7763" w:rsidRPr="00D200F4">
        <w:rPr>
          <w:rFonts w:cs="Arial"/>
          <w:b/>
        </w:rPr>
        <w:t xml:space="preserve"> </w:t>
      </w:r>
      <w:r w:rsidR="00FB4AB3" w:rsidRPr="00D200F4">
        <w:rPr>
          <w:rFonts w:cs="Arial"/>
          <w:b/>
        </w:rPr>
        <w:t>za poznavanje področja</w:t>
      </w:r>
      <w:r w:rsidR="007E6458" w:rsidRPr="00D200F4">
        <w:rPr>
          <w:rFonts w:cs="Arial"/>
          <w:b/>
        </w:rPr>
        <w:t xml:space="preserve"> analize tveganja</w:t>
      </w:r>
      <w:r w:rsidR="00FB4AB3" w:rsidRPr="00D200F4" w:rsidDel="00FB4AB3">
        <w:rPr>
          <w:rFonts w:cs="Arial"/>
          <w:b/>
        </w:rPr>
        <w:t xml:space="preserve"> </w:t>
      </w:r>
    </w:p>
    <w:p w14:paraId="385D5808"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006FA8D" w14:textId="77777777" w:rsidR="00CF7DF1" w:rsidRPr="00D200F4" w:rsidRDefault="00CF7DF1" w:rsidP="00CF7DF1">
      <w:pPr>
        <w:tabs>
          <w:tab w:val="left" w:pos="-1094"/>
          <w:tab w:val="left" w:pos="-720"/>
          <w:tab w:val="left" w:pos="0"/>
        </w:tabs>
        <w:rPr>
          <w:rFonts w:cs="Arial"/>
          <w:bCs/>
          <w:i/>
        </w:rPr>
      </w:pPr>
    </w:p>
    <w:p w14:paraId="56C6F6A5"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29F108DC" w14:textId="77777777" w:rsidR="00CF7DF1" w:rsidRPr="00D200F4" w:rsidRDefault="00CF7DF1" w:rsidP="00CF7DF1">
      <w:pPr>
        <w:tabs>
          <w:tab w:val="left" w:pos="-1094"/>
          <w:tab w:val="left" w:pos="-720"/>
          <w:tab w:val="left" w:pos="0"/>
        </w:tabs>
        <w:rPr>
          <w:rFonts w:cs="Arial"/>
          <w:bCs/>
          <w:i/>
        </w:rPr>
      </w:pPr>
    </w:p>
    <w:p w14:paraId="1EEDAF8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F72713B" w14:textId="77777777" w:rsidR="00CF7DF1" w:rsidRPr="00D200F4" w:rsidRDefault="00CF7DF1" w:rsidP="00CF7DF1">
      <w:pPr>
        <w:tabs>
          <w:tab w:val="left" w:pos="-1094"/>
          <w:tab w:val="left" w:pos="-720"/>
          <w:tab w:val="left" w:pos="0"/>
        </w:tabs>
        <w:rPr>
          <w:rFonts w:cs="Arial"/>
          <w:bCs/>
          <w:i/>
        </w:rPr>
      </w:pPr>
    </w:p>
    <w:p w14:paraId="017D2666" w14:textId="77777777" w:rsidR="00BC29BF" w:rsidRPr="00D200F4" w:rsidRDefault="00CF7DF1" w:rsidP="00CF7DF1">
      <w:pPr>
        <w:suppressAutoHyphens/>
        <w:rPr>
          <w:rFonts w:cs="Arial"/>
          <w:bCs/>
          <w:i/>
        </w:rPr>
      </w:pPr>
      <w:r w:rsidRPr="00D200F4">
        <w:rPr>
          <w:rFonts w:cs="Arial"/>
          <w:bCs/>
          <w:i/>
        </w:rPr>
        <w:t>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w:t>
      </w:r>
      <w:r w:rsidR="00BC29BF" w:rsidRPr="00D200F4">
        <w:rPr>
          <w:rFonts w:cs="Arial"/>
          <w:bCs/>
          <w:i/>
        </w:rPr>
        <w:t xml:space="preserve">. </w:t>
      </w:r>
    </w:p>
    <w:p w14:paraId="7309042F" w14:textId="77777777" w:rsidR="00BC29BF" w:rsidRPr="00D200F4" w:rsidRDefault="00BC29BF" w:rsidP="00CF7DF1">
      <w:pPr>
        <w:suppressAutoHyphens/>
        <w:rPr>
          <w:rFonts w:cs="Arial"/>
          <w:bCs/>
          <w:i/>
        </w:rPr>
      </w:pPr>
    </w:p>
    <w:p w14:paraId="71B32017" w14:textId="556C9884" w:rsidR="00FB4AB3" w:rsidRPr="00D200F4" w:rsidRDefault="00BC29BF" w:rsidP="00BC11E0">
      <w:pPr>
        <w:suppressAutoHyphens/>
        <w:rPr>
          <w:rFonts w:cs="Arial"/>
          <w:bCs/>
          <w:i/>
        </w:rPr>
      </w:pPr>
      <w:r w:rsidRPr="00D200F4">
        <w:rPr>
          <w:rFonts w:cs="Arial"/>
          <w:bCs/>
          <w:i/>
        </w:rPr>
        <w:t>Aktivnosti so zajemale</w:t>
      </w:r>
      <w:r w:rsidR="00FB4AB3" w:rsidRPr="00D200F4">
        <w:rPr>
          <w:rFonts w:cs="Arial"/>
          <w:bCs/>
          <w:i/>
        </w:rPr>
        <w:t xml:space="preserve"> izdelavo aplikacije</w:t>
      </w:r>
      <w:r w:rsidR="00BF6439" w:rsidRPr="00D200F4">
        <w:rPr>
          <w:rFonts w:cs="Arial"/>
          <w:bCs/>
          <w:i/>
        </w:rPr>
        <w:t>, ki je zajemala analizo tveganja.</w:t>
      </w:r>
    </w:p>
    <w:p w14:paraId="5BF32A58" w14:textId="77777777" w:rsidR="00CF7DF1" w:rsidRPr="00D200F4" w:rsidRDefault="00CF7DF1" w:rsidP="00CF7DF1">
      <w:pPr>
        <w:spacing w:line="288" w:lineRule="auto"/>
        <w:rPr>
          <w:rFonts w:cs="Arial"/>
          <w:bCs/>
          <w:i/>
        </w:rPr>
      </w:pPr>
    </w:p>
    <w:p w14:paraId="1AAC545A"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30E00CF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9DDEB6F" w14:textId="77777777" w:rsidR="00CF7DF1" w:rsidRPr="00D200F4" w:rsidRDefault="00CF7DF1" w:rsidP="00CF7DF1">
      <w:pPr>
        <w:spacing w:line="288" w:lineRule="auto"/>
        <w:rPr>
          <w:rFonts w:cs="Arial"/>
          <w:bCs/>
          <w:i/>
        </w:rPr>
      </w:pPr>
    </w:p>
    <w:p w14:paraId="7122ABC4" w14:textId="77777777" w:rsidR="00BC29BF" w:rsidRPr="00D200F4" w:rsidRDefault="00BC29BF" w:rsidP="00CF7DF1">
      <w:pPr>
        <w:spacing w:line="288" w:lineRule="auto"/>
        <w:rPr>
          <w:rFonts w:cs="Arial"/>
          <w:bCs/>
          <w:i/>
        </w:rPr>
      </w:pPr>
    </w:p>
    <w:p w14:paraId="019DFEFC"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254BAE1D" w14:textId="77777777" w:rsidR="00CF7DF1" w:rsidRPr="00D200F4" w:rsidRDefault="00CF7DF1" w:rsidP="00CF7DF1">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63635A96" w14:textId="77777777" w:rsidR="00CF7DF1" w:rsidRPr="00D200F4" w:rsidRDefault="00CF7DF1" w:rsidP="00CF7DF1">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5971FD7" w14:textId="77777777" w:rsidR="00CF7DF1" w:rsidRPr="00D200F4" w:rsidRDefault="00CF7DF1" w:rsidP="00CF7DF1">
      <w:pPr>
        <w:tabs>
          <w:tab w:val="left" w:pos="-1094"/>
          <w:tab w:val="left" w:pos="-720"/>
          <w:tab w:val="left" w:pos="0"/>
        </w:tabs>
        <w:rPr>
          <w:rFonts w:cs="Arial"/>
          <w:bCs/>
          <w:i/>
        </w:rPr>
      </w:pPr>
    </w:p>
    <w:p w14:paraId="41AD807A" w14:textId="77777777" w:rsidR="00CF7DF1" w:rsidRPr="00D200F4" w:rsidRDefault="00CF7DF1" w:rsidP="00CF7DF1">
      <w:pPr>
        <w:rPr>
          <w:rFonts w:cs="Arial"/>
          <w:bCs/>
          <w:i/>
        </w:rPr>
      </w:pPr>
    </w:p>
    <w:p w14:paraId="3826AE73" w14:textId="77777777" w:rsidR="00CF7DF1" w:rsidRPr="00D200F4" w:rsidRDefault="00CF7DF1" w:rsidP="00CF7DF1">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3EFF3B5B" w14:textId="77777777" w:rsidR="00CF7DF1" w:rsidRPr="00D200F4" w:rsidRDefault="00CF7DF1" w:rsidP="00CF7DF1">
      <w:pPr>
        <w:ind w:left="2880" w:firstLine="720"/>
        <w:rPr>
          <w:rFonts w:cs="Arial"/>
          <w:bCs/>
          <w:i/>
        </w:rPr>
      </w:pPr>
      <w:r w:rsidRPr="00D200F4">
        <w:rPr>
          <w:rFonts w:cs="Arial"/>
          <w:bCs/>
          <w:i/>
        </w:rPr>
        <w:lastRenderedPageBreak/>
        <w:t xml:space="preserve">zastopnika pooblaščena odgovorna oseba </w:t>
      </w:r>
    </w:p>
    <w:p w14:paraId="6094FA22" w14:textId="77777777" w:rsidR="00CF7DF1" w:rsidRPr="00D200F4" w:rsidRDefault="00CF7DF1" w:rsidP="00CF7DF1">
      <w:pPr>
        <w:ind w:left="2880" w:firstLine="720"/>
        <w:rPr>
          <w:rFonts w:cs="Arial"/>
          <w:bCs/>
          <w:i/>
        </w:rPr>
      </w:pPr>
      <w:r w:rsidRPr="00D200F4">
        <w:rPr>
          <w:rFonts w:cs="Arial"/>
          <w:bCs/>
          <w:i/>
        </w:rPr>
        <w:t xml:space="preserve">referenčnega naročnika: </w:t>
      </w:r>
    </w:p>
    <w:p w14:paraId="4E4CCFA7" w14:textId="77777777" w:rsidR="00CF7DF1" w:rsidRPr="00D200F4" w:rsidRDefault="00CF7DF1" w:rsidP="00CF7DF1">
      <w:pPr>
        <w:rPr>
          <w:rFonts w:cs="Arial"/>
          <w:bCs/>
          <w:i/>
        </w:rPr>
      </w:pPr>
    </w:p>
    <w:p w14:paraId="73C729AF" w14:textId="77777777" w:rsidR="00CF7DF1" w:rsidRPr="00D200F4" w:rsidRDefault="00CF7DF1" w:rsidP="00CF7DF1">
      <w:pPr>
        <w:tabs>
          <w:tab w:val="left" w:pos="-1094"/>
          <w:tab w:val="left" w:pos="-720"/>
          <w:tab w:val="left" w:pos="0"/>
        </w:tabs>
        <w:rPr>
          <w:rFonts w:cs="Arial"/>
          <w:bCs/>
          <w:i/>
        </w:rPr>
      </w:pPr>
    </w:p>
    <w:p w14:paraId="3A970D9E"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FF247BB"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CB6A8E7" w14:textId="77777777" w:rsidR="00CF7DF1" w:rsidRPr="00D200F4" w:rsidRDefault="00CF7DF1" w:rsidP="00CF7DF1">
      <w:pPr>
        <w:autoSpaceDE w:val="0"/>
        <w:autoSpaceDN w:val="0"/>
        <w:adjustRightInd w:val="0"/>
        <w:spacing w:line="360" w:lineRule="auto"/>
        <w:rPr>
          <w:rFonts w:cs="Arial"/>
          <w:bCs/>
          <w:i/>
        </w:rPr>
      </w:pPr>
    </w:p>
    <w:p w14:paraId="267A62D6"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2E7912"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1E76C66" w14:textId="77777777" w:rsidR="00CF7DF1" w:rsidRPr="00D200F4" w:rsidRDefault="00CF7DF1" w:rsidP="00CF7DF1">
      <w:pPr>
        <w:rPr>
          <w:rFonts w:cs="Arial"/>
          <w:bCs/>
          <w:i/>
        </w:rPr>
      </w:pPr>
    </w:p>
    <w:p w14:paraId="36365C1F"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5E78EDA6" w14:textId="77777777" w:rsidR="00CF7DF1" w:rsidRPr="00D200F4" w:rsidRDefault="00CF7DF1" w:rsidP="00CF7DF1">
      <w:pPr>
        <w:rPr>
          <w:rFonts w:cs="Arial"/>
          <w:bCs/>
          <w:i/>
        </w:rPr>
      </w:pPr>
    </w:p>
    <w:p w14:paraId="6041D1B8" w14:textId="23541A7E"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342" w:name="_Toc176982140"/>
      <w:bookmarkStart w:id="343" w:name="_Toc193192398"/>
      <w:bookmarkStart w:id="344" w:name="_Toc199345168"/>
      <w:r w:rsidRPr="00D200F4">
        <w:rPr>
          <w:rFonts w:eastAsia="Arial Unicode MS" w:cs="Arial"/>
          <w:b/>
          <w:bCs/>
        </w:rPr>
        <w:t>OBRAZEC št. 1</w:t>
      </w:r>
      <w:r w:rsidR="00FA7763" w:rsidRPr="00D200F4">
        <w:rPr>
          <w:rFonts w:eastAsia="Arial Unicode MS" w:cs="Arial"/>
          <w:b/>
          <w:bCs/>
        </w:rPr>
        <w:t>2</w:t>
      </w:r>
      <w:bookmarkEnd w:id="342"/>
      <w:bookmarkEnd w:id="343"/>
      <w:bookmarkEnd w:id="344"/>
    </w:p>
    <w:p w14:paraId="58176692" w14:textId="4EBCDE95"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w:t>
      </w:r>
      <w:r w:rsidR="00FA7763" w:rsidRPr="00D200F4">
        <w:rPr>
          <w:rFonts w:cs="Arial"/>
          <w:b/>
        </w:rPr>
        <w:t xml:space="preserve">potrdilo za ponudnika </w:t>
      </w:r>
      <w:r w:rsidR="00FB4AB3" w:rsidRPr="00D200F4">
        <w:rPr>
          <w:rFonts w:cs="Arial"/>
          <w:b/>
        </w:rPr>
        <w:t xml:space="preserve">za poznavanje </w:t>
      </w:r>
      <w:r w:rsidR="00C21551" w:rsidRPr="00D200F4">
        <w:rPr>
          <w:rFonts w:cs="Arial"/>
          <w:b/>
        </w:rPr>
        <w:t>arhitekturnega pristopa</w:t>
      </w:r>
      <w:r w:rsidR="00BF6439" w:rsidRPr="00D200F4">
        <w:rPr>
          <w:rFonts w:cs="Arial"/>
          <w:b/>
        </w:rPr>
        <w:t xml:space="preserve"> SOA</w:t>
      </w:r>
      <w:r w:rsidR="00FB4AB3" w:rsidRPr="00D200F4" w:rsidDel="00FB4AB3">
        <w:rPr>
          <w:rFonts w:cs="Arial"/>
          <w:b/>
        </w:rPr>
        <w:t xml:space="preserve"> </w:t>
      </w:r>
    </w:p>
    <w:p w14:paraId="14C6CA01" w14:textId="77777777" w:rsidR="00CF7DF1" w:rsidRPr="00D200F4" w:rsidRDefault="00CF7DF1" w:rsidP="00CF7DF1">
      <w:pPr>
        <w:tabs>
          <w:tab w:val="left" w:pos="-1094"/>
          <w:tab w:val="left" w:pos="-720"/>
          <w:tab w:val="left" w:pos="0"/>
        </w:tabs>
        <w:rPr>
          <w:rFonts w:cs="Arial"/>
          <w:bCs/>
          <w:i/>
        </w:rPr>
      </w:pPr>
    </w:p>
    <w:p w14:paraId="29404F79"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33596E5" w14:textId="77777777" w:rsidR="00CF7DF1" w:rsidRPr="00D200F4" w:rsidRDefault="00CF7DF1" w:rsidP="00CF7DF1">
      <w:pPr>
        <w:tabs>
          <w:tab w:val="left" w:pos="-1094"/>
          <w:tab w:val="left" w:pos="-720"/>
          <w:tab w:val="left" w:pos="0"/>
        </w:tabs>
        <w:rPr>
          <w:rFonts w:cs="Arial"/>
          <w:bCs/>
          <w:i/>
        </w:rPr>
      </w:pPr>
    </w:p>
    <w:p w14:paraId="59EAA309"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97D73ED" w14:textId="77777777" w:rsidR="00CF7DF1" w:rsidRPr="00D200F4" w:rsidRDefault="00CF7DF1" w:rsidP="00CF7DF1">
      <w:pPr>
        <w:tabs>
          <w:tab w:val="left" w:pos="-1094"/>
          <w:tab w:val="left" w:pos="-720"/>
          <w:tab w:val="left" w:pos="0"/>
        </w:tabs>
        <w:rPr>
          <w:rFonts w:cs="Arial"/>
          <w:bCs/>
          <w:i/>
        </w:rPr>
      </w:pPr>
    </w:p>
    <w:p w14:paraId="7CD514E6"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58FB88A" w14:textId="77777777" w:rsidR="00CF7DF1" w:rsidRPr="00D200F4" w:rsidRDefault="00CF7DF1" w:rsidP="00CF7DF1">
      <w:pPr>
        <w:tabs>
          <w:tab w:val="left" w:pos="-1094"/>
          <w:tab w:val="left" w:pos="-720"/>
          <w:tab w:val="left" w:pos="0"/>
        </w:tabs>
        <w:rPr>
          <w:rFonts w:cs="Arial"/>
          <w:bCs/>
          <w:i/>
        </w:rPr>
      </w:pPr>
    </w:p>
    <w:p w14:paraId="3AF30A3B" w14:textId="77777777" w:rsidR="00FA7763" w:rsidRPr="00D200F4" w:rsidRDefault="00FA7763" w:rsidP="00FA7763">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18DC4D35" w14:textId="77777777" w:rsidR="00FA7763" w:rsidRPr="00D200F4" w:rsidRDefault="00FA7763" w:rsidP="00FA7763">
      <w:pPr>
        <w:suppressAutoHyphens/>
        <w:rPr>
          <w:rFonts w:cs="Arial"/>
          <w:bCs/>
          <w:i/>
        </w:rPr>
      </w:pPr>
    </w:p>
    <w:p w14:paraId="3B3768E5" w14:textId="3EB3E547" w:rsidR="00CF7DF1" w:rsidRPr="00D200F4" w:rsidRDefault="00FA7763" w:rsidP="00BC11E0">
      <w:pPr>
        <w:suppressAutoHyphens/>
        <w:rPr>
          <w:rFonts w:cs="Arial"/>
          <w:bCs/>
          <w:i/>
        </w:rPr>
      </w:pPr>
      <w:r w:rsidRPr="00D200F4">
        <w:rPr>
          <w:rFonts w:cs="Arial"/>
          <w:bCs/>
          <w:i/>
        </w:rPr>
        <w:t>Aktivnosti so zajemale</w:t>
      </w:r>
      <w:r w:rsidR="00FB4AB3" w:rsidRPr="00D200F4">
        <w:rPr>
          <w:rFonts w:cs="Arial"/>
          <w:bCs/>
          <w:i/>
        </w:rPr>
        <w:t xml:space="preserve"> izdelavo spletne aplikacije</w:t>
      </w:r>
      <w:r w:rsidR="00BF6439" w:rsidRPr="00D200F4">
        <w:rPr>
          <w:rFonts w:cs="Arial"/>
          <w:bCs/>
          <w:i/>
        </w:rPr>
        <w:t xml:space="preserve">, ki je bila razvita </w:t>
      </w:r>
      <w:r w:rsidR="00C21551" w:rsidRPr="00D200F4">
        <w:rPr>
          <w:rFonts w:cs="Arial"/>
          <w:bCs/>
          <w:i/>
        </w:rPr>
        <w:t xml:space="preserve">z arhitekturnim pristopom </w:t>
      </w:r>
      <w:r w:rsidR="00BF6439" w:rsidRPr="00D200F4">
        <w:rPr>
          <w:rFonts w:cs="Arial"/>
          <w:bCs/>
          <w:i/>
        </w:rPr>
        <w:t>SOA.</w:t>
      </w:r>
    </w:p>
    <w:p w14:paraId="57BFFDAB" w14:textId="77777777" w:rsidR="00CF7DF1" w:rsidRPr="00D200F4" w:rsidRDefault="00CF7DF1" w:rsidP="00CF7DF1">
      <w:pPr>
        <w:spacing w:line="288" w:lineRule="auto"/>
        <w:rPr>
          <w:rFonts w:cs="Arial"/>
          <w:bCs/>
          <w:i/>
        </w:rPr>
      </w:pPr>
    </w:p>
    <w:p w14:paraId="7B737936"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7FE02A2"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06B7B7A1"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FA1D973" w14:textId="77777777" w:rsidR="00CF7DF1" w:rsidRPr="00D200F4" w:rsidRDefault="00CF7DF1" w:rsidP="00CF7DF1">
      <w:pPr>
        <w:spacing w:line="288" w:lineRule="auto"/>
        <w:rPr>
          <w:rFonts w:cs="Arial"/>
          <w:bCs/>
          <w:i/>
        </w:rPr>
      </w:pPr>
    </w:p>
    <w:p w14:paraId="2F1FFD33" w14:textId="77777777" w:rsidR="00CF7DF1" w:rsidRPr="00D200F4" w:rsidRDefault="00CF7DF1" w:rsidP="00CF7DF1">
      <w:pPr>
        <w:spacing w:line="288" w:lineRule="auto"/>
        <w:rPr>
          <w:rFonts w:cs="Arial"/>
          <w:bCs/>
          <w:i/>
        </w:rPr>
      </w:pPr>
    </w:p>
    <w:p w14:paraId="79416112"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5C35DDAF" w14:textId="77777777" w:rsidR="00CF7DF1" w:rsidRPr="00D200F4" w:rsidRDefault="00CF7DF1" w:rsidP="00CF7DF1">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19865D04" w14:textId="77777777" w:rsidR="00CF7DF1" w:rsidRPr="00D200F4" w:rsidRDefault="00CF7DF1" w:rsidP="00CF7DF1">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2AB1F25" w14:textId="77777777" w:rsidR="00CF7DF1" w:rsidRPr="00D200F4" w:rsidRDefault="00CF7DF1" w:rsidP="00CF7DF1">
      <w:pPr>
        <w:tabs>
          <w:tab w:val="left" w:pos="-1094"/>
          <w:tab w:val="left" w:pos="-720"/>
          <w:tab w:val="left" w:pos="0"/>
        </w:tabs>
        <w:rPr>
          <w:rFonts w:cs="Arial"/>
          <w:bCs/>
          <w:i/>
        </w:rPr>
      </w:pPr>
    </w:p>
    <w:p w14:paraId="09D6AD3B" w14:textId="77777777" w:rsidR="00CF7DF1" w:rsidRPr="00D200F4" w:rsidRDefault="00CF7DF1" w:rsidP="00CF7DF1">
      <w:pPr>
        <w:rPr>
          <w:rFonts w:cs="Arial"/>
          <w:bCs/>
          <w:i/>
        </w:rPr>
      </w:pPr>
    </w:p>
    <w:p w14:paraId="0BC05B4C" w14:textId="77777777" w:rsidR="00CF7DF1" w:rsidRPr="00D200F4" w:rsidRDefault="00CF7DF1" w:rsidP="00CF7DF1">
      <w:pPr>
        <w:rPr>
          <w:rFonts w:cs="Arial"/>
          <w:bCs/>
          <w:i/>
        </w:rPr>
      </w:pPr>
      <w:r w:rsidRPr="00D200F4">
        <w:rPr>
          <w:rFonts w:cs="Arial"/>
          <w:bCs/>
          <w:i/>
        </w:rPr>
        <w:lastRenderedPageBreak/>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6D7B2230" w14:textId="77777777" w:rsidR="00CF7DF1" w:rsidRPr="00D200F4" w:rsidRDefault="00CF7DF1" w:rsidP="00CF7DF1">
      <w:pPr>
        <w:ind w:left="2880" w:firstLine="720"/>
        <w:rPr>
          <w:rFonts w:cs="Arial"/>
          <w:bCs/>
          <w:i/>
        </w:rPr>
      </w:pPr>
      <w:r w:rsidRPr="00D200F4">
        <w:rPr>
          <w:rFonts w:cs="Arial"/>
          <w:bCs/>
          <w:i/>
        </w:rPr>
        <w:t xml:space="preserve">zastopnika pooblaščena odgovorna oseba </w:t>
      </w:r>
    </w:p>
    <w:p w14:paraId="27DB7264" w14:textId="77777777" w:rsidR="00CF7DF1" w:rsidRPr="00D200F4" w:rsidRDefault="00CF7DF1" w:rsidP="00CF7DF1">
      <w:pPr>
        <w:ind w:left="2880" w:firstLine="720"/>
        <w:rPr>
          <w:rFonts w:cs="Arial"/>
          <w:bCs/>
          <w:i/>
        </w:rPr>
      </w:pPr>
      <w:r w:rsidRPr="00D200F4">
        <w:rPr>
          <w:rFonts w:cs="Arial"/>
          <w:bCs/>
          <w:i/>
        </w:rPr>
        <w:t xml:space="preserve">referenčnega naročnika: </w:t>
      </w:r>
    </w:p>
    <w:p w14:paraId="28C02FFC" w14:textId="77777777" w:rsidR="00CF7DF1" w:rsidRPr="00D200F4" w:rsidRDefault="00CF7DF1" w:rsidP="00CF7DF1">
      <w:pPr>
        <w:rPr>
          <w:rFonts w:cs="Arial"/>
          <w:bCs/>
          <w:i/>
        </w:rPr>
      </w:pPr>
    </w:p>
    <w:p w14:paraId="6FFD9F3A" w14:textId="77777777" w:rsidR="00CF7DF1" w:rsidRPr="00D200F4" w:rsidRDefault="00CF7DF1" w:rsidP="00CF7DF1">
      <w:pPr>
        <w:tabs>
          <w:tab w:val="left" w:pos="-1094"/>
          <w:tab w:val="left" w:pos="-720"/>
          <w:tab w:val="left" w:pos="0"/>
        </w:tabs>
        <w:rPr>
          <w:rFonts w:cs="Arial"/>
          <w:bCs/>
          <w:i/>
        </w:rPr>
      </w:pPr>
    </w:p>
    <w:p w14:paraId="6FD2554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731D68B7"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4A47270C" w14:textId="77777777" w:rsidR="00CF7DF1" w:rsidRPr="00D200F4" w:rsidRDefault="00CF7DF1" w:rsidP="00CF7DF1">
      <w:pPr>
        <w:autoSpaceDE w:val="0"/>
        <w:autoSpaceDN w:val="0"/>
        <w:adjustRightInd w:val="0"/>
        <w:spacing w:line="360" w:lineRule="auto"/>
        <w:rPr>
          <w:rFonts w:cs="Arial"/>
          <w:bCs/>
          <w:i/>
        </w:rPr>
      </w:pPr>
    </w:p>
    <w:p w14:paraId="26B1C6DC"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D26B50D"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0FC6002" w14:textId="77777777" w:rsidR="00CF7DF1" w:rsidRPr="00D200F4" w:rsidRDefault="00CF7DF1" w:rsidP="00CF7DF1">
      <w:pPr>
        <w:rPr>
          <w:rFonts w:cs="Arial"/>
          <w:bCs/>
          <w:i/>
        </w:rPr>
      </w:pPr>
    </w:p>
    <w:p w14:paraId="0CFBED9E" w14:textId="77777777" w:rsidR="00CF7DF1" w:rsidRPr="00D200F4" w:rsidRDefault="00CF7DF1" w:rsidP="00CF7DF1">
      <w:pPr>
        <w:rPr>
          <w:rFonts w:cs="Arial"/>
          <w:bCs/>
          <w:i/>
        </w:rPr>
      </w:pPr>
    </w:p>
    <w:p w14:paraId="37D7856A" w14:textId="77777777" w:rsidR="00CF7DF1" w:rsidRPr="00D200F4" w:rsidRDefault="00CF7DF1" w:rsidP="00CF7DF1">
      <w:pPr>
        <w:suppressAutoHyphens/>
        <w:rPr>
          <w:rFonts w:cs="Arial"/>
          <w:bCs/>
          <w:iCs/>
        </w:rPr>
      </w:pPr>
    </w:p>
    <w:p w14:paraId="677950E9"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7D9734B0" w14:textId="77777777" w:rsidR="00DA230B" w:rsidRPr="00D200F4" w:rsidRDefault="00DA230B" w:rsidP="00DA230B">
      <w:pPr>
        <w:widowControl w:val="0"/>
        <w:spacing w:before="100" w:beforeAutospacing="1" w:after="100" w:afterAutospacing="1"/>
        <w:jc w:val="right"/>
        <w:outlineLvl w:val="2"/>
        <w:rPr>
          <w:rFonts w:eastAsia="Arial Unicode MS" w:cs="Arial"/>
          <w:b/>
          <w:bCs/>
        </w:rPr>
      </w:pPr>
      <w:bookmarkStart w:id="345" w:name="_Toc193192399"/>
      <w:bookmarkStart w:id="346" w:name="_Toc199345169"/>
      <w:r w:rsidRPr="00D200F4">
        <w:rPr>
          <w:rFonts w:eastAsia="Arial Unicode MS" w:cs="Arial"/>
          <w:b/>
          <w:bCs/>
        </w:rPr>
        <w:lastRenderedPageBreak/>
        <w:t>OBRAZEC ŠT. 13</w:t>
      </w:r>
      <w:bookmarkEnd w:id="345"/>
      <w:bookmarkEnd w:id="346"/>
    </w:p>
    <w:p w14:paraId="62E494D7" w14:textId="144012D7" w:rsidR="008F0448" w:rsidRPr="00D200F4" w:rsidRDefault="00DA230B" w:rsidP="0016415D">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Cs/>
        </w:rPr>
      </w:pPr>
      <w:r w:rsidRPr="00D200F4">
        <w:rPr>
          <w:rFonts w:cs="Arial"/>
          <w:b/>
        </w:rPr>
        <w:t xml:space="preserve">Referenčno potrdilo za ponudnika za poznavanje </w:t>
      </w:r>
      <w:r w:rsidR="008F0448" w:rsidRPr="00D200F4">
        <w:rPr>
          <w:rFonts w:cs="Arial"/>
          <w:b/>
        </w:rPr>
        <w:t>umetne inteligence</w:t>
      </w:r>
      <w:r w:rsidRPr="00D200F4">
        <w:rPr>
          <w:rFonts w:cs="Arial"/>
          <w:bCs/>
          <w:iCs/>
        </w:rPr>
        <w:t>  </w:t>
      </w:r>
      <w:r w:rsidR="008F0448" w:rsidRPr="00D200F4">
        <w:rPr>
          <w:rFonts w:cs="Arial"/>
          <w:bCs/>
          <w:iCs/>
        </w:rPr>
        <w:t>  </w:t>
      </w:r>
      <w:r w:rsidR="008F0448" w:rsidRPr="00D200F4" w:rsidDel="00BF6439">
        <w:rPr>
          <w:rFonts w:cs="Arial"/>
          <w:bCs/>
          <w:iCs/>
        </w:rPr>
        <w:t xml:space="preserve"> </w:t>
      </w:r>
    </w:p>
    <w:p w14:paraId="56A84E42" w14:textId="77777777" w:rsidR="00DA230B" w:rsidRPr="00D200F4" w:rsidRDefault="00DA230B" w:rsidP="00DA230B">
      <w:pPr>
        <w:tabs>
          <w:tab w:val="left" w:pos="-1094"/>
          <w:tab w:val="left" w:pos="-720"/>
          <w:tab w:val="left" w:pos="0"/>
        </w:tabs>
        <w:rPr>
          <w:rFonts w:cs="Arial"/>
          <w:bCs/>
          <w:i/>
        </w:rPr>
      </w:pPr>
    </w:p>
    <w:p w14:paraId="11CF2AF9" w14:textId="77777777" w:rsidR="00DA230B" w:rsidRPr="00D200F4" w:rsidRDefault="00DA230B" w:rsidP="00DA230B">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3B042A3" w14:textId="77777777" w:rsidR="00DA230B" w:rsidRPr="00D200F4" w:rsidRDefault="00DA230B" w:rsidP="00DA230B">
      <w:pPr>
        <w:tabs>
          <w:tab w:val="left" w:pos="-1094"/>
          <w:tab w:val="left" w:pos="-720"/>
          <w:tab w:val="left" w:pos="0"/>
        </w:tabs>
        <w:rPr>
          <w:rFonts w:cs="Arial"/>
          <w:bCs/>
          <w:i/>
        </w:rPr>
      </w:pPr>
    </w:p>
    <w:p w14:paraId="2BF93930"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____________________________________________</w:t>
      </w:r>
    </w:p>
    <w:p w14:paraId="1313B557" w14:textId="77777777" w:rsidR="00DA230B" w:rsidRPr="00D200F4" w:rsidRDefault="00DA230B" w:rsidP="00DA230B">
      <w:pPr>
        <w:tabs>
          <w:tab w:val="left" w:pos="-1094"/>
          <w:tab w:val="left" w:pos="-720"/>
          <w:tab w:val="left" w:pos="0"/>
        </w:tabs>
        <w:rPr>
          <w:rFonts w:cs="Arial"/>
          <w:bCs/>
          <w:i/>
        </w:rPr>
      </w:pPr>
    </w:p>
    <w:p w14:paraId="76208858"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____________________________________________</w:t>
      </w:r>
    </w:p>
    <w:p w14:paraId="591B8B95" w14:textId="77777777" w:rsidR="00DA230B" w:rsidRPr="00D200F4" w:rsidRDefault="00DA230B" w:rsidP="00DA230B">
      <w:pPr>
        <w:tabs>
          <w:tab w:val="left" w:pos="-1094"/>
          <w:tab w:val="left" w:pos="-720"/>
          <w:tab w:val="left" w:pos="0"/>
        </w:tabs>
        <w:rPr>
          <w:rFonts w:cs="Arial"/>
          <w:bCs/>
          <w:i/>
        </w:rPr>
      </w:pPr>
    </w:p>
    <w:p w14:paraId="10C6B776" w14:textId="77777777" w:rsidR="00DA230B" w:rsidRPr="00D200F4" w:rsidRDefault="00DA230B" w:rsidP="00DA230B">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3278E5A9" w14:textId="77777777" w:rsidR="00DA230B" w:rsidRPr="00D200F4" w:rsidRDefault="00DA230B" w:rsidP="00DA230B">
      <w:pPr>
        <w:suppressAutoHyphens/>
        <w:rPr>
          <w:rFonts w:cs="Arial"/>
          <w:bCs/>
          <w:i/>
        </w:rPr>
      </w:pPr>
    </w:p>
    <w:p w14:paraId="1009ACFB" w14:textId="77777777" w:rsidR="008F0448" w:rsidRPr="00D200F4" w:rsidRDefault="00DA230B" w:rsidP="00DA230B">
      <w:pPr>
        <w:shd w:val="clear" w:color="auto" w:fill="FFFFFF"/>
        <w:rPr>
          <w:rFonts w:cs="Arial"/>
          <w:bCs/>
          <w:iCs/>
        </w:rPr>
      </w:pPr>
      <w:r w:rsidRPr="00D200F4">
        <w:rPr>
          <w:rFonts w:cs="Arial"/>
          <w:bCs/>
          <w:iCs/>
        </w:rPr>
        <w:t xml:space="preserve">Omenjeni projekt je zajemal </w:t>
      </w:r>
    </w:p>
    <w:p w14:paraId="14BD0862" w14:textId="77777777" w:rsidR="008F0448" w:rsidRPr="00D200F4" w:rsidRDefault="008F0448" w:rsidP="00DA230B">
      <w:pPr>
        <w:shd w:val="clear" w:color="auto" w:fill="FFFFFF"/>
        <w:rPr>
          <w:rFonts w:cs="Arial"/>
          <w:bCs/>
          <w:iCs/>
        </w:rPr>
      </w:pPr>
      <w:r w:rsidRPr="00D200F4">
        <w:rPr>
          <w:rFonts w:cs="Arial"/>
          <w:bCs/>
          <w:iCs/>
        </w:rPr>
        <w:t>izdelavo spletne aplikacije</w:t>
      </w:r>
      <w:r w:rsidRPr="00D200F4">
        <w:rPr>
          <w:rFonts w:cs="Arial"/>
          <w:bCs/>
          <w:iCs/>
        </w:rPr>
        <w:tab/>
      </w:r>
      <w:r w:rsidRPr="00D200F4">
        <w:rPr>
          <w:rFonts w:cs="Arial"/>
          <w:bCs/>
          <w:iCs/>
        </w:rPr>
        <w:tab/>
      </w:r>
      <w:r w:rsidRPr="00D200F4">
        <w:rPr>
          <w:rFonts w:cs="Arial"/>
          <w:bCs/>
          <w:iCs/>
        </w:rPr>
        <w:tab/>
        <w:t xml:space="preserve"> </w:t>
      </w:r>
      <w:r w:rsidRPr="00D200F4">
        <w:rPr>
          <w:rFonts w:cs="Arial"/>
          <w:bCs/>
          <w:iCs/>
        </w:rPr>
        <w:tab/>
      </w:r>
      <w:r w:rsidRPr="00D200F4">
        <w:rPr>
          <w:rFonts w:cs="Arial"/>
          <w:bCs/>
          <w:iCs/>
        </w:rPr>
        <w:tab/>
        <w:t>razvoj spletne aplikacije</w:t>
      </w:r>
    </w:p>
    <w:p w14:paraId="4F2749B4" w14:textId="083D64AB" w:rsidR="008F0448" w:rsidRPr="00D200F4" w:rsidRDefault="008F0448" w:rsidP="0016415D">
      <w:pPr>
        <w:shd w:val="clear" w:color="auto" w:fill="FFFFFF"/>
        <w:jc w:val="center"/>
        <w:rPr>
          <w:rFonts w:cs="Arial"/>
          <w:bCs/>
          <w:iCs/>
        </w:rPr>
      </w:pPr>
      <w:r w:rsidRPr="00D200F4">
        <w:rPr>
          <w:rFonts w:cs="Arial"/>
          <w:bCs/>
          <w:iCs/>
        </w:rPr>
        <w:t>(ustrezno obkrožiti)</w:t>
      </w:r>
    </w:p>
    <w:p w14:paraId="630F5C49" w14:textId="75DF5B0C" w:rsidR="00DA230B" w:rsidRPr="00D200F4" w:rsidRDefault="008F0448" w:rsidP="00DA230B">
      <w:pPr>
        <w:shd w:val="clear" w:color="auto" w:fill="FFFFFF"/>
        <w:rPr>
          <w:rFonts w:cs="Arial"/>
          <w:bCs/>
          <w:iCs/>
        </w:rPr>
      </w:pPr>
      <w:r w:rsidRPr="00D200F4">
        <w:rPr>
          <w:rFonts w:cs="Arial"/>
          <w:bCs/>
          <w:iCs/>
        </w:rPr>
        <w:t>, ki vključuje uporabo modela umetne inteligence.</w:t>
      </w:r>
    </w:p>
    <w:p w14:paraId="5F5438D4" w14:textId="77777777" w:rsidR="00DA230B" w:rsidRPr="00D200F4" w:rsidRDefault="00DA230B" w:rsidP="00DA230B">
      <w:pPr>
        <w:spacing w:line="288" w:lineRule="auto"/>
        <w:rPr>
          <w:rFonts w:cs="Arial"/>
          <w:bCs/>
          <w:i/>
        </w:rPr>
      </w:pPr>
    </w:p>
    <w:p w14:paraId="3D1514D4" w14:textId="77777777" w:rsidR="00DA230B" w:rsidRPr="00D200F4" w:rsidRDefault="00DA230B" w:rsidP="00DA230B">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CCCCD7F" w14:textId="77777777" w:rsidR="00DA230B" w:rsidRPr="00D200F4" w:rsidRDefault="00DA230B" w:rsidP="00DA230B">
      <w:pPr>
        <w:spacing w:line="288" w:lineRule="auto"/>
        <w:rPr>
          <w:rFonts w:cs="Arial"/>
          <w:bCs/>
          <w:i/>
        </w:rPr>
      </w:pPr>
      <w:r w:rsidRPr="00D200F4">
        <w:rPr>
          <w:rFonts w:cs="Arial"/>
          <w:bCs/>
          <w:i/>
        </w:rPr>
        <w:t>_____________________________________________________________________</w:t>
      </w:r>
    </w:p>
    <w:p w14:paraId="07F48218" w14:textId="77777777" w:rsidR="00DA230B" w:rsidRPr="00D200F4" w:rsidRDefault="00DA230B" w:rsidP="00DA230B">
      <w:pPr>
        <w:spacing w:line="288" w:lineRule="auto"/>
        <w:rPr>
          <w:rFonts w:cs="Arial"/>
          <w:bCs/>
          <w:i/>
        </w:rPr>
      </w:pPr>
      <w:r w:rsidRPr="00D200F4">
        <w:rPr>
          <w:rFonts w:cs="Arial"/>
          <w:bCs/>
          <w:i/>
        </w:rPr>
        <w:t>_____________________________________________________________________</w:t>
      </w:r>
    </w:p>
    <w:p w14:paraId="4A2F770F" w14:textId="77777777" w:rsidR="00DA230B" w:rsidRPr="00D200F4" w:rsidRDefault="00DA230B" w:rsidP="00DA230B">
      <w:pPr>
        <w:spacing w:line="288" w:lineRule="auto"/>
        <w:rPr>
          <w:rFonts w:cs="Arial"/>
          <w:bCs/>
          <w:i/>
        </w:rPr>
      </w:pPr>
    </w:p>
    <w:p w14:paraId="19F757F6" w14:textId="77777777" w:rsidR="00DA230B" w:rsidRPr="00D200F4" w:rsidRDefault="00DA230B" w:rsidP="00DA230B">
      <w:pPr>
        <w:spacing w:line="288" w:lineRule="auto"/>
        <w:rPr>
          <w:rFonts w:cs="Arial"/>
          <w:bCs/>
          <w:i/>
        </w:rPr>
      </w:pPr>
    </w:p>
    <w:p w14:paraId="40F64638" w14:textId="77777777" w:rsidR="00DA230B" w:rsidRPr="00D200F4" w:rsidRDefault="00DA230B" w:rsidP="00DA230B">
      <w:pPr>
        <w:tabs>
          <w:tab w:val="left" w:pos="-1094"/>
          <w:tab w:val="left" w:pos="-720"/>
          <w:tab w:val="left" w:pos="0"/>
        </w:tabs>
        <w:rPr>
          <w:rFonts w:cs="Arial"/>
          <w:bCs/>
          <w:i/>
        </w:rPr>
      </w:pPr>
      <w:r w:rsidRPr="00D200F4">
        <w:rPr>
          <w:rFonts w:cs="Arial"/>
          <w:bCs/>
          <w:i/>
        </w:rPr>
        <w:t>Kontaktna oseba referenčnega naročnika (ime, priimek): _______________________</w:t>
      </w:r>
    </w:p>
    <w:p w14:paraId="42F0A19E" w14:textId="77777777" w:rsidR="00DA230B" w:rsidRPr="00D200F4" w:rsidRDefault="00DA230B" w:rsidP="00DA230B">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4750AFC" w14:textId="77777777" w:rsidR="00DA230B" w:rsidRPr="00D200F4" w:rsidRDefault="00DA230B" w:rsidP="00DA230B">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39331E32" w14:textId="77777777" w:rsidR="00DA230B" w:rsidRPr="00D200F4" w:rsidRDefault="00DA230B" w:rsidP="00DA230B">
      <w:pPr>
        <w:tabs>
          <w:tab w:val="left" w:pos="-1094"/>
          <w:tab w:val="left" w:pos="-720"/>
          <w:tab w:val="left" w:pos="0"/>
        </w:tabs>
        <w:rPr>
          <w:rFonts w:cs="Arial"/>
          <w:bCs/>
          <w:i/>
        </w:rPr>
      </w:pPr>
    </w:p>
    <w:p w14:paraId="791A23ED" w14:textId="77777777" w:rsidR="00DA230B" w:rsidRPr="00D200F4" w:rsidRDefault="00DA230B" w:rsidP="00DA230B">
      <w:pPr>
        <w:rPr>
          <w:rFonts w:cs="Arial"/>
          <w:bCs/>
          <w:i/>
        </w:rPr>
      </w:pPr>
    </w:p>
    <w:p w14:paraId="7AE12B0A" w14:textId="77777777" w:rsidR="00DA230B" w:rsidRPr="00D200F4" w:rsidRDefault="00DA230B" w:rsidP="00DA230B">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2B3D06DC" w14:textId="77777777" w:rsidR="00DA230B" w:rsidRPr="00D200F4" w:rsidRDefault="00DA230B" w:rsidP="00DA230B">
      <w:pPr>
        <w:ind w:left="2880" w:firstLine="720"/>
        <w:rPr>
          <w:rFonts w:cs="Arial"/>
          <w:bCs/>
          <w:i/>
        </w:rPr>
      </w:pPr>
      <w:r w:rsidRPr="00D200F4">
        <w:rPr>
          <w:rFonts w:cs="Arial"/>
          <w:bCs/>
          <w:i/>
        </w:rPr>
        <w:t xml:space="preserve">zastopnika pooblaščena odgovorna oseba </w:t>
      </w:r>
    </w:p>
    <w:p w14:paraId="5F3CF2DF" w14:textId="77777777" w:rsidR="00DA230B" w:rsidRPr="00D200F4" w:rsidRDefault="00DA230B" w:rsidP="00DA230B">
      <w:pPr>
        <w:ind w:left="2880" w:firstLine="720"/>
        <w:rPr>
          <w:rFonts w:cs="Arial"/>
          <w:bCs/>
          <w:i/>
        </w:rPr>
      </w:pPr>
      <w:r w:rsidRPr="00D200F4">
        <w:rPr>
          <w:rFonts w:cs="Arial"/>
          <w:bCs/>
          <w:i/>
        </w:rPr>
        <w:t xml:space="preserve">referenčnega naročnika: </w:t>
      </w:r>
    </w:p>
    <w:p w14:paraId="403E43C2" w14:textId="77777777" w:rsidR="00DA230B" w:rsidRPr="00D200F4" w:rsidRDefault="00DA230B" w:rsidP="00DA230B">
      <w:pPr>
        <w:rPr>
          <w:rFonts w:cs="Arial"/>
          <w:bCs/>
          <w:i/>
        </w:rPr>
      </w:pPr>
    </w:p>
    <w:p w14:paraId="2FBA2EC9" w14:textId="77777777" w:rsidR="00DA230B" w:rsidRPr="00D200F4" w:rsidRDefault="00DA230B" w:rsidP="00DA230B">
      <w:pPr>
        <w:tabs>
          <w:tab w:val="left" w:pos="-1094"/>
          <w:tab w:val="left" w:pos="-720"/>
          <w:tab w:val="left" w:pos="0"/>
        </w:tabs>
        <w:rPr>
          <w:rFonts w:cs="Arial"/>
          <w:bCs/>
          <w:i/>
        </w:rPr>
      </w:pPr>
    </w:p>
    <w:p w14:paraId="14A1AF89"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9D7DE6F" w14:textId="77777777" w:rsidR="00DA230B" w:rsidRPr="00D200F4" w:rsidRDefault="00DA230B" w:rsidP="00DA230B">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97CFCA1" w14:textId="77777777" w:rsidR="00DA230B" w:rsidRPr="00D200F4" w:rsidRDefault="00DA230B" w:rsidP="00DA230B">
      <w:pPr>
        <w:autoSpaceDE w:val="0"/>
        <w:autoSpaceDN w:val="0"/>
        <w:adjustRightInd w:val="0"/>
        <w:spacing w:line="360" w:lineRule="auto"/>
        <w:rPr>
          <w:rFonts w:cs="Arial"/>
          <w:bCs/>
          <w:i/>
        </w:rPr>
      </w:pPr>
    </w:p>
    <w:p w14:paraId="1AF457B9" w14:textId="77777777" w:rsidR="00DA230B" w:rsidRPr="00D200F4" w:rsidRDefault="00DA230B" w:rsidP="00DA230B">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626A1" w14:textId="77777777" w:rsidR="00DA230B" w:rsidRPr="00D200F4" w:rsidRDefault="00DA230B" w:rsidP="00DA230B">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494C0D5" w14:textId="77777777" w:rsidR="00DA230B" w:rsidRPr="00D200F4" w:rsidRDefault="00DA230B" w:rsidP="00DA230B">
      <w:pPr>
        <w:rPr>
          <w:rFonts w:cs="Arial"/>
          <w:bCs/>
          <w:i/>
        </w:rPr>
      </w:pPr>
    </w:p>
    <w:p w14:paraId="3D51D122"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bookmarkStart w:id="347" w:name="_Toc193192401"/>
    </w:p>
    <w:p w14:paraId="7E325E8F" w14:textId="392AE2F6" w:rsidR="00DA230B" w:rsidRPr="00D200F4" w:rsidRDefault="00DA230B" w:rsidP="0016415D">
      <w:pPr>
        <w:widowControl w:val="0"/>
        <w:spacing w:before="100" w:beforeAutospacing="1" w:after="100" w:afterAutospacing="1"/>
        <w:jc w:val="right"/>
        <w:outlineLvl w:val="2"/>
        <w:rPr>
          <w:rFonts w:eastAsia="Arial Unicode MS" w:cs="Arial"/>
          <w:b/>
          <w:bCs/>
        </w:rPr>
      </w:pPr>
      <w:bookmarkStart w:id="348" w:name="_Toc199345170"/>
      <w:r w:rsidRPr="00D200F4">
        <w:rPr>
          <w:rFonts w:eastAsia="Arial Unicode MS" w:cs="Arial"/>
          <w:b/>
          <w:bCs/>
        </w:rPr>
        <w:lastRenderedPageBreak/>
        <w:t>OBRAZEC št. 1</w:t>
      </w:r>
      <w:bookmarkEnd w:id="347"/>
      <w:r w:rsidR="00AE4718" w:rsidRPr="00D200F4">
        <w:rPr>
          <w:rFonts w:eastAsia="Arial Unicode MS" w:cs="Arial"/>
          <w:b/>
          <w:bCs/>
        </w:rPr>
        <w:t>4</w:t>
      </w:r>
      <w:bookmarkEnd w:id="348"/>
    </w:p>
    <w:p w14:paraId="6D629725" w14:textId="2D50508F" w:rsidR="00DA230B" w:rsidRPr="00D200F4" w:rsidRDefault="00591968"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ponudnika s področja razvoja ali nadgradnje informacijskega sistema</w:t>
      </w:r>
    </w:p>
    <w:p w14:paraId="3F4546A1" w14:textId="77777777" w:rsidR="00591968" w:rsidRPr="00D200F4" w:rsidRDefault="00591968" w:rsidP="00591968">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FB35F7C" w14:textId="77777777" w:rsidR="00591968" w:rsidRPr="00D200F4" w:rsidRDefault="00591968" w:rsidP="00591968">
      <w:pPr>
        <w:tabs>
          <w:tab w:val="left" w:pos="-1094"/>
          <w:tab w:val="left" w:pos="-720"/>
          <w:tab w:val="left" w:pos="0"/>
        </w:tabs>
        <w:rPr>
          <w:rFonts w:cs="Arial"/>
          <w:bCs/>
          <w:i/>
        </w:rPr>
      </w:pPr>
    </w:p>
    <w:p w14:paraId="7F62FF72"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____________________________________________</w:t>
      </w:r>
    </w:p>
    <w:p w14:paraId="13EEABBB" w14:textId="77777777" w:rsidR="00591968" w:rsidRPr="00D200F4" w:rsidRDefault="00591968" w:rsidP="00591968">
      <w:pPr>
        <w:tabs>
          <w:tab w:val="left" w:pos="-1094"/>
          <w:tab w:val="left" w:pos="-720"/>
          <w:tab w:val="left" w:pos="0"/>
        </w:tabs>
        <w:rPr>
          <w:rFonts w:cs="Arial"/>
          <w:bCs/>
          <w:i/>
        </w:rPr>
      </w:pPr>
    </w:p>
    <w:p w14:paraId="463EED64"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____________________________________________</w:t>
      </w:r>
    </w:p>
    <w:p w14:paraId="7725E19A" w14:textId="77777777" w:rsidR="00591968" w:rsidRPr="00D200F4" w:rsidRDefault="00591968" w:rsidP="00591968">
      <w:pPr>
        <w:tabs>
          <w:tab w:val="left" w:pos="-1094"/>
          <w:tab w:val="left" w:pos="-720"/>
          <w:tab w:val="left" w:pos="0"/>
        </w:tabs>
        <w:rPr>
          <w:rFonts w:cs="Arial"/>
          <w:bCs/>
          <w:i/>
        </w:rPr>
      </w:pPr>
    </w:p>
    <w:p w14:paraId="034CCDB4" w14:textId="77777777" w:rsidR="00591968" w:rsidRPr="00D200F4" w:rsidRDefault="00591968" w:rsidP="00591968">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347C3680" w14:textId="77777777" w:rsidR="00591968" w:rsidRPr="00D200F4" w:rsidRDefault="00591968" w:rsidP="00591968">
      <w:pPr>
        <w:suppressAutoHyphens/>
        <w:rPr>
          <w:rFonts w:cs="Arial"/>
          <w:bCs/>
          <w:i/>
        </w:rPr>
      </w:pPr>
    </w:p>
    <w:p w14:paraId="1C43AA9D" w14:textId="1E2F8DD7" w:rsidR="00591968" w:rsidRPr="00D200F4" w:rsidRDefault="00591968" w:rsidP="00591968">
      <w:pPr>
        <w:shd w:val="clear" w:color="auto" w:fill="FFFFFF"/>
        <w:rPr>
          <w:rFonts w:cs="Arial"/>
          <w:bCs/>
          <w:i/>
          <w:iCs/>
        </w:rPr>
      </w:pPr>
      <w:r w:rsidRPr="00D200F4">
        <w:rPr>
          <w:rFonts w:cs="Arial"/>
          <w:bCs/>
          <w:i/>
          <w:iCs/>
        </w:rPr>
        <w:t xml:space="preserve">Omenjeni projekt </w:t>
      </w:r>
      <w:r w:rsidR="006B38E6" w:rsidRPr="00D200F4">
        <w:rPr>
          <w:rFonts w:cs="Arial"/>
          <w:bCs/>
          <w:i/>
          <w:iCs/>
        </w:rPr>
        <w:t>je bil zaključen in se nanaša na področje</w:t>
      </w:r>
      <w:r w:rsidRPr="00D200F4">
        <w:rPr>
          <w:rFonts w:cs="Arial"/>
          <w:bCs/>
          <w:i/>
          <w:iCs/>
        </w:rPr>
        <w:t xml:space="preserve"> </w:t>
      </w:r>
    </w:p>
    <w:p w14:paraId="57C96E3F" w14:textId="18D42A88" w:rsidR="00591968" w:rsidRPr="00D200F4" w:rsidRDefault="006B38E6" w:rsidP="00591968">
      <w:pPr>
        <w:shd w:val="clear" w:color="auto" w:fill="FFFFFF"/>
        <w:jc w:val="center"/>
        <w:rPr>
          <w:rFonts w:cs="Arial"/>
          <w:bCs/>
          <w:i/>
          <w:iCs/>
        </w:rPr>
      </w:pPr>
      <w:r w:rsidRPr="00D200F4">
        <w:rPr>
          <w:rFonts w:eastAsia="Arial" w:cs="Arial"/>
          <w:i/>
          <w:color w:val="000000"/>
          <w:kern w:val="2"/>
          <w:szCs w:val="24"/>
          <w:lang w:eastAsia="sl-SI"/>
          <w14:ligatures w14:val="standardContextual"/>
        </w:rPr>
        <w:t>razvoja informacijskega sistema</w:t>
      </w:r>
      <w:r w:rsidRPr="00D200F4">
        <w:rPr>
          <w:rFonts w:cs="Arial"/>
          <w:bCs/>
          <w:i/>
          <w:iCs/>
        </w:rPr>
        <w:t xml:space="preserve"> </w:t>
      </w:r>
      <w:r w:rsidRPr="00D200F4">
        <w:rPr>
          <w:rFonts w:eastAsia="Arial" w:cs="Arial"/>
          <w:i/>
          <w:color w:val="000000"/>
          <w:kern w:val="2"/>
          <w:szCs w:val="24"/>
          <w:lang w:eastAsia="sl-SI"/>
          <w14:ligatures w14:val="standardContextual"/>
        </w:rPr>
        <w:tab/>
      </w:r>
      <w:r w:rsidRPr="00D200F4">
        <w:rPr>
          <w:rFonts w:eastAsia="Arial" w:cs="Arial"/>
          <w:i/>
          <w:color w:val="000000"/>
          <w:kern w:val="2"/>
          <w:szCs w:val="24"/>
          <w:lang w:eastAsia="sl-SI"/>
          <w14:ligatures w14:val="standardContextual"/>
        </w:rPr>
        <w:tab/>
        <w:t>nadgradnje informacijskega sistema</w:t>
      </w:r>
      <w:r w:rsidRPr="00D200F4">
        <w:rPr>
          <w:rFonts w:cs="Arial"/>
          <w:bCs/>
          <w:i/>
          <w:iCs/>
        </w:rPr>
        <w:t xml:space="preserve"> </w:t>
      </w:r>
      <w:r w:rsidR="00591968" w:rsidRPr="00D200F4">
        <w:rPr>
          <w:rFonts w:cs="Arial"/>
          <w:bCs/>
          <w:i/>
          <w:iCs/>
        </w:rPr>
        <w:t>(ustrezno obkrožiti)</w:t>
      </w:r>
    </w:p>
    <w:p w14:paraId="20F54B11" w14:textId="44AEC4BD" w:rsidR="00591968" w:rsidRPr="00D200F4" w:rsidRDefault="00591968" w:rsidP="0016415D">
      <w:pPr>
        <w:spacing w:after="208" w:line="268" w:lineRule="auto"/>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Zaključenost projekta v tem naročilu pomeni, da je izvajalec predal dokumentacijo, na podlagi katere je bil izveden nakup, razvoj ali dograditev sistema. Naročnik bo upošteval referenčni projekt tudi če pogodba z naročnikom ni zaključena ob izpo</w:t>
      </w:r>
      <w:r w:rsidR="006B38E6" w:rsidRPr="00D200F4">
        <w:rPr>
          <w:rFonts w:eastAsia="Arial" w:cs="Arial"/>
          <w:i/>
          <w:color w:val="000000"/>
          <w:kern w:val="2"/>
          <w:szCs w:val="24"/>
          <w:lang w:eastAsia="sl-SI"/>
          <w14:ligatures w14:val="standardContextual"/>
        </w:rPr>
        <w:t xml:space="preserve">lnjevanju vseh ostalih </w:t>
      </w:r>
      <w:r w:rsidRPr="00D200F4">
        <w:rPr>
          <w:rFonts w:eastAsia="Arial" w:cs="Arial"/>
          <w:i/>
          <w:color w:val="000000"/>
          <w:kern w:val="2"/>
          <w:szCs w:val="24"/>
          <w:lang w:eastAsia="sl-SI"/>
          <w14:ligatures w14:val="standardContextual"/>
        </w:rPr>
        <w:t>pogojev</w:t>
      </w:r>
      <w:r w:rsidR="006B38E6" w:rsidRPr="00D200F4">
        <w:rPr>
          <w:rFonts w:eastAsia="Arial" w:cs="Arial"/>
          <w:i/>
          <w:color w:val="000000"/>
          <w:kern w:val="2"/>
          <w:szCs w:val="24"/>
          <w:lang w:eastAsia="sl-SI"/>
          <w14:ligatures w14:val="standardContextual"/>
        </w:rPr>
        <w:t xml:space="preserve"> iz tega obrazca</w:t>
      </w:r>
      <w:r w:rsidRPr="00D200F4">
        <w:rPr>
          <w:rFonts w:eastAsia="Arial" w:cs="Arial"/>
          <w:i/>
          <w:color w:val="000000"/>
          <w:kern w:val="2"/>
          <w:szCs w:val="24"/>
          <w:lang w:eastAsia="sl-SI"/>
          <w14:ligatures w14:val="standardContextual"/>
        </w:rPr>
        <w:t xml:space="preserve">. </w:t>
      </w:r>
    </w:p>
    <w:p w14:paraId="5732D60F" w14:textId="77777777" w:rsidR="006B38E6" w:rsidRPr="00D200F4" w:rsidRDefault="006B38E6" w:rsidP="00591968">
      <w:pPr>
        <w:spacing w:after="208" w:line="268" w:lineRule="auto"/>
        <w:ind w:left="10" w:hanging="10"/>
        <w:rPr>
          <w:rFonts w:eastAsia="Arial" w:cs="Arial"/>
          <w:i/>
          <w:color w:val="000000"/>
          <w:kern w:val="2"/>
          <w:szCs w:val="24"/>
          <w:lang w:eastAsia="sl-SI"/>
          <w14:ligatures w14:val="standardContextual"/>
        </w:rPr>
      </w:pPr>
    </w:p>
    <w:p w14:paraId="7D4D8CCF" w14:textId="10EFB657" w:rsidR="00591968" w:rsidRPr="00D200F4" w:rsidRDefault="00591968" w:rsidP="00591968">
      <w:pPr>
        <w:spacing w:after="208" w:line="268" w:lineRule="auto"/>
        <w:ind w:left="10"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Naročnik pri vrednosti projekta ne upošteva nakupa strojne opreme in vzdrževanja. Produkt referenčnega projekta je v produkcijski uporabi pri referenčnem naročniku, ki ni ponudnik.</w:t>
      </w:r>
    </w:p>
    <w:p w14:paraId="10AC0537" w14:textId="77777777" w:rsidR="006B38E6" w:rsidRPr="00D200F4" w:rsidRDefault="006B38E6" w:rsidP="00591968">
      <w:pPr>
        <w:spacing w:after="208" w:line="268" w:lineRule="auto"/>
        <w:ind w:left="10" w:hanging="10"/>
        <w:rPr>
          <w:rFonts w:eastAsia="Arial" w:cs="Arial"/>
          <w:i/>
          <w:color w:val="000000"/>
          <w:kern w:val="2"/>
          <w:szCs w:val="24"/>
          <w:lang w:eastAsia="sl-SI"/>
          <w14:ligatures w14:val="standardContextual"/>
        </w:rPr>
      </w:pPr>
    </w:p>
    <w:p w14:paraId="231FE5E6" w14:textId="232C1577" w:rsidR="00591968" w:rsidRPr="00D200F4" w:rsidRDefault="00591968" w:rsidP="00591968">
      <w:pPr>
        <w:spacing w:after="209" w:line="271" w:lineRule="auto"/>
        <w:rPr>
          <w:rFonts w:cs="Arial"/>
          <w:i/>
        </w:rPr>
      </w:pPr>
      <w:r w:rsidRPr="00D200F4">
        <w:rPr>
          <w:rFonts w:cs="Arial"/>
          <w:i/>
        </w:rPr>
        <w:t xml:space="preserve">Projekt izpolnjuje vse sledeče zahteve: </w:t>
      </w:r>
    </w:p>
    <w:p w14:paraId="19C37668"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uvršča se med sisteme, ki so v celoti izdelani po zahtevah naročnika in delujejo skladno z zahtevami in niso postavljeni na podlagi izdelanih licenčnih programskih paketov (npr. sistemov ERP), </w:t>
      </w:r>
    </w:p>
    <w:p w14:paraId="7AA2430D" w14:textId="77777777" w:rsidR="00591968" w:rsidRPr="00D200F4" w:rsidRDefault="00591968" w:rsidP="00C309E8">
      <w:pPr>
        <w:numPr>
          <w:ilvl w:val="0"/>
          <w:numId w:val="73"/>
        </w:numPr>
        <w:spacing w:after="24"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temelji na tri nivojski arhitekturi  ter zajema logično in fizično ločitev na aplikacijski del, ki se izvaja na aplikacijskem strežniku, relacijsko podatkovno bazo, ki se izvaja </w:t>
      </w:r>
      <w:r w:rsidRPr="00D200F4">
        <w:rPr>
          <w:rFonts w:eastAsia="Arial" w:cs="Arial"/>
          <w:i/>
          <w:color w:val="000000"/>
          <w:kern w:val="2"/>
          <w:szCs w:val="24"/>
          <w:lang w:eastAsia="sl-SI"/>
          <w14:ligatures w14:val="standardContextual"/>
        </w:rPr>
        <w:lastRenderedPageBreak/>
        <w:t xml:space="preserve">na podatkovnem strežniku, in spletni uporabniški vmesnik, ki je uporabnikom dostopen preko vsaj enega od razširjenih spletnih brskalnikov, </w:t>
      </w:r>
    </w:p>
    <w:p w14:paraId="3DF350AB" w14:textId="77777777" w:rsidR="00591968" w:rsidRPr="00D200F4" w:rsidRDefault="00591968" w:rsidP="00C309E8">
      <w:pPr>
        <w:numPr>
          <w:ilvl w:val="0"/>
          <w:numId w:val="73"/>
        </w:numPr>
        <w:spacing w:after="23"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sistem pridobiva podatke iz  vsaj desetih (10) zunanjih virov podatkov drugih upravljalcev, </w:t>
      </w:r>
    </w:p>
    <w:p w14:paraId="3A6A8F35" w14:textId="5ED1C97E" w:rsidR="00591968" w:rsidRPr="00D200F4" w:rsidRDefault="00591968" w:rsidP="00C309E8">
      <w:pPr>
        <w:numPr>
          <w:ilvl w:val="0"/>
          <w:numId w:val="73"/>
        </w:numPr>
        <w:spacing w:after="33"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je oziroma je bil v produkcijskem delovanju _________ mesecev, </w:t>
      </w:r>
    </w:p>
    <w:p w14:paraId="2504AAFD" w14:textId="77777777" w:rsidR="00591968" w:rsidRPr="00D200F4" w:rsidRDefault="00591968" w:rsidP="00C309E8">
      <w:pPr>
        <w:numPr>
          <w:ilvl w:val="0"/>
          <w:numId w:val="73"/>
        </w:numPr>
        <w:spacing w:after="14"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rešitev je večuporabniška s podporo za več vlog uporabnikov, </w:t>
      </w:r>
    </w:p>
    <w:p w14:paraId="3F20715E"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ima vgrajeno napredno avtorizacijo dostopa do podatkov, ki uporabnikom glede na dodeljene pravice omejuje dostop do nivoja posameznih sklopov,</w:t>
      </w:r>
    </w:p>
    <w:p w14:paraId="5AAA0B99"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deluje neprekinjeno 24 ur na dan, sedem dni v tednu in 365 dni v letu,  </w:t>
      </w:r>
    </w:p>
    <w:p w14:paraId="488BCE5D" w14:textId="13406DAB"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ima najmanj _____ aktivnih uporabnikov.  </w:t>
      </w:r>
    </w:p>
    <w:p w14:paraId="78331EE0" w14:textId="77777777" w:rsidR="00591968" w:rsidRPr="00D200F4" w:rsidRDefault="00591968" w:rsidP="00591968">
      <w:pPr>
        <w:spacing w:line="288" w:lineRule="auto"/>
        <w:rPr>
          <w:rFonts w:cs="Arial"/>
          <w:bCs/>
          <w:i/>
        </w:rPr>
      </w:pPr>
    </w:p>
    <w:p w14:paraId="5C346D63" w14:textId="77777777" w:rsidR="00591968" w:rsidRPr="00D200F4" w:rsidRDefault="00591968" w:rsidP="00591968">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2554C19" w14:textId="77777777" w:rsidR="00591968" w:rsidRPr="00D200F4" w:rsidRDefault="00591968" w:rsidP="00591968">
      <w:pPr>
        <w:spacing w:line="288" w:lineRule="auto"/>
        <w:rPr>
          <w:rFonts w:cs="Arial"/>
          <w:bCs/>
          <w:i/>
        </w:rPr>
      </w:pPr>
      <w:r w:rsidRPr="00D200F4">
        <w:rPr>
          <w:rFonts w:cs="Arial"/>
          <w:bCs/>
          <w:i/>
        </w:rPr>
        <w:t>_____________________________________________________________________</w:t>
      </w:r>
    </w:p>
    <w:p w14:paraId="7D5552D0" w14:textId="77777777" w:rsidR="00591968" w:rsidRPr="00D200F4" w:rsidRDefault="00591968" w:rsidP="00591968">
      <w:pPr>
        <w:spacing w:line="288" w:lineRule="auto"/>
        <w:rPr>
          <w:rFonts w:cs="Arial"/>
          <w:bCs/>
          <w:i/>
        </w:rPr>
      </w:pPr>
      <w:r w:rsidRPr="00D200F4">
        <w:rPr>
          <w:rFonts w:cs="Arial"/>
          <w:bCs/>
          <w:i/>
        </w:rPr>
        <w:t>_____________________________________________________________________</w:t>
      </w:r>
    </w:p>
    <w:p w14:paraId="1DA0609F" w14:textId="70BCDAE6" w:rsidR="00591968" w:rsidRPr="00D200F4" w:rsidRDefault="00591968" w:rsidP="00591968">
      <w:pPr>
        <w:spacing w:line="288" w:lineRule="auto"/>
        <w:rPr>
          <w:rFonts w:cs="Arial"/>
          <w:bCs/>
          <w:i/>
        </w:rPr>
      </w:pPr>
    </w:p>
    <w:p w14:paraId="2CA784FC" w14:textId="77777777" w:rsidR="00591968" w:rsidRPr="00D200F4" w:rsidRDefault="00591968" w:rsidP="00591968">
      <w:pPr>
        <w:tabs>
          <w:tab w:val="left" w:pos="-1094"/>
          <w:tab w:val="left" w:pos="-720"/>
          <w:tab w:val="left" w:pos="0"/>
        </w:tabs>
        <w:rPr>
          <w:rFonts w:cs="Arial"/>
          <w:bCs/>
          <w:i/>
        </w:rPr>
      </w:pPr>
      <w:r w:rsidRPr="00D200F4">
        <w:rPr>
          <w:rFonts w:cs="Arial"/>
          <w:bCs/>
          <w:i/>
        </w:rPr>
        <w:t>Kontaktna oseba referenčnega naročnika (ime, priimek): _______________________</w:t>
      </w:r>
    </w:p>
    <w:p w14:paraId="31A58D7E" w14:textId="77777777" w:rsidR="00591968" w:rsidRPr="00D200F4" w:rsidRDefault="00591968" w:rsidP="00591968">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3731DB5D" w14:textId="77777777" w:rsidR="00591968" w:rsidRPr="00D200F4" w:rsidRDefault="00591968" w:rsidP="00591968">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EB9484B" w14:textId="77777777" w:rsidR="00591968" w:rsidRPr="00D200F4" w:rsidRDefault="00591968" w:rsidP="00591968">
      <w:pPr>
        <w:tabs>
          <w:tab w:val="left" w:pos="-1094"/>
          <w:tab w:val="left" w:pos="-720"/>
          <w:tab w:val="left" w:pos="0"/>
        </w:tabs>
        <w:rPr>
          <w:rFonts w:cs="Arial"/>
          <w:bCs/>
          <w:i/>
        </w:rPr>
      </w:pPr>
    </w:p>
    <w:p w14:paraId="75171FFD" w14:textId="77777777" w:rsidR="00591968" w:rsidRPr="00D200F4" w:rsidRDefault="00591968" w:rsidP="00591968">
      <w:pPr>
        <w:rPr>
          <w:rFonts w:cs="Arial"/>
          <w:bCs/>
          <w:i/>
        </w:rPr>
      </w:pPr>
    </w:p>
    <w:p w14:paraId="13331656" w14:textId="77777777" w:rsidR="00591968" w:rsidRPr="00D200F4" w:rsidRDefault="00591968" w:rsidP="00591968">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29ECAA99" w14:textId="77777777" w:rsidR="00591968" w:rsidRPr="00D200F4" w:rsidRDefault="00591968" w:rsidP="00591968">
      <w:pPr>
        <w:ind w:left="2880" w:firstLine="720"/>
        <w:rPr>
          <w:rFonts w:cs="Arial"/>
          <w:bCs/>
          <w:i/>
        </w:rPr>
      </w:pPr>
      <w:r w:rsidRPr="00D200F4">
        <w:rPr>
          <w:rFonts w:cs="Arial"/>
          <w:bCs/>
          <w:i/>
        </w:rPr>
        <w:t xml:space="preserve">zastopnika pooblaščena odgovorna oseba </w:t>
      </w:r>
    </w:p>
    <w:p w14:paraId="775982C0" w14:textId="77777777" w:rsidR="00591968" w:rsidRPr="00D200F4" w:rsidRDefault="00591968" w:rsidP="00591968">
      <w:pPr>
        <w:ind w:left="2880" w:firstLine="720"/>
        <w:rPr>
          <w:rFonts w:cs="Arial"/>
          <w:bCs/>
          <w:i/>
        </w:rPr>
      </w:pPr>
      <w:r w:rsidRPr="00D200F4">
        <w:rPr>
          <w:rFonts w:cs="Arial"/>
          <w:bCs/>
          <w:i/>
        </w:rPr>
        <w:t xml:space="preserve">referenčnega naročnika: </w:t>
      </w:r>
    </w:p>
    <w:p w14:paraId="3FF9F16B" w14:textId="77777777" w:rsidR="00591968" w:rsidRPr="00D200F4" w:rsidRDefault="00591968" w:rsidP="00591968">
      <w:pPr>
        <w:rPr>
          <w:rFonts w:cs="Arial"/>
          <w:bCs/>
          <w:i/>
        </w:rPr>
      </w:pPr>
    </w:p>
    <w:p w14:paraId="72AF5E79" w14:textId="77777777" w:rsidR="00591968" w:rsidRPr="00D200F4" w:rsidRDefault="00591968" w:rsidP="00591968">
      <w:pPr>
        <w:tabs>
          <w:tab w:val="left" w:pos="-1094"/>
          <w:tab w:val="left" w:pos="-720"/>
          <w:tab w:val="left" w:pos="0"/>
        </w:tabs>
        <w:rPr>
          <w:rFonts w:cs="Arial"/>
          <w:bCs/>
          <w:i/>
        </w:rPr>
      </w:pPr>
    </w:p>
    <w:p w14:paraId="4CC84889"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A937DEC" w14:textId="77777777" w:rsidR="00591968" w:rsidRPr="00D200F4" w:rsidRDefault="00591968" w:rsidP="00591968">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47528B85" w14:textId="77777777" w:rsidR="00591968" w:rsidRPr="00D200F4" w:rsidRDefault="00591968" w:rsidP="00591968">
      <w:pPr>
        <w:autoSpaceDE w:val="0"/>
        <w:autoSpaceDN w:val="0"/>
        <w:adjustRightInd w:val="0"/>
        <w:spacing w:line="360" w:lineRule="auto"/>
        <w:rPr>
          <w:rFonts w:cs="Arial"/>
          <w:bCs/>
          <w:i/>
        </w:rPr>
      </w:pPr>
    </w:p>
    <w:p w14:paraId="44BF3D6A" w14:textId="77777777" w:rsidR="00591968" w:rsidRPr="00D200F4" w:rsidRDefault="00591968" w:rsidP="00591968">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408539A" w14:textId="3147D895" w:rsidR="00027DF4" w:rsidRPr="00D200F4" w:rsidRDefault="00591968" w:rsidP="00BC11E0">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49" w:name="_Toc199345171"/>
      <w:r w:rsidRPr="00D200F4">
        <w:rPr>
          <w:rFonts w:cs="Arial"/>
          <w:bCs/>
          <w:i/>
        </w:rPr>
        <w:t>(podp</w:t>
      </w:r>
      <w:r w:rsidR="006B38E6" w:rsidRPr="00D200F4">
        <w:rPr>
          <w:rFonts w:cs="Arial"/>
          <w:bCs/>
          <w:i/>
        </w:rPr>
        <w:t>is)</w:t>
      </w:r>
      <w:bookmarkStart w:id="350" w:name="_Toc78959549"/>
      <w:bookmarkStart w:id="351" w:name="_Toc166846071"/>
      <w:bookmarkStart w:id="352" w:name="_Toc169182808"/>
      <w:bookmarkStart w:id="353" w:name="_Toc169774234"/>
      <w:bookmarkStart w:id="354" w:name="_Toc176982141"/>
      <w:bookmarkEnd w:id="349"/>
    </w:p>
    <w:p w14:paraId="3CFC964B" w14:textId="77777777" w:rsidR="0016415D" w:rsidRPr="00D200F4" w:rsidRDefault="0016415D" w:rsidP="0016415D">
      <w:pPr>
        <w:widowControl w:val="0"/>
        <w:spacing w:before="100" w:beforeAutospacing="1" w:after="100" w:afterAutospacing="1"/>
        <w:jc w:val="right"/>
        <w:outlineLvl w:val="2"/>
        <w:rPr>
          <w:rFonts w:cs="Arial"/>
          <w:bCs/>
          <w:i/>
        </w:rPr>
        <w:sectPr w:rsidR="0016415D" w:rsidRPr="00D200F4" w:rsidSect="00C766CA">
          <w:pgSz w:w="11900" w:h="16840" w:code="9"/>
          <w:pgMar w:top="1701" w:right="1701" w:bottom="993" w:left="1701" w:header="964" w:footer="794" w:gutter="0"/>
          <w:cols w:space="708"/>
          <w:titlePg/>
        </w:sectPr>
      </w:pPr>
    </w:p>
    <w:p w14:paraId="50F095BF" w14:textId="581BC90B" w:rsidR="008B46E7" w:rsidRPr="00D200F4" w:rsidRDefault="008B46E7" w:rsidP="0016415D">
      <w:pPr>
        <w:widowControl w:val="0"/>
        <w:spacing w:before="100" w:beforeAutospacing="1" w:after="100" w:afterAutospacing="1"/>
        <w:jc w:val="right"/>
        <w:outlineLvl w:val="2"/>
        <w:rPr>
          <w:rFonts w:cs="Arial"/>
          <w:bCs/>
          <w:i/>
        </w:rPr>
      </w:pPr>
    </w:p>
    <w:p w14:paraId="17DDF179" w14:textId="7E09A8C3" w:rsidR="00F134AB" w:rsidRPr="00D200F4" w:rsidRDefault="00CF7DF1" w:rsidP="0016415D">
      <w:pPr>
        <w:widowControl w:val="0"/>
        <w:spacing w:before="100" w:beforeAutospacing="1" w:after="100" w:afterAutospacing="1"/>
        <w:jc w:val="right"/>
        <w:outlineLvl w:val="2"/>
        <w:rPr>
          <w:rFonts w:eastAsia="Arial Unicode MS" w:cs="Arial"/>
          <w:b/>
          <w:bCs/>
        </w:rPr>
      </w:pPr>
      <w:bookmarkStart w:id="355" w:name="_Toc193192406"/>
      <w:bookmarkStart w:id="356" w:name="_Toc199345172"/>
      <w:r w:rsidRPr="00D200F4">
        <w:rPr>
          <w:rFonts w:eastAsia="Arial Unicode MS" w:cs="Arial"/>
          <w:b/>
          <w:bCs/>
        </w:rPr>
        <w:t xml:space="preserve">OBRAZEC št. </w:t>
      </w:r>
      <w:bookmarkEnd w:id="350"/>
      <w:r w:rsidR="00156264" w:rsidRPr="00D200F4">
        <w:rPr>
          <w:rFonts w:eastAsia="Arial Unicode MS" w:cs="Arial"/>
          <w:b/>
          <w:bCs/>
        </w:rPr>
        <w:t>1</w:t>
      </w:r>
      <w:bookmarkEnd w:id="351"/>
      <w:bookmarkEnd w:id="352"/>
      <w:bookmarkEnd w:id="353"/>
      <w:bookmarkEnd w:id="354"/>
      <w:bookmarkEnd w:id="355"/>
      <w:r w:rsidR="00AE4718" w:rsidRPr="00D200F4">
        <w:rPr>
          <w:rFonts w:eastAsia="Arial Unicode MS" w:cs="Arial"/>
          <w:b/>
          <w:bCs/>
        </w:rPr>
        <w:t>5</w:t>
      </w:r>
      <w:bookmarkEnd w:id="356"/>
    </w:p>
    <w:p w14:paraId="091F5A47" w14:textId="6126E8F6" w:rsidR="00F134AB" w:rsidRPr="00D200F4" w:rsidRDefault="00F134AB" w:rsidP="00F134A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za ponudnika za storitve razvoja ali nadgradnje avtomatiziranega orodja/rešitve za zajemanje in razčlenjevanje podatkov s pomočjo umetne inteligence </w:t>
      </w:r>
    </w:p>
    <w:p w14:paraId="12D7017B" w14:textId="77777777" w:rsidR="00F134AB" w:rsidRPr="00D200F4" w:rsidRDefault="00F134AB" w:rsidP="00F134AB">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D607B30" w14:textId="77777777" w:rsidR="00F134AB" w:rsidRPr="00D200F4" w:rsidRDefault="00F134AB" w:rsidP="00F134AB">
      <w:pPr>
        <w:tabs>
          <w:tab w:val="left" w:pos="-1094"/>
          <w:tab w:val="left" w:pos="-720"/>
          <w:tab w:val="left" w:pos="0"/>
        </w:tabs>
        <w:rPr>
          <w:rFonts w:cs="Arial"/>
          <w:bCs/>
          <w:i/>
        </w:rPr>
      </w:pPr>
    </w:p>
    <w:p w14:paraId="5962C06B"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____________________________________________</w:t>
      </w:r>
    </w:p>
    <w:p w14:paraId="3C7CBCDC" w14:textId="77777777" w:rsidR="00F134AB" w:rsidRPr="00D200F4" w:rsidRDefault="00F134AB" w:rsidP="00F134AB">
      <w:pPr>
        <w:tabs>
          <w:tab w:val="left" w:pos="-1094"/>
          <w:tab w:val="left" w:pos="-720"/>
          <w:tab w:val="left" w:pos="0"/>
        </w:tabs>
        <w:rPr>
          <w:rFonts w:cs="Arial"/>
          <w:bCs/>
          <w:i/>
        </w:rPr>
      </w:pPr>
    </w:p>
    <w:p w14:paraId="186624A8"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____________________________________________</w:t>
      </w:r>
    </w:p>
    <w:p w14:paraId="2199079E" w14:textId="77777777" w:rsidR="00F134AB" w:rsidRPr="00D200F4" w:rsidRDefault="00F134AB" w:rsidP="00F134AB">
      <w:pPr>
        <w:tabs>
          <w:tab w:val="left" w:pos="-1094"/>
          <w:tab w:val="left" w:pos="-720"/>
          <w:tab w:val="left" w:pos="0"/>
        </w:tabs>
        <w:rPr>
          <w:rFonts w:cs="Arial"/>
          <w:bCs/>
          <w:i/>
        </w:rPr>
      </w:pPr>
    </w:p>
    <w:p w14:paraId="06C5EFED" w14:textId="6664ED38" w:rsidR="00F134AB" w:rsidRPr="00D200F4" w:rsidRDefault="00F134AB" w:rsidP="00F134AB">
      <w:pPr>
        <w:suppressAutoHyphens/>
        <w:rPr>
          <w:rFonts w:cs="Arial"/>
          <w:bCs/>
          <w:i/>
        </w:rPr>
      </w:pPr>
      <w:r w:rsidRPr="00D200F4">
        <w:rPr>
          <w:rFonts w:cs="Arial"/>
          <w:bCs/>
          <w:i/>
        </w:rPr>
        <w:t xml:space="preserve">Pod kazensko in materialno odgovornostjo potrjujemo, da je podjetje __________ v letu/-ih _____________ za nas kakovostno strokovno in v skladu s pogodbenimi določili  izvedlo ______________________________________________________________ v okviru pogodbe št. ____________ z dne_________ v višini _________ EUR brez DDV. </w:t>
      </w:r>
    </w:p>
    <w:p w14:paraId="7291FB0F" w14:textId="77777777" w:rsidR="00F134AB" w:rsidRPr="00D200F4" w:rsidRDefault="00F134AB" w:rsidP="00F134AB">
      <w:pPr>
        <w:suppressAutoHyphens/>
        <w:rPr>
          <w:rFonts w:cs="Arial"/>
          <w:bCs/>
          <w:i/>
        </w:rPr>
      </w:pPr>
    </w:p>
    <w:p w14:paraId="655975D8" w14:textId="261492E3" w:rsidR="00F134AB" w:rsidRPr="00D200F4" w:rsidRDefault="00F134AB" w:rsidP="00F134AB">
      <w:pPr>
        <w:shd w:val="clear" w:color="auto" w:fill="FFFFFF"/>
        <w:rPr>
          <w:rFonts w:cs="Arial"/>
          <w:bCs/>
          <w:iCs/>
        </w:rPr>
      </w:pPr>
      <w:r w:rsidRPr="00D200F4">
        <w:rPr>
          <w:rFonts w:cs="Arial"/>
          <w:bCs/>
          <w:iCs/>
        </w:rPr>
        <w:t xml:space="preserve">Omenjeni projekt se nanaša na področje </w:t>
      </w:r>
    </w:p>
    <w:p w14:paraId="5737B1AE" w14:textId="68114965" w:rsidR="00F134AB" w:rsidRPr="00D200F4" w:rsidRDefault="00F134AB" w:rsidP="0016415D">
      <w:pPr>
        <w:shd w:val="clear" w:color="auto" w:fill="FFFFFF"/>
        <w:jc w:val="center"/>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w:t>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t>nadgradnje</w:t>
      </w:r>
    </w:p>
    <w:p w14:paraId="0EA851F5" w14:textId="77777777" w:rsidR="00F134AB" w:rsidRPr="00D200F4" w:rsidRDefault="00F134AB" w:rsidP="00F134AB">
      <w:pPr>
        <w:shd w:val="clear" w:color="auto" w:fill="FFFFFF"/>
        <w:jc w:val="center"/>
        <w:rPr>
          <w:rFonts w:cs="Arial"/>
          <w:bCs/>
          <w:iCs/>
        </w:rPr>
      </w:pPr>
      <w:r w:rsidRPr="00D200F4">
        <w:rPr>
          <w:rFonts w:cs="Arial"/>
          <w:bCs/>
          <w:iCs/>
        </w:rPr>
        <w:t>(ustrezno obkrožiti)</w:t>
      </w:r>
    </w:p>
    <w:p w14:paraId="3A8CE039" w14:textId="77777777" w:rsidR="00F134AB" w:rsidRPr="00D200F4" w:rsidRDefault="00F134AB" w:rsidP="00F134AB">
      <w:pPr>
        <w:shd w:val="clear" w:color="auto" w:fill="FFFFFF"/>
        <w:jc w:val="center"/>
        <w:rPr>
          <w:rFonts w:eastAsia="Arial" w:cs="Arial"/>
          <w:color w:val="000000"/>
          <w:kern w:val="2"/>
          <w:szCs w:val="24"/>
          <w:lang w:eastAsia="sl-SI"/>
          <w14:ligatures w14:val="standardContextual"/>
        </w:rPr>
      </w:pPr>
    </w:p>
    <w:p w14:paraId="331FFD6B" w14:textId="656ED632" w:rsidR="00F134AB" w:rsidRPr="00D200F4" w:rsidRDefault="00F134AB" w:rsidP="0016415D">
      <w:pPr>
        <w:shd w:val="clear" w:color="auto" w:fill="FFFFFF"/>
        <w:rPr>
          <w:rFonts w:cs="Arial"/>
          <w:bCs/>
          <w:iCs/>
        </w:rPr>
      </w:pPr>
      <w:r w:rsidRPr="00D200F4">
        <w:rPr>
          <w:rFonts w:cs="Arial"/>
          <w:bCs/>
          <w:iCs/>
        </w:rPr>
        <w:t xml:space="preserve"> avtomatiziranega orodja/rešitve za zajemanje in razčlenjevanje podatkov s pomočjo umetne inteligence</w:t>
      </w:r>
      <w:r w:rsidR="007A6332" w:rsidRPr="00D200F4">
        <w:rPr>
          <w:rFonts w:cs="Arial"/>
          <w:bCs/>
          <w:iCs/>
        </w:rPr>
        <w:t>.</w:t>
      </w:r>
    </w:p>
    <w:p w14:paraId="6D49C783" w14:textId="634243F0" w:rsidR="00F134AB" w:rsidRPr="00D200F4" w:rsidRDefault="007A6332" w:rsidP="00F134AB">
      <w:pPr>
        <w:spacing w:after="209" w:line="271" w:lineRule="auto"/>
        <w:rPr>
          <w:rFonts w:cs="Arial"/>
          <w:bCs/>
          <w:iCs/>
        </w:rPr>
      </w:pPr>
      <w:r w:rsidRPr="00D200F4">
        <w:rPr>
          <w:rFonts w:cs="Arial"/>
          <w:bCs/>
          <w:iCs/>
        </w:rPr>
        <w:t>Izvajalec</w:t>
      </w:r>
      <w:r w:rsidR="00F134AB" w:rsidRPr="00D200F4">
        <w:rPr>
          <w:rFonts w:cs="Arial"/>
          <w:bCs/>
          <w:iCs/>
        </w:rPr>
        <w:t xml:space="preserve"> je implementiral semantično iskanje na področju izobraževanja in uporabil vse spodaj naštete tehnologije: </w:t>
      </w:r>
    </w:p>
    <w:p w14:paraId="4277DE08" w14:textId="77777777" w:rsidR="00F134AB" w:rsidRPr="00D200F4" w:rsidRDefault="00F134AB" w:rsidP="00C309E8">
      <w:pPr>
        <w:numPr>
          <w:ilvl w:val="0"/>
          <w:numId w:val="73"/>
        </w:numPr>
        <w:spacing w:after="33" w:line="271" w:lineRule="auto"/>
        <w:ind w:right="1" w:hanging="10"/>
        <w:rPr>
          <w:rFonts w:cs="Arial"/>
          <w:bCs/>
          <w:iCs/>
        </w:rPr>
      </w:pPr>
      <w:r w:rsidRPr="00D200F4">
        <w:rPr>
          <w:rFonts w:cs="Arial"/>
          <w:bCs/>
          <w:iCs/>
        </w:rPr>
        <w:t>vektorske predstavitve besedil (</w:t>
      </w:r>
      <w:proofErr w:type="spellStart"/>
      <w:r w:rsidRPr="00D200F4">
        <w:rPr>
          <w:rFonts w:cs="Arial"/>
          <w:bCs/>
          <w:iCs/>
        </w:rPr>
        <w:t>embeddings</w:t>
      </w:r>
      <w:proofErr w:type="spellEnd"/>
      <w:r w:rsidRPr="00D200F4">
        <w:rPr>
          <w:rFonts w:cs="Arial"/>
          <w:bCs/>
          <w:iCs/>
        </w:rPr>
        <w:t xml:space="preserve">), </w:t>
      </w:r>
    </w:p>
    <w:p w14:paraId="0B8DB30C" w14:textId="77777777" w:rsidR="00F134AB" w:rsidRPr="00D200F4" w:rsidRDefault="00F134AB" w:rsidP="00C309E8">
      <w:pPr>
        <w:numPr>
          <w:ilvl w:val="0"/>
          <w:numId w:val="73"/>
        </w:numPr>
        <w:spacing w:after="14" w:line="271" w:lineRule="auto"/>
        <w:ind w:right="1" w:hanging="10"/>
        <w:rPr>
          <w:rFonts w:cs="Arial"/>
          <w:bCs/>
          <w:iCs/>
        </w:rPr>
      </w:pPr>
      <w:r w:rsidRPr="00D200F4">
        <w:rPr>
          <w:rFonts w:cs="Arial"/>
          <w:bCs/>
          <w:iCs/>
        </w:rPr>
        <w:t xml:space="preserve">vektorsko podatkovno bazo, </w:t>
      </w:r>
    </w:p>
    <w:p w14:paraId="561A9A8A" w14:textId="77777777" w:rsidR="00F134AB" w:rsidRPr="00D200F4" w:rsidRDefault="00F134AB" w:rsidP="00C309E8">
      <w:pPr>
        <w:numPr>
          <w:ilvl w:val="0"/>
          <w:numId w:val="73"/>
        </w:numPr>
        <w:spacing w:after="24" w:line="271" w:lineRule="auto"/>
        <w:ind w:right="1" w:hanging="10"/>
        <w:rPr>
          <w:rFonts w:cs="Arial"/>
          <w:bCs/>
          <w:iCs/>
        </w:rPr>
      </w:pPr>
      <w:r w:rsidRPr="00D200F4">
        <w:rPr>
          <w:rFonts w:cs="Arial"/>
          <w:bCs/>
          <w:iCs/>
        </w:rPr>
        <w:t xml:space="preserve">hibridno iskanje, ki upošteva tako vektorske predstavitve kot iskanje s ključnimi besedami, </w:t>
      </w:r>
    </w:p>
    <w:p w14:paraId="55A78F66" w14:textId="77777777" w:rsidR="00F134AB" w:rsidRPr="00D200F4" w:rsidRDefault="00F134AB" w:rsidP="00C309E8">
      <w:pPr>
        <w:numPr>
          <w:ilvl w:val="0"/>
          <w:numId w:val="73"/>
        </w:numPr>
        <w:spacing w:after="209" w:line="271" w:lineRule="auto"/>
        <w:ind w:right="1" w:hanging="10"/>
        <w:rPr>
          <w:rFonts w:cs="Arial"/>
          <w:bCs/>
          <w:iCs/>
        </w:rPr>
      </w:pPr>
      <w:r w:rsidRPr="00D200F4">
        <w:rPr>
          <w:rFonts w:cs="Arial"/>
          <w:bCs/>
          <w:iCs/>
        </w:rPr>
        <w:t xml:space="preserve">LLM modele. </w:t>
      </w:r>
    </w:p>
    <w:p w14:paraId="062208CA" w14:textId="2E64BFAA" w:rsidR="00043E06" w:rsidRPr="00D200F4" w:rsidRDefault="00F134AB" w:rsidP="0016415D">
      <w:pPr>
        <w:spacing w:after="306" w:line="268" w:lineRule="auto"/>
        <w:ind w:left="10" w:hanging="10"/>
        <w:rPr>
          <w:rFonts w:cs="Arial"/>
          <w:bCs/>
          <w:iCs/>
        </w:rPr>
      </w:pPr>
      <w:r w:rsidRPr="00D200F4">
        <w:rPr>
          <w:rFonts w:cs="Arial"/>
          <w:bCs/>
          <w:iCs/>
        </w:rPr>
        <w:t xml:space="preserve">Referenčni projekt je rezultiral v uspešnem razvitem orodju za obdelovanje podatkov s pomočjo umetne inteligence in je bil uporabljen v realnem okolju in je deloval ______ mesecev. </w:t>
      </w:r>
    </w:p>
    <w:p w14:paraId="5F1701ED" w14:textId="77777777" w:rsidR="00F134AB" w:rsidRPr="00D200F4" w:rsidRDefault="00F134AB" w:rsidP="00F134AB">
      <w:pPr>
        <w:spacing w:line="288" w:lineRule="auto"/>
        <w:rPr>
          <w:rFonts w:cs="Arial"/>
          <w:bCs/>
          <w:i/>
        </w:rPr>
      </w:pPr>
      <w:r w:rsidRPr="00D200F4">
        <w:rPr>
          <w:rFonts w:cs="Arial"/>
          <w:bCs/>
          <w:i/>
        </w:rPr>
        <w:lastRenderedPageBreak/>
        <w:t xml:space="preserve">Referenčno delo se je nanašalo na (kratek opis vsebine izvedenega dela, iz katerega izhaja izpolnjevanje pogoja, na katerega se nanaša referenčno delo): </w:t>
      </w:r>
    </w:p>
    <w:p w14:paraId="10B1BB3D" w14:textId="77777777" w:rsidR="00F134AB" w:rsidRPr="00D200F4" w:rsidRDefault="00F134AB" w:rsidP="00F134AB">
      <w:pPr>
        <w:spacing w:line="288" w:lineRule="auto"/>
        <w:rPr>
          <w:rFonts w:cs="Arial"/>
          <w:bCs/>
          <w:i/>
        </w:rPr>
      </w:pPr>
      <w:r w:rsidRPr="00D200F4">
        <w:rPr>
          <w:rFonts w:cs="Arial"/>
          <w:bCs/>
          <w:i/>
        </w:rPr>
        <w:t>_____________________________________________________________________</w:t>
      </w:r>
    </w:p>
    <w:p w14:paraId="0D68DA58" w14:textId="77777777" w:rsidR="00F134AB" w:rsidRPr="00D200F4" w:rsidRDefault="00F134AB" w:rsidP="00F134AB">
      <w:pPr>
        <w:spacing w:line="288" w:lineRule="auto"/>
        <w:rPr>
          <w:rFonts w:cs="Arial"/>
          <w:bCs/>
          <w:i/>
        </w:rPr>
      </w:pPr>
      <w:r w:rsidRPr="00D200F4">
        <w:rPr>
          <w:rFonts w:cs="Arial"/>
          <w:bCs/>
          <w:i/>
        </w:rPr>
        <w:t>_____________________________________________________________________</w:t>
      </w:r>
    </w:p>
    <w:p w14:paraId="0A8D2AE1" w14:textId="77777777" w:rsidR="00F134AB" w:rsidRPr="00D200F4" w:rsidRDefault="00F134AB" w:rsidP="00F134AB">
      <w:pPr>
        <w:spacing w:line="288" w:lineRule="auto"/>
        <w:rPr>
          <w:rFonts w:cs="Arial"/>
          <w:bCs/>
          <w:i/>
        </w:rPr>
      </w:pPr>
    </w:p>
    <w:p w14:paraId="64B2A319" w14:textId="77777777" w:rsidR="00F134AB" w:rsidRPr="00D200F4" w:rsidRDefault="00F134AB" w:rsidP="00F134AB">
      <w:pPr>
        <w:tabs>
          <w:tab w:val="left" w:pos="-1094"/>
          <w:tab w:val="left" w:pos="-720"/>
          <w:tab w:val="left" w:pos="0"/>
        </w:tabs>
        <w:rPr>
          <w:rFonts w:cs="Arial"/>
          <w:bCs/>
          <w:i/>
        </w:rPr>
      </w:pPr>
      <w:r w:rsidRPr="00D200F4">
        <w:rPr>
          <w:rFonts w:cs="Arial"/>
          <w:bCs/>
          <w:i/>
        </w:rPr>
        <w:t>Kontaktna oseba referenčnega naročnika (ime, priimek): _______________________</w:t>
      </w:r>
    </w:p>
    <w:p w14:paraId="3427DA1D" w14:textId="77777777" w:rsidR="00F134AB" w:rsidRPr="00D200F4" w:rsidRDefault="00F134AB" w:rsidP="00F134AB">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77E750D1" w14:textId="77777777" w:rsidR="00F134AB" w:rsidRPr="00D200F4" w:rsidRDefault="00F134AB" w:rsidP="00F134AB">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0144A4E" w14:textId="77777777" w:rsidR="00F134AB" w:rsidRPr="00D200F4" w:rsidRDefault="00F134AB" w:rsidP="00F134AB">
      <w:pPr>
        <w:tabs>
          <w:tab w:val="left" w:pos="-1094"/>
          <w:tab w:val="left" w:pos="-720"/>
          <w:tab w:val="left" w:pos="0"/>
        </w:tabs>
        <w:rPr>
          <w:rFonts w:cs="Arial"/>
          <w:bCs/>
          <w:i/>
        </w:rPr>
      </w:pPr>
    </w:p>
    <w:p w14:paraId="257346DD" w14:textId="77777777" w:rsidR="00F134AB" w:rsidRPr="00D200F4" w:rsidRDefault="00F134AB" w:rsidP="00F134AB">
      <w:pPr>
        <w:rPr>
          <w:rFonts w:cs="Arial"/>
          <w:bCs/>
          <w:i/>
        </w:rPr>
      </w:pPr>
    </w:p>
    <w:p w14:paraId="52724C6D" w14:textId="77777777" w:rsidR="00F134AB" w:rsidRPr="00D200F4" w:rsidRDefault="00F134AB" w:rsidP="00F134AB">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05EAC54C" w14:textId="77777777" w:rsidR="00F134AB" w:rsidRPr="00D200F4" w:rsidRDefault="00F134AB" w:rsidP="00F134AB">
      <w:pPr>
        <w:ind w:left="2880" w:firstLine="720"/>
        <w:rPr>
          <w:rFonts w:cs="Arial"/>
          <w:bCs/>
          <w:i/>
        </w:rPr>
      </w:pPr>
      <w:r w:rsidRPr="00D200F4">
        <w:rPr>
          <w:rFonts w:cs="Arial"/>
          <w:bCs/>
          <w:i/>
        </w:rPr>
        <w:t xml:space="preserve">zastopnika pooblaščena odgovorna oseba </w:t>
      </w:r>
    </w:p>
    <w:p w14:paraId="1A9FA3F7" w14:textId="77777777" w:rsidR="00F134AB" w:rsidRPr="00D200F4" w:rsidRDefault="00F134AB" w:rsidP="00F134AB">
      <w:pPr>
        <w:ind w:left="2880" w:firstLine="720"/>
        <w:rPr>
          <w:rFonts w:cs="Arial"/>
          <w:bCs/>
          <w:i/>
        </w:rPr>
      </w:pPr>
      <w:r w:rsidRPr="00D200F4">
        <w:rPr>
          <w:rFonts w:cs="Arial"/>
          <w:bCs/>
          <w:i/>
        </w:rPr>
        <w:t xml:space="preserve">referenčnega naročnika: </w:t>
      </w:r>
    </w:p>
    <w:p w14:paraId="79620CC6" w14:textId="77777777" w:rsidR="00F134AB" w:rsidRPr="00D200F4" w:rsidRDefault="00F134AB" w:rsidP="00F134AB">
      <w:pPr>
        <w:rPr>
          <w:rFonts w:cs="Arial"/>
          <w:bCs/>
          <w:i/>
        </w:rPr>
      </w:pPr>
    </w:p>
    <w:p w14:paraId="41910429" w14:textId="77777777" w:rsidR="00F134AB" w:rsidRPr="00D200F4" w:rsidRDefault="00F134AB" w:rsidP="00F134AB">
      <w:pPr>
        <w:tabs>
          <w:tab w:val="left" w:pos="-1094"/>
          <w:tab w:val="left" w:pos="-720"/>
          <w:tab w:val="left" w:pos="0"/>
        </w:tabs>
        <w:rPr>
          <w:rFonts w:cs="Arial"/>
          <w:bCs/>
          <w:i/>
        </w:rPr>
      </w:pPr>
    </w:p>
    <w:p w14:paraId="73597906"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A84DD1B" w14:textId="77777777" w:rsidR="00F134AB" w:rsidRPr="00D200F4" w:rsidRDefault="00F134AB" w:rsidP="00F134AB">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6232D72" w14:textId="77777777" w:rsidR="00F134AB" w:rsidRPr="00D200F4" w:rsidRDefault="00F134AB" w:rsidP="00F134AB">
      <w:pPr>
        <w:autoSpaceDE w:val="0"/>
        <w:autoSpaceDN w:val="0"/>
        <w:adjustRightInd w:val="0"/>
        <w:spacing w:line="360" w:lineRule="auto"/>
        <w:rPr>
          <w:rFonts w:cs="Arial"/>
          <w:bCs/>
          <w:i/>
        </w:rPr>
      </w:pPr>
    </w:p>
    <w:p w14:paraId="6E936A0B" w14:textId="77777777" w:rsidR="00F134AB" w:rsidRPr="00D200F4" w:rsidRDefault="00F134AB" w:rsidP="00F134AB">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8581CF6" w14:textId="77777777" w:rsidR="00F134AB" w:rsidRPr="00D200F4" w:rsidRDefault="00F134AB" w:rsidP="00F134AB">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57" w:name="_Toc199345173"/>
      <w:r w:rsidRPr="00D200F4">
        <w:rPr>
          <w:rFonts w:cs="Arial"/>
          <w:bCs/>
          <w:i/>
        </w:rPr>
        <w:t>(podpis)</w:t>
      </w:r>
      <w:bookmarkEnd w:id="357"/>
    </w:p>
    <w:p w14:paraId="67159988" w14:textId="77777777" w:rsidR="0016415D" w:rsidRPr="00D200F4" w:rsidRDefault="0016415D" w:rsidP="0016415D">
      <w:pPr>
        <w:widowControl w:val="0"/>
        <w:spacing w:before="100" w:beforeAutospacing="1" w:after="100" w:afterAutospacing="1"/>
        <w:jc w:val="center"/>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31959869" w14:textId="768CF44B" w:rsidR="00F134AB" w:rsidRPr="00D200F4" w:rsidRDefault="00F134AB" w:rsidP="0016415D">
      <w:pPr>
        <w:widowControl w:val="0"/>
        <w:spacing w:before="100" w:beforeAutospacing="1" w:after="100" w:afterAutospacing="1"/>
        <w:outlineLvl w:val="2"/>
        <w:rPr>
          <w:rFonts w:eastAsia="Arial Unicode MS" w:cs="Arial"/>
          <w:b/>
          <w:bCs/>
        </w:rPr>
      </w:pPr>
    </w:p>
    <w:p w14:paraId="47875D33" w14:textId="418C4AC8" w:rsidR="003B4630" w:rsidRPr="00D200F4" w:rsidRDefault="003B4630" w:rsidP="003B4630">
      <w:pPr>
        <w:widowControl w:val="0"/>
        <w:spacing w:before="100" w:beforeAutospacing="1" w:after="100" w:afterAutospacing="1"/>
        <w:jc w:val="right"/>
        <w:outlineLvl w:val="2"/>
        <w:rPr>
          <w:rFonts w:eastAsia="Arial Unicode MS" w:cs="Arial"/>
          <w:b/>
          <w:bCs/>
        </w:rPr>
      </w:pPr>
      <w:bookmarkStart w:id="358" w:name="_Toc199345174"/>
      <w:r w:rsidRPr="00D200F4">
        <w:rPr>
          <w:rFonts w:eastAsia="Arial Unicode MS" w:cs="Arial"/>
          <w:b/>
          <w:bCs/>
        </w:rPr>
        <w:t>OBRAZEC št. 16</w:t>
      </w:r>
      <w:bookmarkEnd w:id="358"/>
    </w:p>
    <w:p w14:paraId="2F0F47E4" w14:textId="0EE93406" w:rsidR="003B4630" w:rsidRPr="00D200F4" w:rsidRDefault="003B4630" w:rsidP="003B463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ponudnika za storitve razvoja sistema za dinamično generiranje kompleksnih dokumentov</w:t>
      </w:r>
    </w:p>
    <w:p w14:paraId="7845D1E9" w14:textId="77777777" w:rsidR="003B4630" w:rsidRPr="00D200F4" w:rsidRDefault="003B4630" w:rsidP="003B4630">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992E0EA" w14:textId="77777777" w:rsidR="003B4630" w:rsidRPr="00D200F4" w:rsidRDefault="003B4630" w:rsidP="003B4630">
      <w:pPr>
        <w:tabs>
          <w:tab w:val="left" w:pos="-1094"/>
          <w:tab w:val="left" w:pos="-720"/>
          <w:tab w:val="left" w:pos="0"/>
        </w:tabs>
        <w:rPr>
          <w:rFonts w:cs="Arial"/>
          <w:bCs/>
          <w:i/>
        </w:rPr>
      </w:pPr>
    </w:p>
    <w:p w14:paraId="02CB41DC"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____________________________________________</w:t>
      </w:r>
    </w:p>
    <w:p w14:paraId="4AAA4806" w14:textId="77777777" w:rsidR="003B4630" w:rsidRPr="00D200F4" w:rsidRDefault="003B4630" w:rsidP="003B4630">
      <w:pPr>
        <w:tabs>
          <w:tab w:val="left" w:pos="-1094"/>
          <w:tab w:val="left" w:pos="-720"/>
          <w:tab w:val="left" w:pos="0"/>
        </w:tabs>
        <w:rPr>
          <w:rFonts w:cs="Arial"/>
          <w:bCs/>
          <w:i/>
        </w:rPr>
      </w:pPr>
    </w:p>
    <w:p w14:paraId="0199E361"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____________________________________________</w:t>
      </w:r>
    </w:p>
    <w:p w14:paraId="07B4B883" w14:textId="77777777" w:rsidR="003B4630" w:rsidRPr="00D200F4" w:rsidRDefault="003B4630" w:rsidP="003B4630">
      <w:pPr>
        <w:tabs>
          <w:tab w:val="left" w:pos="-1094"/>
          <w:tab w:val="left" w:pos="-720"/>
          <w:tab w:val="left" w:pos="0"/>
        </w:tabs>
        <w:rPr>
          <w:rFonts w:cs="Arial"/>
          <w:bCs/>
          <w:i/>
        </w:rPr>
      </w:pPr>
    </w:p>
    <w:p w14:paraId="3B173CE1" w14:textId="77777777" w:rsidR="003B4630" w:rsidRPr="00D200F4" w:rsidRDefault="003B4630" w:rsidP="003B4630">
      <w:pPr>
        <w:suppressAutoHyphens/>
        <w:rPr>
          <w:rFonts w:cs="Arial"/>
          <w:bCs/>
          <w:i/>
        </w:rPr>
      </w:pPr>
      <w:r w:rsidRPr="00D200F4">
        <w:rPr>
          <w:rFonts w:cs="Arial"/>
          <w:bCs/>
          <w:i/>
        </w:rPr>
        <w:t xml:space="preserve">Pod kazensko in materialno odgovornostjo potrjujemo, da je podjetje __________ v letu/-ih _____________ za nas kakovostno strokovno in v skladu s pogodbenimi določili  izvedlo ______________________________________________________________ v okviru pogodbe št. ____________ z dne_________ v višini _________ EUR brez DDV. </w:t>
      </w:r>
    </w:p>
    <w:p w14:paraId="05874711" w14:textId="77777777" w:rsidR="003B4630" w:rsidRPr="00D200F4" w:rsidRDefault="003B4630" w:rsidP="003B4630">
      <w:pPr>
        <w:suppressAutoHyphens/>
        <w:rPr>
          <w:rFonts w:cs="Arial"/>
          <w:bCs/>
          <w:i/>
        </w:rPr>
      </w:pPr>
    </w:p>
    <w:p w14:paraId="76AABBEB" w14:textId="09B8AD6C" w:rsidR="007A6332" w:rsidRPr="00D200F4" w:rsidRDefault="007A6332" w:rsidP="0016415D">
      <w:pPr>
        <w:shd w:val="clear" w:color="auto" w:fill="FFFFFF"/>
        <w:rPr>
          <w:rFonts w:cs="Arial"/>
          <w:bCs/>
          <w:i/>
        </w:rPr>
      </w:pPr>
      <w:r w:rsidRPr="00D200F4">
        <w:rPr>
          <w:rFonts w:cs="Arial"/>
          <w:bCs/>
          <w:i/>
        </w:rPr>
        <w:t>Pri omenjenem</w:t>
      </w:r>
      <w:r w:rsidR="003B4630" w:rsidRPr="00D200F4">
        <w:rPr>
          <w:rFonts w:cs="Arial"/>
          <w:bCs/>
          <w:i/>
        </w:rPr>
        <w:t xml:space="preserve"> projekt</w:t>
      </w:r>
      <w:r w:rsidRPr="00D200F4">
        <w:rPr>
          <w:rFonts w:cs="Arial"/>
          <w:bCs/>
          <w:i/>
        </w:rPr>
        <w:t>u so bile</w:t>
      </w:r>
      <w:r w:rsidR="003B4630" w:rsidRPr="00D200F4">
        <w:rPr>
          <w:rFonts w:cs="Arial"/>
          <w:bCs/>
          <w:i/>
        </w:rPr>
        <w:t xml:space="preserve"> </w:t>
      </w:r>
      <w:r w:rsidRPr="00D200F4">
        <w:rPr>
          <w:rFonts w:cs="Arial"/>
          <w:bCs/>
          <w:i/>
        </w:rPr>
        <w:t xml:space="preserve">izvedene storitve razvoja sistema za dinamično generiranje kompleksnih dokumentov. Izvajalec je implementiral dinamično generiranje kompleksnih dokumentov in iskanje na področju izobraževanja in uporabil vse spodaj naštete tehnologije: </w:t>
      </w:r>
    </w:p>
    <w:p w14:paraId="0EF8108C" w14:textId="77777777" w:rsidR="007A6332" w:rsidRPr="00D200F4" w:rsidRDefault="007A6332" w:rsidP="00C309E8">
      <w:pPr>
        <w:pStyle w:val="Odstavekseznama"/>
        <w:numPr>
          <w:ilvl w:val="0"/>
          <w:numId w:val="76"/>
        </w:numPr>
        <w:jc w:val="left"/>
        <w:rPr>
          <w:rFonts w:ascii="Arial" w:eastAsiaTheme="minorHAnsi" w:hAnsi="Arial" w:cs="Arial"/>
          <w:bCs/>
          <w:i/>
        </w:rPr>
      </w:pPr>
      <w:r w:rsidRPr="00D200F4">
        <w:rPr>
          <w:rFonts w:ascii="Arial" w:eastAsiaTheme="minorHAnsi" w:hAnsi="Arial" w:cs="Arial"/>
          <w:bCs/>
          <w:i/>
        </w:rPr>
        <w:t>Vnos dinamičnih vsebin iz HTML urejevalnikov (</w:t>
      </w:r>
      <w:proofErr w:type="spellStart"/>
      <w:r w:rsidRPr="00D200F4">
        <w:rPr>
          <w:rFonts w:ascii="Arial" w:eastAsiaTheme="minorHAnsi" w:hAnsi="Arial" w:cs="Arial"/>
          <w:bCs/>
          <w:i/>
        </w:rPr>
        <w:t>rich</w:t>
      </w:r>
      <w:proofErr w:type="spellEnd"/>
      <w:r w:rsidRPr="00D200F4">
        <w:rPr>
          <w:rFonts w:ascii="Arial" w:eastAsiaTheme="minorHAnsi" w:hAnsi="Arial" w:cs="Arial"/>
          <w:bCs/>
          <w:i/>
        </w:rPr>
        <w:t xml:space="preserve"> </w:t>
      </w:r>
      <w:proofErr w:type="spellStart"/>
      <w:r w:rsidRPr="00D200F4">
        <w:rPr>
          <w:rFonts w:ascii="Arial" w:eastAsiaTheme="minorHAnsi" w:hAnsi="Arial" w:cs="Arial"/>
          <w:bCs/>
          <w:i/>
        </w:rPr>
        <w:t>text</w:t>
      </w:r>
      <w:proofErr w:type="spellEnd"/>
      <w:r w:rsidRPr="00D200F4">
        <w:rPr>
          <w:rFonts w:ascii="Arial" w:eastAsiaTheme="minorHAnsi" w:hAnsi="Arial" w:cs="Arial"/>
          <w:bCs/>
          <w:i/>
        </w:rPr>
        <w:t xml:space="preserve"> editor) v vnaprej definirane grafične predloge. </w:t>
      </w:r>
    </w:p>
    <w:p w14:paraId="5D9F8D2B" w14:textId="77777777" w:rsidR="007A6332" w:rsidRPr="00D200F4" w:rsidRDefault="007A6332" w:rsidP="00C309E8">
      <w:pPr>
        <w:numPr>
          <w:ilvl w:val="0"/>
          <w:numId w:val="76"/>
        </w:numPr>
        <w:spacing w:after="14" w:line="271" w:lineRule="auto"/>
        <w:ind w:right="1"/>
        <w:rPr>
          <w:rFonts w:cs="Arial"/>
          <w:bCs/>
          <w:i/>
        </w:rPr>
      </w:pPr>
      <w:r w:rsidRPr="00D200F4">
        <w:rPr>
          <w:rFonts w:cs="Arial"/>
          <w:bCs/>
          <w:i/>
        </w:rPr>
        <w:t xml:space="preserve">Generirana vsebina mora vsebovati vse naštete elemente: </w:t>
      </w:r>
    </w:p>
    <w:p w14:paraId="4CF7A14F" w14:textId="77777777" w:rsidR="007A6332" w:rsidRPr="00D200F4" w:rsidRDefault="007A6332" w:rsidP="00C309E8">
      <w:pPr>
        <w:numPr>
          <w:ilvl w:val="1"/>
          <w:numId w:val="77"/>
        </w:numPr>
        <w:spacing w:after="14" w:line="271" w:lineRule="auto"/>
        <w:ind w:right="1"/>
        <w:rPr>
          <w:rFonts w:cs="Arial"/>
          <w:bCs/>
          <w:i/>
        </w:rPr>
      </w:pPr>
      <w:r w:rsidRPr="00D200F4">
        <w:rPr>
          <w:rFonts w:cs="Arial"/>
          <w:bCs/>
          <w:i/>
        </w:rPr>
        <w:t>Preprosta besedila</w:t>
      </w:r>
    </w:p>
    <w:p w14:paraId="52F422BF"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Vektorsko grafiko</w:t>
      </w:r>
    </w:p>
    <w:p w14:paraId="7AE5EB6D"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Rastrsko grafiko</w:t>
      </w:r>
    </w:p>
    <w:p w14:paraId="61859FF8"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Tabele</w:t>
      </w:r>
    </w:p>
    <w:p w14:paraId="5E56D22C"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 xml:space="preserve">Matematične formule </w:t>
      </w:r>
    </w:p>
    <w:p w14:paraId="43C9BD19" w14:textId="77777777" w:rsidR="007A6332" w:rsidRPr="00D200F4" w:rsidRDefault="007A6332" w:rsidP="00C309E8">
      <w:pPr>
        <w:numPr>
          <w:ilvl w:val="1"/>
          <w:numId w:val="77"/>
        </w:numPr>
        <w:spacing w:after="0" w:line="271" w:lineRule="auto"/>
        <w:ind w:right="2843"/>
        <w:rPr>
          <w:rFonts w:cs="Arial"/>
          <w:bCs/>
          <w:i/>
        </w:rPr>
      </w:pPr>
      <w:r w:rsidRPr="00D200F4">
        <w:rPr>
          <w:rFonts w:cs="Arial"/>
          <w:bCs/>
          <w:i/>
        </w:rPr>
        <w:t xml:space="preserve">Kazalo vsebine </w:t>
      </w:r>
    </w:p>
    <w:p w14:paraId="2D683D21" w14:textId="77777777" w:rsidR="007A6332" w:rsidRPr="00D200F4" w:rsidRDefault="007A6332" w:rsidP="007A6332">
      <w:pPr>
        <w:spacing w:after="0"/>
        <w:ind w:left="1500" w:firstLine="59"/>
        <w:rPr>
          <w:rFonts w:cs="Arial"/>
          <w:bCs/>
          <w:i/>
        </w:rPr>
      </w:pPr>
    </w:p>
    <w:p w14:paraId="12FDD4B0" w14:textId="77777777" w:rsidR="007A6332" w:rsidRPr="00D200F4" w:rsidRDefault="007A6332" w:rsidP="00C309E8">
      <w:pPr>
        <w:numPr>
          <w:ilvl w:val="0"/>
          <w:numId w:val="74"/>
        </w:numPr>
        <w:spacing w:after="14" w:line="271" w:lineRule="auto"/>
        <w:ind w:right="1" w:hanging="10"/>
        <w:rPr>
          <w:rFonts w:cs="Arial"/>
          <w:bCs/>
          <w:i/>
        </w:rPr>
      </w:pPr>
      <w:r w:rsidRPr="00D200F4">
        <w:rPr>
          <w:rFonts w:cs="Arial"/>
          <w:bCs/>
          <w:i/>
        </w:rPr>
        <w:t xml:space="preserve">Generiranje DOCX in PDF dokumentov. </w:t>
      </w:r>
    </w:p>
    <w:p w14:paraId="2ED5122B" w14:textId="1FFDF0B8" w:rsidR="007A6332" w:rsidRPr="00D200F4" w:rsidRDefault="007A6332" w:rsidP="00C309E8">
      <w:pPr>
        <w:numPr>
          <w:ilvl w:val="0"/>
          <w:numId w:val="74"/>
        </w:numPr>
        <w:spacing w:after="209" w:line="271" w:lineRule="auto"/>
        <w:ind w:right="1" w:hanging="10"/>
        <w:rPr>
          <w:rFonts w:cs="Arial"/>
          <w:bCs/>
          <w:i/>
        </w:rPr>
      </w:pPr>
      <w:r w:rsidRPr="00D200F4">
        <w:rPr>
          <w:rFonts w:cs="Arial"/>
          <w:bCs/>
          <w:i/>
        </w:rPr>
        <w:t xml:space="preserve">Vsi zgoraj našteti elementi so bili generirani na način, da jih je mogoče v DOCX obliki naknadno urejati. </w:t>
      </w:r>
    </w:p>
    <w:p w14:paraId="3F26D83C" w14:textId="2B5FFE06" w:rsidR="007A6332" w:rsidRPr="00D200F4" w:rsidRDefault="007A6332" w:rsidP="007A6332">
      <w:pPr>
        <w:spacing w:after="208" w:line="268" w:lineRule="auto"/>
        <w:ind w:left="70" w:hanging="10"/>
        <w:rPr>
          <w:rFonts w:cs="Arial"/>
          <w:bCs/>
          <w:i/>
        </w:rPr>
      </w:pPr>
      <w:r w:rsidRPr="00D200F4">
        <w:rPr>
          <w:rFonts w:cs="Arial"/>
          <w:bCs/>
          <w:i/>
        </w:rPr>
        <w:lastRenderedPageBreak/>
        <w:t xml:space="preserve">Pri predmetnem referenčnem projektu je bilo uspešno razvito orodje, ki vključuje generiranje kompleksnih dokumentov in je bilo uporabljeno v realnem okolju in je delovalo __________ mesecev. </w:t>
      </w:r>
    </w:p>
    <w:p w14:paraId="18CBEBC9" w14:textId="77777777" w:rsidR="003B4630" w:rsidRPr="00D200F4" w:rsidRDefault="003B4630" w:rsidP="003B4630">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2213F21" w14:textId="77777777" w:rsidR="003B4630" w:rsidRPr="00D200F4" w:rsidRDefault="003B4630" w:rsidP="003B4630">
      <w:pPr>
        <w:spacing w:line="288" w:lineRule="auto"/>
        <w:rPr>
          <w:rFonts w:cs="Arial"/>
          <w:bCs/>
          <w:i/>
        </w:rPr>
      </w:pPr>
      <w:r w:rsidRPr="00D200F4">
        <w:rPr>
          <w:rFonts w:cs="Arial"/>
          <w:bCs/>
          <w:i/>
        </w:rPr>
        <w:t>_____________________________________________________________________</w:t>
      </w:r>
    </w:p>
    <w:p w14:paraId="307FCF46" w14:textId="77777777" w:rsidR="003B4630" w:rsidRPr="00D200F4" w:rsidRDefault="003B4630" w:rsidP="003B4630">
      <w:pPr>
        <w:spacing w:line="288" w:lineRule="auto"/>
        <w:rPr>
          <w:rFonts w:cs="Arial"/>
          <w:bCs/>
          <w:i/>
        </w:rPr>
      </w:pPr>
      <w:r w:rsidRPr="00D200F4">
        <w:rPr>
          <w:rFonts w:cs="Arial"/>
          <w:bCs/>
          <w:i/>
        </w:rPr>
        <w:t>_____________________________________________________________________</w:t>
      </w:r>
    </w:p>
    <w:p w14:paraId="323F74B1" w14:textId="77777777" w:rsidR="003B4630" w:rsidRPr="00D200F4" w:rsidRDefault="003B4630" w:rsidP="003B4630">
      <w:pPr>
        <w:spacing w:line="288" w:lineRule="auto"/>
        <w:rPr>
          <w:rFonts w:cs="Arial"/>
          <w:bCs/>
          <w:i/>
        </w:rPr>
      </w:pPr>
    </w:p>
    <w:p w14:paraId="476C6FFC" w14:textId="77777777" w:rsidR="003B4630" w:rsidRPr="00D200F4" w:rsidRDefault="003B4630" w:rsidP="003B4630">
      <w:pPr>
        <w:tabs>
          <w:tab w:val="left" w:pos="-1094"/>
          <w:tab w:val="left" w:pos="-720"/>
          <w:tab w:val="left" w:pos="0"/>
        </w:tabs>
        <w:rPr>
          <w:rFonts w:cs="Arial"/>
          <w:bCs/>
          <w:i/>
        </w:rPr>
      </w:pPr>
      <w:r w:rsidRPr="00D200F4">
        <w:rPr>
          <w:rFonts w:cs="Arial"/>
          <w:bCs/>
          <w:i/>
        </w:rPr>
        <w:t>Kontaktna oseba referenčnega naročnika (ime, priimek): _______________________</w:t>
      </w:r>
    </w:p>
    <w:p w14:paraId="2610ED8A" w14:textId="77777777" w:rsidR="003B4630" w:rsidRPr="00D200F4" w:rsidRDefault="003B4630" w:rsidP="003B4630">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72759C8C" w14:textId="77777777" w:rsidR="003B4630" w:rsidRPr="00D200F4" w:rsidRDefault="003B4630" w:rsidP="003B4630">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2503A9C3" w14:textId="77777777" w:rsidR="003B4630" w:rsidRPr="00D200F4" w:rsidRDefault="003B4630" w:rsidP="003B4630">
      <w:pPr>
        <w:tabs>
          <w:tab w:val="left" w:pos="-1094"/>
          <w:tab w:val="left" w:pos="-720"/>
          <w:tab w:val="left" w:pos="0"/>
        </w:tabs>
        <w:rPr>
          <w:rFonts w:cs="Arial"/>
          <w:bCs/>
          <w:i/>
        </w:rPr>
      </w:pPr>
    </w:p>
    <w:p w14:paraId="18945DE8" w14:textId="77777777" w:rsidR="003B4630" w:rsidRPr="00D200F4" w:rsidRDefault="003B4630" w:rsidP="003B4630">
      <w:pPr>
        <w:rPr>
          <w:rFonts w:cs="Arial"/>
          <w:bCs/>
          <w:i/>
        </w:rPr>
      </w:pPr>
    </w:p>
    <w:p w14:paraId="0EE34C60" w14:textId="77777777" w:rsidR="003B4630" w:rsidRPr="00D200F4" w:rsidRDefault="003B4630" w:rsidP="003B4630">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40F5B01A" w14:textId="77777777" w:rsidR="003B4630" w:rsidRPr="00D200F4" w:rsidRDefault="003B4630" w:rsidP="003B4630">
      <w:pPr>
        <w:ind w:left="2880" w:firstLine="720"/>
        <w:rPr>
          <w:rFonts w:cs="Arial"/>
          <w:bCs/>
          <w:i/>
        </w:rPr>
      </w:pPr>
      <w:r w:rsidRPr="00D200F4">
        <w:rPr>
          <w:rFonts w:cs="Arial"/>
          <w:bCs/>
          <w:i/>
        </w:rPr>
        <w:t xml:space="preserve">zastopnika pooblaščena odgovorna oseba </w:t>
      </w:r>
    </w:p>
    <w:p w14:paraId="2C71BC40" w14:textId="77777777" w:rsidR="003B4630" w:rsidRPr="00D200F4" w:rsidRDefault="003B4630" w:rsidP="003B4630">
      <w:pPr>
        <w:ind w:left="2880" w:firstLine="720"/>
        <w:rPr>
          <w:rFonts w:cs="Arial"/>
          <w:bCs/>
          <w:i/>
        </w:rPr>
      </w:pPr>
      <w:r w:rsidRPr="00D200F4">
        <w:rPr>
          <w:rFonts w:cs="Arial"/>
          <w:bCs/>
          <w:i/>
        </w:rPr>
        <w:t xml:space="preserve">referenčnega naročnika: </w:t>
      </w:r>
    </w:p>
    <w:p w14:paraId="224F9ED2" w14:textId="77777777" w:rsidR="003B4630" w:rsidRPr="00D200F4" w:rsidRDefault="003B4630" w:rsidP="003B4630">
      <w:pPr>
        <w:rPr>
          <w:rFonts w:cs="Arial"/>
          <w:bCs/>
          <w:i/>
        </w:rPr>
      </w:pPr>
    </w:p>
    <w:p w14:paraId="638CA146" w14:textId="77777777" w:rsidR="003B4630" w:rsidRPr="00D200F4" w:rsidRDefault="003B4630" w:rsidP="003B4630">
      <w:pPr>
        <w:tabs>
          <w:tab w:val="left" w:pos="-1094"/>
          <w:tab w:val="left" w:pos="-720"/>
          <w:tab w:val="left" w:pos="0"/>
        </w:tabs>
        <w:rPr>
          <w:rFonts w:cs="Arial"/>
          <w:bCs/>
          <w:i/>
        </w:rPr>
      </w:pPr>
    </w:p>
    <w:p w14:paraId="2513E31B"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6FC5323" w14:textId="77777777" w:rsidR="003B4630" w:rsidRPr="00D200F4" w:rsidRDefault="003B4630" w:rsidP="003B4630">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90E0E67" w14:textId="77777777" w:rsidR="003B4630" w:rsidRPr="00D200F4" w:rsidRDefault="003B4630" w:rsidP="003B4630">
      <w:pPr>
        <w:autoSpaceDE w:val="0"/>
        <w:autoSpaceDN w:val="0"/>
        <w:adjustRightInd w:val="0"/>
        <w:spacing w:line="360" w:lineRule="auto"/>
        <w:rPr>
          <w:rFonts w:cs="Arial"/>
          <w:bCs/>
          <w:i/>
        </w:rPr>
      </w:pPr>
    </w:p>
    <w:p w14:paraId="4B4B5118" w14:textId="77777777" w:rsidR="003B4630" w:rsidRPr="00D200F4" w:rsidRDefault="003B4630" w:rsidP="003B4630">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372F118" w14:textId="77777777" w:rsidR="003B4630" w:rsidRPr="00D200F4" w:rsidRDefault="003B4630" w:rsidP="003B4630">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59" w:name="_Toc199345175"/>
      <w:r w:rsidRPr="00D200F4">
        <w:rPr>
          <w:rFonts w:cs="Arial"/>
          <w:bCs/>
          <w:i/>
        </w:rPr>
        <w:t>(podpis)</w:t>
      </w:r>
      <w:bookmarkEnd w:id="359"/>
    </w:p>
    <w:p w14:paraId="3F45CC8D"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74E4C4E1" w14:textId="77777777" w:rsidR="00185295" w:rsidRPr="00D200F4" w:rsidRDefault="00185295" w:rsidP="0016415D">
      <w:pPr>
        <w:widowControl w:val="0"/>
        <w:spacing w:before="100" w:beforeAutospacing="1" w:after="100" w:afterAutospacing="1"/>
        <w:outlineLvl w:val="2"/>
        <w:rPr>
          <w:rFonts w:cs="Arial"/>
          <w:bCs/>
          <w:iCs/>
        </w:rPr>
      </w:pPr>
    </w:p>
    <w:p w14:paraId="1D8DB8E3" w14:textId="116E2130" w:rsidR="00185295" w:rsidRPr="00D200F4" w:rsidRDefault="00185295" w:rsidP="00185295">
      <w:pPr>
        <w:widowControl w:val="0"/>
        <w:spacing w:before="100" w:beforeAutospacing="1" w:after="100" w:afterAutospacing="1"/>
        <w:jc w:val="right"/>
        <w:outlineLvl w:val="2"/>
        <w:rPr>
          <w:rFonts w:eastAsia="Arial Unicode MS" w:cs="Arial"/>
          <w:b/>
          <w:bCs/>
        </w:rPr>
      </w:pPr>
      <w:bookmarkStart w:id="360" w:name="_Toc199345176"/>
      <w:r w:rsidRPr="00D200F4">
        <w:rPr>
          <w:rFonts w:eastAsia="Arial Unicode MS" w:cs="Arial"/>
          <w:b/>
          <w:bCs/>
        </w:rPr>
        <w:t>OBRAZEC št. 17</w:t>
      </w:r>
      <w:bookmarkEnd w:id="360"/>
    </w:p>
    <w:p w14:paraId="60FA9C27" w14:textId="112F12F4" w:rsidR="00185295" w:rsidRPr="00D200F4" w:rsidRDefault="00185295" w:rsidP="001852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 za prijavo ponudnika na sklop 1</w:t>
      </w:r>
    </w:p>
    <w:p w14:paraId="09456D25" w14:textId="6EA7307F" w:rsidR="00185295" w:rsidRPr="00D200F4" w:rsidRDefault="00185295" w:rsidP="00185295">
      <w:pPr>
        <w:suppressAutoHyphens/>
        <w:rPr>
          <w:rFonts w:cs="Arial"/>
          <w:bCs/>
          <w:iCs/>
        </w:rPr>
      </w:pPr>
      <w:r w:rsidRPr="00D200F4">
        <w:rPr>
          <w:rFonts w:cs="Arial"/>
          <w:bCs/>
          <w:iCs/>
        </w:rPr>
        <w:t>Pod kazensko in materialno odgovornostjo v okviru javnega naročila za Razvoj dveh aplikacij za potrebe Ministrstva za vzgojo in izobraževanje izjavljamo, da bomo v primeru, da bo naša ponudba izbrana v okviru sklopa 1 in bomo sklenili pogodbo z naročnikom, v okviru katere bodo nastopili sledeči kadri v okviru naše delovne skupine:</w:t>
      </w:r>
    </w:p>
    <w:p w14:paraId="4778EA46" w14:textId="77777777" w:rsidR="00185295" w:rsidRPr="00D200F4" w:rsidRDefault="00185295" w:rsidP="00185295">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63D6EA99" w14:textId="0DC355BB"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je kot vodja projekta _______________ let uspešno vodil projekt, ki je zajemal izdelavo ali razvoj spletne aplikacije izdelane po naročilu naročnika, pri čemer je vrednost storitev v tem obdobju znašala _____________ EUR brez DDV in</w:t>
      </w:r>
    </w:p>
    <w:p w14:paraId="6E8023DA" w14:textId="28EC52C3"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BAA3FF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7D6475A3" w14:textId="77777777" w:rsidR="00185295" w:rsidRPr="00D200F4" w:rsidRDefault="00185295" w:rsidP="00185295">
      <w:pPr>
        <w:shd w:val="clear" w:color="auto" w:fill="FFFFFF"/>
        <w:rPr>
          <w:rFonts w:cs="Arial"/>
          <w:bCs/>
          <w:iCs/>
        </w:rPr>
      </w:pPr>
      <w:r w:rsidRPr="00D200F4">
        <w:rPr>
          <w:rFonts w:cs="Arial"/>
          <w:bCs/>
          <w:iCs/>
        </w:rPr>
        <w:t xml:space="preserve">je državljan RS                   ali                                  je tujec in ima aktivno znanje  </w:t>
      </w:r>
    </w:p>
    <w:p w14:paraId="1201F41D" w14:textId="77777777" w:rsidR="00185295" w:rsidRPr="00D200F4" w:rsidRDefault="00185295" w:rsidP="00185295">
      <w:pPr>
        <w:shd w:val="clear" w:color="auto" w:fill="FFFFFF"/>
        <w:ind w:left="4248"/>
        <w:rPr>
          <w:rFonts w:cs="Arial"/>
          <w:bCs/>
          <w:iCs/>
        </w:rPr>
      </w:pPr>
      <w:r w:rsidRPr="00D200F4">
        <w:rPr>
          <w:rFonts w:cs="Arial"/>
          <w:bCs/>
          <w:iCs/>
        </w:rPr>
        <w:t xml:space="preserve"> slovenskega jezika, na ravni ______  </w:t>
      </w:r>
    </w:p>
    <w:p w14:paraId="6FFEC6C9"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(Vpisati dejansko raven njegovega znanja slovenskega jezika. Možne ravni so sledeče:</w:t>
      </w:r>
    </w:p>
    <w:p w14:paraId="1C1D0D73"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A1 - vstopna raven</w:t>
      </w:r>
    </w:p>
    <w:p w14:paraId="2199B525"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A2 - vmesna raven</w:t>
      </w:r>
    </w:p>
    <w:p w14:paraId="20C7010B" w14:textId="77777777" w:rsidR="00185295" w:rsidRPr="00D200F4" w:rsidRDefault="00185295" w:rsidP="00185295">
      <w:pPr>
        <w:shd w:val="clear" w:color="auto" w:fill="FCFCFC"/>
        <w:spacing w:after="0" w:line="240" w:lineRule="auto"/>
        <w:ind w:left="4248"/>
        <w:jc w:val="left"/>
        <w:rPr>
          <w:rFonts w:cs="Arial"/>
          <w:bCs/>
          <w:iCs/>
        </w:rPr>
      </w:pPr>
      <w:r w:rsidRPr="00D200F4">
        <w:rPr>
          <w:rFonts w:cs="Arial"/>
          <w:bCs/>
          <w:iCs/>
        </w:rPr>
        <w:t>B1 - raven sporazumevalnega praga</w:t>
      </w:r>
    </w:p>
    <w:p w14:paraId="0D7FCA1B"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B2 - višja raven</w:t>
      </w:r>
    </w:p>
    <w:p w14:paraId="7A792FBE"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C1 - raven učinkovitosti</w:t>
      </w:r>
    </w:p>
    <w:p w14:paraId="1629863C"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C2 - raven mojstrstva)</w:t>
      </w:r>
    </w:p>
    <w:p w14:paraId="520F692A"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eastAsia="Times New Roman" w:cs="Arial"/>
          <w:b/>
          <w:bCs/>
          <w:color w:val="333333"/>
          <w:sz w:val="24"/>
          <w:szCs w:val="24"/>
          <w:lang w:val="it-IT"/>
        </w:rPr>
        <w:t xml:space="preserve"> </w:t>
      </w:r>
    </w:p>
    <w:p w14:paraId="34424108" w14:textId="77777777" w:rsidR="00185295" w:rsidRPr="00D200F4" w:rsidRDefault="00185295" w:rsidP="00185295">
      <w:pPr>
        <w:shd w:val="clear" w:color="auto" w:fill="FFFFFF"/>
        <w:ind w:left="4248"/>
        <w:rPr>
          <w:rFonts w:cs="Arial"/>
          <w:bCs/>
          <w:iCs/>
        </w:rPr>
      </w:pPr>
    </w:p>
    <w:p w14:paraId="6CC5A266" w14:textId="77777777" w:rsidR="00185295" w:rsidRPr="00D200F4" w:rsidRDefault="00185295" w:rsidP="00185295">
      <w:pPr>
        <w:suppressAutoHyphens/>
        <w:rPr>
          <w:rFonts w:cs="Arial"/>
        </w:rPr>
      </w:pPr>
      <w:r w:rsidRPr="00D200F4">
        <w:rPr>
          <w:rFonts w:cs="Arial"/>
          <w:b/>
          <w:bCs/>
        </w:rPr>
        <w:t>Arhitekt sistema</w:t>
      </w:r>
      <w:r w:rsidRPr="00D200F4">
        <w:rPr>
          <w:rFonts w:cs="Arial"/>
          <w:b/>
          <w:iCs/>
        </w:rPr>
        <w:t>____________________(ime in priimek),</w:t>
      </w:r>
      <w:r w:rsidRPr="00D200F4">
        <w:rPr>
          <w:rFonts w:cs="Arial"/>
          <w:bCs/>
          <w:iCs/>
        </w:rPr>
        <w:t xml:space="preserve"> </w:t>
      </w:r>
      <w:r w:rsidRPr="00D200F4">
        <w:rPr>
          <w:rFonts w:cs="Arial"/>
        </w:rPr>
        <w:t xml:space="preserve"> ki:</w:t>
      </w:r>
    </w:p>
    <w:p w14:paraId="74F422BB" w14:textId="77777777" w:rsidR="00185295" w:rsidRPr="00D200F4" w:rsidRDefault="00185295" w:rsidP="00581401">
      <w:pPr>
        <w:numPr>
          <w:ilvl w:val="0"/>
          <w:numId w:val="40"/>
        </w:numPr>
        <w:shd w:val="clear" w:color="auto" w:fill="FFFFFF"/>
        <w:rPr>
          <w:rFonts w:cs="Arial"/>
        </w:rPr>
      </w:pPr>
      <w:r w:rsidRPr="00D200F4">
        <w:rPr>
          <w:rFonts w:cs="Arial"/>
        </w:rPr>
        <w:t>ima ____ let delovnih izkušenj na področju načrtovanja arhitekture poslovnih rešitev,</w:t>
      </w:r>
    </w:p>
    <w:p w14:paraId="54E54D8E" w14:textId="62C26DE3" w:rsidR="00185295" w:rsidRPr="00D200F4" w:rsidRDefault="00185295" w:rsidP="00581401">
      <w:pPr>
        <w:pStyle w:val="Odstavekseznama"/>
        <w:numPr>
          <w:ilvl w:val="0"/>
          <w:numId w:val="40"/>
        </w:numPr>
        <w:shd w:val="clear" w:color="auto" w:fill="FFFFFF"/>
        <w:rPr>
          <w:rFonts w:ascii="Arial" w:eastAsiaTheme="minorHAnsi" w:hAnsi="Arial" w:cs="Arial"/>
        </w:rPr>
      </w:pPr>
      <w:r w:rsidRPr="00D200F4">
        <w:rPr>
          <w:rFonts w:ascii="Arial" w:eastAsiaTheme="minorHAnsi" w:hAnsi="Arial" w:cs="Arial"/>
        </w:rPr>
        <w:t xml:space="preserve">je kot arhitekt sistema _______ let uspešno sodeloval pri projektu, ki je zajemal izdelavo ali razvoj spletne aplikacije, izdelane po naročilu naročnika, pri čemer je vrednost storitev v tem obdobju znašala_________ EUR brez DDV </w:t>
      </w:r>
    </w:p>
    <w:p w14:paraId="7BDD1088" w14:textId="77777777" w:rsidR="00185295" w:rsidRPr="00D200F4" w:rsidRDefault="00185295" w:rsidP="00581401">
      <w:pPr>
        <w:pStyle w:val="Odstavekseznama"/>
        <w:numPr>
          <w:ilvl w:val="0"/>
          <w:numId w:val="40"/>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AD02A57" w14:textId="0545D8C9" w:rsidR="00185295" w:rsidRPr="00D200F4" w:rsidRDefault="00185295" w:rsidP="00185295">
      <w:pPr>
        <w:shd w:val="clear" w:color="auto" w:fill="FFFFFF"/>
        <w:jc w:val="center"/>
        <w:rPr>
          <w:rFonts w:cs="Arial"/>
          <w:bCs/>
          <w:iCs/>
        </w:rPr>
      </w:pPr>
      <w:r w:rsidRPr="00D200F4">
        <w:rPr>
          <w:rFonts w:cs="Arial"/>
          <w:bCs/>
          <w:iCs/>
        </w:rPr>
        <w:t>(ustrezno obkrožiti)</w:t>
      </w:r>
    </w:p>
    <w:p w14:paraId="4EF52C0A"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2EA74CC8" w14:textId="77777777" w:rsidR="00185295" w:rsidRPr="00D200F4" w:rsidRDefault="00185295" w:rsidP="00185295">
      <w:pPr>
        <w:suppressAutoHyphens/>
        <w:rPr>
          <w:rFonts w:cs="Arial"/>
        </w:rPr>
      </w:pPr>
    </w:p>
    <w:p w14:paraId="47D0A0E6" w14:textId="6ACF986C" w:rsidR="00185295" w:rsidRPr="00D200F4" w:rsidRDefault="00185295" w:rsidP="00185295">
      <w:pPr>
        <w:suppressAutoHyphens/>
        <w:rPr>
          <w:rFonts w:cs="Arial"/>
          <w:b/>
          <w:bCs/>
        </w:rPr>
      </w:pPr>
    </w:p>
    <w:p w14:paraId="391766FD" w14:textId="251B0A17" w:rsidR="00185295" w:rsidRPr="00D200F4" w:rsidRDefault="00185295" w:rsidP="00185295">
      <w:pPr>
        <w:suppressAutoHyphens/>
        <w:rPr>
          <w:rFonts w:cs="Arial"/>
          <w:b/>
          <w:bCs/>
        </w:rPr>
      </w:pPr>
    </w:p>
    <w:p w14:paraId="195ED060" w14:textId="77777777" w:rsidR="00185295" w:rsidRPr="00D200F4" w:rsidRDefault="00185295" w:rsidP="00185295">
      <w:pPr>
        <w:suppressAutoHyphens/>
        <w:rPr>
          <w:rFonts w:cs="Arial"/>
          <w:b/>
          <w:bCs/>
        </w:rPr>
      </w:pPr>
    </w:p>
    <w:p w14:paraId="7EB67B5F" w14:textId="77777777" w:rsidR="00185295" w:rsidRPr="00D200F4" w:rsidRDefault="00185295" w:rsidP="00185295">
      <w:pPr>
        <w:suppressAutoHyphens/>
        <w:rPr>
          <w:rFonts w:cs="Arial"/>
          <w:b/>
          <w:bCs/>
        </w:rPr>
      </w:pPr>
      <w:r w:rsidRPr="00D200F4">
        <w:rPr>
          <w:rFonts w:cs="Arial"/>
          <w:b/>
          <w:bCs/>
        </w:rPr>
        <w:t>Poslovni analitik</w:t>
      </w:r>
      <w:r w:rsidRPr="00D200F4">
        <w:rPr>
          <w:rFonts w:cs="Arial"/>
          <w:b/>
          <w:iCs/>
        </w:rPr>
        <w:t>____________________(ime in priimek),</w:t>
      </w:r>
      <w:r w:rsidRPr="00D200F4">
        <w:rPr>
          <w:rFonts w:cs="Arial"/>
          <w:bCs/>
          <w:iCs/>
        </w:rPr>
        <w:t xml:space="preserve"> </w:t>
      </w:r>
      <w:r w:rsidRPr="00D200F4">
        <w:rPr>
          <w:rFonts w:cs="Arial"/>
        </w:rPr>
        <w:t xml:space="preserve"> ki:</w:t>
      </w:r>
      <w:r w:rsidRPr="00D200F4">
        <w:rPr>
          <w:rFonts w:cs="Arial"/>
          <w:b/>
          <w:bCs/>
        </w:rPr>
        <w:t> </w:t>
      </w:r>
    </w:p>
    <w:p w14:paraId="2280656C" w14:textId="77777777" w:rsidR="00185295" w:rsidRPr="00D200F4" w:rsidRDefault="00185295" w:rsidP="0016415D">
      <w:pPr>
        <w:shd w:val="clear" w:color="auto" w:fill="FFFFFF"/>
        <w:rPr>
          <w:rFonts w:cs="Arial"/>
        </w:rPr>
      </w:pPr>
      <w:r w:rsidRPr="00D200F4">
        <w:rPr>
          <w:rFonts w:cs="Arial"/>
          <w:b/>
          <w:bCs/>
        </w:rPr>
        <w:t>,</w:t>
      </w:r>
      <w:r w:rsidRPr="00D200F4">
        <w:rPr>
          <w:rFonts w:cs="Arial"/>
        </w:rPr>
        <w:t xml:space="preserve"> ki:</w:t>
      </w:r>
    </w:p>
    <w:p w14:paraId="32BF9713" w14:textId="0E71404C" w:rsidR="00185295" w:rsidRPr="00D200F4" w:rsidRDefault="00185295" w:rsidP="00581401">
      <w:pPr>
        <w:numPr>
          <w:ilvl w:val="0"/>
          <w:numId w:val="39"/>
        </w:numPr>
        <w:shd w:val="clear" w:color="auto" w:fill="FFFFFF"/>
        <w:rPr>
          <w:rFonts w:cs="Arial"/>
        </w:rPr>
      </w:pPr>
      <w:r w:rsidRPr="00D200F4">
        <w:rPr>
          <w:rFonts w:cs="Arial"/>
        </w:rPr>
        <w:t>ima ___ let delovnih izkušenj na področju analize programskih rešitev, </w:t>
      </w:r>
    </w:p>
    <w:p w14:paraId="7B137CFE" w14:textId="725B43D4" w:rsidR="00185295" w:rsidRPr="00D200F4" w:rsidRDefault="00185295" w:rsidP="00581401">
      <w:pPr>
        <w:pStyle w:val="Odstavekseznama"/>
        <w:numPr>
          <w:ilvl w:val="0"/>
          <w:numId w:val="39"/>
        </w:numPr>
        <w:shd w:val="clear" w:color="auto" w:fill="FFFFFF"/>
        <w:rPr>
          <w:rFonts w:ascii="Arial" w:hAnsi="Arial" w:cs="Arial"/>
          <w:bCs/>
          <w:iCs/>
        </w:rPr>
      </w:pPr>
      <w:r w:rsidRPr="00D200F4">
        <w:rPr>
          <w:rFonts w:ascii="Arial" w:eastAsiaTheme="minorHAnsi" w:hAnsi="Arial" w:cs="Arial"/>
          <w:bCs/>
          <w:iCs/>
        </w:rPr>
        <w:t>je kot poslovni analitik _____ leti uspešno sodeloval pri projektu, ki je zajemal izdelavo ali razvoj spletne aplikacije, izdelane po naročilu naročnika, pri čemer je vrednost storitev v tem obdobju znašala___________ EUR brez DDV in</w:t>
      </w:r>
    </w:p>
    <w:p w14:paraId="4D132EAE" w14:textId="77777777" w:rsidR="00185295" w:rsidRPr="00D200F4" w:rsidRDefault="00185295" w:rsidP="00581401">
      <w:pPr>
        <w:pStyle w:val="Odstavekseznama"/>
        <w:numPr>
          <w:ilvl w:val="0"/>
          <w:numId w:val="41"/>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73F2A0E0"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3E129F25"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6B702C53" w14:textId="77777777" w:rsidR="00185295" w:rsidRPr="00D200F4" w:rsidRDefault="00185295" w:rsidP="00185295">
      <w:pPr>
        <w:shd w:val="clear" w:color="auto" w:fill="FFFFFF"/>
        <w:rPr>
          <w:rFonts w:cs="Arial"/>
        </w:rPr>
      </w:pPr>
    </w:p>
    <w:p w14:paraId="7BE4B9CC" w14:textId="372D9F25" w:rsidR="0016415D" w:rsidRPr="00D200F4" w:rsidRDefault="0016415D" w:rsidP="0016415D">
      <w:pPr>
        <w:shd w:val="clear" w:color="auto" w:fill="FFFFFF"/>
        <w:rPr>
          <w:rFonts w:cs="Arial"/>
        </w:rPr>
      </w:pPr>
      <w:r w:rsidRPr="00D200F4">
        <w:rPr>
          <w:rFonts w:cs="Arial"/>
          <w:b/>
          <w:bCs/>
        </w:rPr>
        <w:t xml:space="preserve">Strokovnjak za </w:t>
      </w:r>
      <w:r w:rsidR="00C21551" w:rsidRPr="00D200F4">
        <w:rPr>
          <w:rFonts w:cs="Arial"/>
          <w:b/>
          <w:bCs/>
        </w:rPr>
        <w:t>arhitekturni pristop</w:t>
      </w:r>
      <w:r w:rsidRPr="00D200F4">
        <w:rPr>
          <w:rFonts w:cs="Arial"/>
          <w:b/>
          <w:bCs/>
        </w:rPr>
        <w:t xml:space="preserve"> SOA____________________(ime in</w:t>
      </w:r>
      <w:r w:rsidRPr="00D200F4">
        <w:rPr>
          <w:rFonts w:cs="Arial"/>
          <w:b/>
          <w:iCs/>
        </w:rPr>
        <w:t xml:space="preserve"> </w:t>
      </w:r>
      <w:r w:rsidRPr="00D200F4">
        <w:rPr>
          <w:rFonts w:cs="Arial"/>
          <w:b/>
          <w:bCs/>
        </w:rPr>
        <w:t>priimek),  ki:</w:t>
      </w:r>
    </w:p>
    <w:p w14:paraId="10B8B6C1" w14:textId="05DF5245" w:rsidR="0016415D" w:rsidRPr="00D200F4" w:rsidRDefault="0016415D" w:rsidP="00581401">
      <w:pPr>
        <w:numPr>
          <w:ilvl w:val="0"/>
          <w:numId w:val="41"/>
        </w:numPr>
        <w:rPr>
          <w:rFonts w:cs="Arial"/>
        </w:rPr>
      </w:pPr>
      <w:r w:rsidRPr="00D200F4">
        <w:rPr>
          <w:rFonts w:cs="Arial"/>
        </w:rPr>
        <w:t xml:space="preserve">ima _____ let delovnih izkušenj </w:t>
      </w:r>
      <w:r w:rsidR="00C21551" w:rsidRPr="00D200F4">
        <w:rPr>
          <w:rFonts w:cs="Arial"/>
        </w:rPr>
        <w:t>z arhitekturnim pristopom</w:t>
      </w:r>
      <w:r w:rsidRPr="00D200F4">
        <w:rPr>
          <w:rFonts w:cs="Arial"/>
        </w:rPr>
        <w:t xml:space="preserve"> SOA </w:t>
      </w:r>
    </w:p>
    <w:p w14:paraId="1947D678" w14:textId="6363CBEC" w:rsidR="0016415D" w:rsidRPr="00D200F4" w:rsidRDefault="0016415D" w:rsidP="00581401">
      <w:pPr>
        <w:numPr>
          <w:ilvl w:val="0"/>
          <w:numId w:val="41"/>
        </w:numPr>
        <w:shd w:val="clear" w:color="auto" w:fill="FFFFFF" w:themeFill="background1"/>
        <w:rPr>
          <w:rFonts w:cs="Arial"/>
        </w:rPr>
      </w:pPr>
      <w:r w:rsidRPr="00D200F4">
        <w:rPr>
          <w:rFonts w:cs="Arial"/>
        </w:rPr>
        <w:t>je v vlogi strokovnjaka za implementacijske tehnologije ____ let uspešno sodeloval pri projektu, ki je zajemal izdelavo ali razvoj spletne aplikacije razvite</w:t>
      </w:r>
      <w:r w:rsidR="00C21551" w:rsidRPr="00D200F4">
        <w:rPr>
          <w:rFonts w:cs="Arial"/>
        </w:rPr>
        <w:t xml:space="preserve"> z arhitekturnim pristopom</w:t>
      </w:r>
      <w:r w:rsidRPr="00D200F4">
        <w:rPr>
          <w:rFonts w:cs="Arial"/>
        </w:rPr>
        <w:t xml:space="preserve"> SOA, izdelane po naročilu naročnika, pri čemer je vrednost storitev v tem obdobju znašala _______ EUR brez DDV,</w:t>
      </w:r>
    </w:p>
    <w:p w14:paraId="4A079768" w14:textId="541F1E91" w:rsidR="00185295" w:rsidRPr="00D200F4" w:rsidRDefault="0016415D" w:rsidP="00581401">
      <w:pPr>
        <w:numPr>
          <w:ilvl w:val="0"/>
          <w:numId w:val="41"/>
        </w:numPr>
        <w:shd w:val="clear" w:color="auto" w:fill="FFFFFF"/>
        <w:rPr>
          <w:rFonts w:cs="Arial"/>
          <w:bCs/>
          <w:iCs/>
        </w:rPr>
      </w:pPr>
      <w:r w:rsidRPr="00D200F4">
        <w:rPr>
          <w:rFonts w:cs="Arial"/>
          <w:bCs/>
          <w:iCs/>
        </w:rPr>
        <w:t xml:space="preserve"> </w:t>
      </w:r>
      <w:r w:rsidR="00185295" w:rsidRPr="00D200F4">
        <w:rPr>
          <w:rFonts w:cs="Arial"/>
          <w:bCs/>
          <w:iCs/>
        </w:rPr>
        <w:t xml:space="preserve">aktivno obvlada slovenski jezik </w:t>
      </w:r>
    </w:p>
    <w:p w14:paraId="20483C9C"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0E49FF9F"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1EB8111C" w14:textId="3ADC1198" w:rsidR="0016415D" w:rsidRPr="00D200F4" w:rsidRDefault="0016415D" w:rsidP="0016415D">
      <w:pPr>
        <w:rPr>
          <w:rFonts w:cs="Arial"/>
          <w:b/>
          <w:bCs/>
        </w:rPr>
      </w:pPr>
      <w:r w:rsidRPr="00D200F4">
        <w:rPr>
          <w:rFonts w:cs="Arial"/>
          <w:b/>
          <w:bCs/>
        </w:rPr>
        <w:t>5.)Strokovnjak za procese upravnega področja</w:t>
      </w:r>
      <w:r w:rsidRPr="00D200F4">
        <w:rPr>
          <w:rFonts w:cs="Arial"/>
        </w:rPr>
        <w:t>________________</w:t>
      </w:r>
      <w:r w:rsidRPr="00D200F4">
        <w:rPr>
          <w:rFonts w:cs="Arial"/>
          <w:b/>
          <w:bCs/>
        </w:rPr>
        <w:t>(ime in</w:t>
      </w:r>
      <w:r w:rsidRPr="00D200F4">
        <w:rPr>
          <w:rFonts w:cs="Arial"/>
          <w:b/>
          <w:iCs/>
        </w:rPr>
        <w:t xml:space="preserve"> </w:t>
      </w:r>
      <w:r w:rsidRPr="00D200F4">
        <w:rPr>
          <w:rFonts w:cs="Arial"/>
          <w:b/>
          <w:bCs/>
        </w:rPr>
        <w:t xml:space="preserve">priimek),  </w:t>
      </w:r>
      <w:r w:rsidRPr="00D200F4">
        <w:rPr>
          <w:rFonts w:cs="Arial"/>
        </w:rPr>
        <w:t xml:space="preserve"> ki:</w:t>
      </w:r>
      <w:r w:rsidRPr="00D200F4">
        <w:rPr>
          <w:rFonts w:cs="Arial"/>
          <w:b/>
          <w:bCs/>
        </w:rPr>
        <w:t> </w:t>
      </w:r>
    </w:p>
    <w:p w14:paraId="167533C5" w14:textId="640BE056" w:rsidR="0016415D" w:rsidRPr="00D200F4" w:rsidRDefault="0016415D" w:rsidP="00C309E8">
      <w:pPr>
        <w:numPr>
          <w:ilvl w:val="0"/>
          <w:numId w:val="71"/>
        </w:numPr>
        <w:rPr>
          <w:rFonts w:cs="Arial"/>
        </w:rPr>
      </w:pPr>
      <w:r w:rsidRPr="00D200F4">
        <w:rPr>
          <w:rFonts w:cs="Arial"/>
        </w:rPr>
        <w:t xml:space="preserve">ima ____ let delovnih izkušenj z upravnimi postopki. </w:t>
      </w:r>
    </w:p>
    <w:p w14:paraId="1FF624E4" w14:textId="36257420" w:rsidR="00185295" w:rsidRPr="00D200F4" w:rsidRDefault="00185295" w:rsidP="00581401">
      <w:pPr>
        <w:pStyle w:val="Odstavekseznama"/>
        <w:numPr>
          <w:ilvl w:val="0"/>
          <w:numId w:val="39"/>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40F20CD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20E2FE3B"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3F3FCF69" w14:textId="1E2BAD6B" w:rsidR="00185295" w:rsidRPr="00D200F4" w:rsidRDefault="00185295" w:rsidP="00185295">
      <w:pPr>
        <w:rPr>
          <w:rFonts w:cs="Arial"/>
        </w:rPr>
      </w:pPr>
    </w:p>
    <w:p w14:paraId="0CA8AED3" w14:textId="7A867D11" w:rsidR="0016415D" w:rsidRPr="00D200F4" w:rsidRDefault="0016415D" w:rsidP="00185295">
      <w:pPr>
        <w:rPr>
          <w:rFonts w:cs="Arial"/>
        </w:rPr>
      </w:pPr>
    </w:p>
    <w:p w14:paraId="1478F648" w14:textId="30CDFC5F" w:rsidR="0016415D" w:rsidRPr="00D200F4" w:rsidRDefault="0016415D" w:rsidP="00185295">
      <w:pPr>
        <w:rPr>
          <w:rFonts w:cs="Arial"/>
        </w:rPr>
      </w:pPr>
    </w:p>
    <w:p w14:paraId="69579862" w14:textId="1FDE3AF0" w:rsidR="0016415D" w:rsidRPr="00D200F4" w:rsidRDefault="0016415D" w:rsidP="00185295">
      <w:pPr>
        <w:rPr>
          <w:rFonts w:cs="Arial"/>
        </w:rPr>
      </w:pPr>
    </w:p>
    <w:p w14:paraId="2B87D6D1" w14:textId="16992F9A" w:rsidR="0016415D" w:rsidRPr="00D200F4" w:rsidRDefault="0016415D" w:rsidP="00185295">
      <w:pPr>
        <w:rPr>
          <w:rFonts w:cs="Arial"/>
        </w:rPr>
      </w:pPr>
    </w:p>
    <w:p w14:paraId="0DC3E789" w14:textId="79CC110B" w:rsidR="0016415D" w:rsidRPr="00D200F4" w:rsidRDefault="0016415D" w:rsidP="00185295">
      <w:pPr>
        <w:rPr>
          <w:rFonts w:cs="Arial"/>
        </w:rPr>
      </w:pPr>
    </w:p>
    <w:p w14:paraId="24B6C544" w14:textId="77777777" w:rsidR="0016415D" w:rsidRPr="00D200F4" w:rsidRDefault="0016415D" w:rsidP="00185295">
      <w:pPr>
        <w:rPr>
          <w:rFonts w:cs="Arial"/>
        </w:rPr>
      </w:pPr>
    </w:p>
    <w:p w14:paraId="0E04CEE8" w14:textId="77777777" w:rsidR="00185295" w:rsidRPr="00D200F4" w:rsidRDefault="00185295" w:rsidP="00185295">
      <w:pPr>
        <w:suppressAutoHyphens/>
        <w:rPr>
          <w:rFonts w:cs="Arial"/>
          <w:bCs/>
          <w:iCs/>
        </w:rPr>
      </w:pPr>
      <w:r w:rsidRPr="00D200F4">
        <w:rPr>
          <w:rFonts w:cs="Arial"/>
          <w:bCs/>
          <w:iCs/>
        </w:rPr>
        <w:t>Pod kazensko in materialno odgovornostjo izjavljamo, da v primeru izbora naše ponudbe bomo  za trajanje in obseg projekta naročnika imeli vseskozi na voljo celotno imenovano projektno skupino.</w:t>
      </w:r>
    </w:p>
    <w:p w14:paraId="69825300" w14:textId="77777777" w:rsidR="00185295" w:rsidRPr="00D200F4" w:rsidRDefault="00185295" w:rsidP="00185295">
      <w:pPr>
        <w:pStyle w:val="Odstavekseznama"/>
        <w:shd w:val="clear" w:color="auto" w:fill="FFFFFF"/>
        <w:rPr>
          <w:rFonts w:ascii="Arial" w:hAnsi="Arial" w:cs="Arial"/>
          <w:bCs/>
          <w:iCs/>
        </w:rPr>
      </w:pPr>
    </w:p>
    <w:p w14:paraId="47B71418" w14:textId="77777777" w:rsidR="00185295" w:rsidRPr="00D200F4" w:rsidRDefault="00185295" w:rsidP="00185295">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58AC88A" w14:textId="77777777" w:rsidR="00185295" w:rsidRPr="00D200F4" w:rsidRDefault="00185295" w:rsidP="00185295">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83C3E95" w14:textId="233D79C4" w:rsidR="00185295" w:rsidRPr="00D200F4" w:rsidRDefault="00980583" w:rsidP="00185295">
      <w:pPr>
        <w:ind w:left="2880" w:firstLine="720"/>
        <w:rPr>
          <w:rFonts w:cs="Arial"/>
          <w:bCs/>
          <w:i/>
          <w:lang w:val="it-IT"/>
        </w:rPr>
      </w:pPr>
      <w:ins w:id="361" w:author="Dean Starc" w:date="2025-08-14T12:58:00Z" w16du:dateUtc="2025-08-14T10:58:00Z">
        <w:r>
          <w:rPr>
            <w:rFonts w:cs="Arial"/>
            <w:bCs/>
            <w:i/>
            <w:lang w:val="it-IT"/>
          </w:rPr>
          <w:t>ponudnika</w:t>
        </w:r>
      </w:ins>
      <w:del w:id="362" w:author="Dean Starc" w:date="2025-08-14T12:58:00Z" w16du:dateUtc="2025-08-14T10:58:00Z">
        <w:r w:rsidR="00185295" w:rsidRPr="00D200F4" w:rsidDel="00980583">
          <w:rPr>
            <w:rFonts w:cs="Arial"/>
            <w:bCs/>
            <w:i/>
            <w:lang w:val="it-IT"/>
          </w:rPr>
          <w:delText>referenčnega naročnika</w:delText>
        </w:r>
      </w:del>
      <w:r w:rsidR="00185295" w:rsidRPr="00D200F4">
        <w:rPr>
          <w:rFonts w:cs="Arial"/>
          <w:bCs/>
          <w:i/>
          <w:lang w:val="it-IT"/>
        </w:rPr>
        <w:t xml:space="preserve">: </w:t>
      </w:r>
    </w:p>
    <w:p w14:paraId="4A39BBE9" w14:textId="77777777" w:rsidR="00185295" w:rsidRPr="00D200F4" w:rsidRDefault="00185295" w:rsidP="00185295">
      <w:pPr>
        <w:rPr>
          <w:rFonts w:cs="Arial"/>
          <w:bCs/>
          <w:i/>
          <w:lang w:val="it-IT"/>
        </w:rPr>
      </w:pPr>
    </w:p>
    <w:p w14:paraId="23EAB50F" w14:textId="77777777" w:rsidR="00185295" w:rsidRPr="00D200F4" w:rsidRDefault="00185295" w:rsidP="00185295">
      <w:pPr>
        <w:tabs>
          <w:tab w:val="left" w:pos="-1094"/>
          <w:tab w:val="left" w:pos="-720"/>
          <w:tab w:val="left" w:pos="0"/>
        </w:tabs>
        <w:rPr>
          <w:rFonts w:cs="Arial"/>
          <w:bCs/>
          <w:i/>
        </w:rPr>
      </w:pPr>
    </w:p>
    <w:p w14:paraId="7E30CB00" w14:textId="77777777" w:rsidR="00185295" w:rsidRPr="00D200F4" w:rsidRDefault="00185295" w:rsidP="00185295">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E8B4F0" w14:textId="77777777" w:rsidR="00185295" w:rsidRPr="00D200F4" w:rsidRDefault="00185295" w:rsidP="00185295">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A72316D" w14:textId="77777777" w:rsidR="00185295" w:rsidRPr="00D200F4" w:rsidRDefault="00185295" w:rsidP="00185295">
      <w:pPr>
        <w:autoSpaceDE w:val="0"/>
        <w:autoSpaceDN w:val="0"/>
        <w:adjustRightInd w:val="0"/>
        <w:spacing w:line="360" w:lineRule="auto"/>
        <w:rPr>
          <w:rFonts w:cs="Arial"/>
          <w:bCs/>
          <w:i/>
        </w:rPr>
      </w:pPr>
    </w:p>
    <w:p w14:paraId="39DF256C" w14:textId="77777777" w:rsidR="00185295" w:rsidRPr="00D200F4" w:rsidRDefault="00185295" w:rsidP="00185295">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AB7F9E" w14:textId="77777777" w:rsidR="00185295" w:rsidRPr="00D200F4" w:rsidRDefault="00185295" w:rsidP="00185295">
      <w:pPr>
        <w:rPr>
          <w:rFonts w:cs="Arial"/>
          <w:bCs/>
          <w:i/>
        </w:rPr>
      </w:pPr>
    </w:p>
    <w:p w14:paraId="0E4BB302" w14:textId="77777777" w:rsidR="00185295" w:rsidRPr="00D200F4" w:rsidRDefault="00185295" w:rsidP="00185295">
      <w:pPr>
        <w:rPr>
          <w:rFonts w:cs="Arial"/>
          <w:bCs/>
          <w:i/>
        </w:rPr>
      </w:pPr>
    </w:p>
    <w:p w14:paraId="091F08B4" w14:textId="77777777" w:rsidR="00185295" w:rsidRPr="00D200F4" w:rsidRDefault="00185295" w:rsidP="00185295">
      <w:pPr>
        <w:rPr>
          <w:rFonts w:cs="Arial"/>
          <w:bCs/>
          <w:i/>
        </w:rPr>
      </w:pPr>
      <w:r w:rsidRPr="00D200F4">
        <w:rPr>
          <w:rFonts w:cs="Arial"/>
          <w:bCs/>
          <w:i/>
        </w:rPr>
        <w:t>Vodja projekta ____________________(ime in priimek), podpis________________</w:t>
      </w:r>
    </w:p>
    <w:p w14:paraId="069DA4FB" w14:textId="77777777" w:rsidR="00185295" w:rsidRPr="00D200F4" w:rsidRDefault="00185295" w:rsidP="00185295">
      <w:pPr>
        <w:widowControl w:val="0"/>
        <w:spacing w:before="100" w:beforeAutospacing="1" w:after="100" w:afterAutospacing="1"/>
        <w:jc w:val="right"/>
        <w:outlineLvl w:val="2"/>
        <w:rPr>
          <w:rFonts w:cs="Arial"/>
          <w:bCs/>
          <w:i/>
        </w:rPr>
      </w:pPr>
    </w:p>
    <w:p w14:paraId="68CEDE83" w14:textId="77777777" w:rsidR="00185295" w:rsidRPr="00D200F4" w:rsidRDefault="00185295" w:rsidP="00185295">
      <w:pPr>
        <w:widowControl w:val="0"/>
        <w:spacing w:before="100" w:beforeAutospacing="1" w:after="100" w:afterAutospacing="1"/>
        <w:outlineLvl w:val="2"/>
        <w:rPr>
          <w:rFonts w:cs="Arial"/>
          <w:bCs/>
          <w:i/>
        </w:rPr>
      </w:pPr>
      <w:bookmarkStart w:id="363" w:name="_Toc199345177"/>
      <w:r w:rsidRPr="00D200F4">
        <w:rPr>
          <w:rFonts w:cs="Arial"/>
          <w:bCs/>
          <w:i/>
        </w:rPr>
        <w:t>Arhitekt sistema____________________(ime in priimek),  podpis_______________</w:t>
      </w:r>
      <w:bookmarkEnd w:id="363"/>
    </w:p>
    <w:p w14:paraId="633B43AB" w14:textId="77777777" w:rsidR="00185295" w:rsidRPr="00D200F4" w:rsidRDefault="00185295" w:rsidP="00185295">
      <w:pPr>
        <w:widowControl w:val="0"/>
        <w:spacing w:before="100" w:beforeAutospacing="1" w:after="100" w:afterAutospacing="1"/>
        <w:jc w:val="right"/>
        <w:outlineLvl w:val="2"/>
        <w:rPr>
          <w:rFonts w:cs="Arial"/>
          <w:bCs/>
          <w:i/>
        </w:rPr>
      </w:pPr>
    </w:p>
    <w:p w14:paraId="739FEF87" w14:textId="77777777" w:rsidR="00185295" w:rsidRPr="00D200F4" w:rsidRDefault="00185295" w:rsidP="00185295">
      <w:pPr>
        <w:widowControl w:val="0"/>
        <w:spacing w:before="100" w:beforeAutospacing="1" w:after="100" w:afterAutospacing="1"/>
        <w:outlineLvl w:val="2"/>
        <w:rPr>
          <w:rFonts w:cs="Arial"/>
          <w:bCs/>
          <w:i/>
        </w:rPr>
      </w:pPr>
      <w:bookmarkStart w:id="364" w:name="_Toc199345178"/>
      <w:r w:rsidRPr="00D200F4">
        <w:rPr>
          <w:rFonts w:cs="Arial"/>
          <w:bCs/>
          <w:i/>
        </w:rPr>
        <w:t>Poslovni analitik____________________(ime in priimek),  podpis_______________</w:t>
      </w:r>
      <w:bookmarkEnd w:id="364"/>
    </w:p>
    <w:p w14:paraId="59B50A46" w14:textId="77777777" w:rsidR="00185295" w:rsidRPr="00D200F4" w:rsidRDefault="00185295" w:rsidP="00185295">
      <w:pPr>
        <w:widowControl w:val="0"/>
        <w:spacing w:before="100" w:beforeAutospacing="1" w:after="100" w:afterAutospacing="1"/>
        <w:outlineLvl w:val="2"/>
        <w:rPr>
          <w:rFonts w:cs="Arial"/>
          <w:bCs/>
          <w:i/>
        </w:rPr>
      </w:pPr>
    </w:p>
    <w:p w14:paraId="1157FF91" w14:textId="0693190B" w:rsidR="00185295" w:rsidRPr="00D200F4" w:rsidRDefault="0016415D" w:rsidP="00185295">
      <w:pPr>
        <w:widowControl w:val="0"/>
        <w:spacing w:before="100" w:beforeAutospacing="1" w:after="100" w:afterAutospacing="1"/>
        <w:outlineLvl w:val="2"/>
        <w:rPr>
          <w:rFonts w:cs="Arial"/>
          <w:bCs/>
          <w:i/>
        </w:rPr>
      </w:pPr>
      <w:bookmarkStart w:id="365" w:name="_Toc199345179"/>
      <w:r w:rsidRPr="00D200F4">
        <w:rPr>
          <w:rFonts w:cs="Arial"/>
          <w:bCs/>
          <w:i/>
        </w:rPr>
        <w:t xml:space="preserve">Strokovnjak za </w:t>
      </w:r>
      <w:r w:rsidR="00C21551" w:rsidRPr="00D200F4">
        <w:rPr>
          <w:rFonts w:cs="Arial"/>
          <w:bCs/>
          <w:i/>
        </w:rPr>
        <w:t>arhitekturni pristop</w:t>
      </w:r>
      <w:r w:rsidRPr="00D200F4">
        <w:rPr>
          <w:rFonts w:cs="Arial"/>
          <w:bCs/>
          <w:i/>
        </w:rPr>
        <w:t xml:space="preserve"> SOA </w:t>
      </w:r>
      <w:r w:rsidR="00185295" w:rsidRPr="00D200F4">
        <w:rPr>
          <w:rFonts w:cs="Arial"/>
          <w:bCs/>
          <w:i/>
        </w:rPr>
        <w:t>____________________(ime in priimek),   podpis________________</w:t>
      </w:r>
      <w:bookmarkEnd w:id="365"/>
    </w:p>
    <w:p w14:paraId="77F412DF" w14:textId="77777777" w:rsidR="00185295" w:rsidRPr="00D200F4" w:rsidRDefault="00185295" w:rsidP="00185295">
      <w:pPr>
        <w:widowControl w:val="0"/>
        <w:spacing w:before="100" w:beforeAutospacing="1" w:after="100" w:afterAutospacing="1"/>
        <w:outlineLvl w:val="2"/>
        <w:rPr>
          <w:rFonts w:cs="Arial"/>
          <w:bCs/>
          <w:i/>
        </w:rPr>
      </w:pPr>
    </w:p>
    <w:p w14:paraId="6984F3DD" w14:textId="68728590" w:rsidR="00185295" w:rsidRPr="00D200F4" w:rsidRDefault="0016415D" w:rsidP="00185295">
      <w:pPr>
        <w:widowControl w:val="0"/>
        <w:spacing w:before="100" w:beforeAutospacing="1" w:after="100" w:afterAutospacing="1"/>
        <w:outlineLvl w:val="2"/>
        <w:rPr>
          <w:rFonts w:cs="Arial"/>
          <w:bCs/>
          <w:i/>
        </w:rPr>
      </w:pPr>
      <w:bookmarkStart w:id="366" w:name="_Toc199345180"/>
      <w:r w:rsidRPr="00D200F4">
        <w:rPr>
          <w:rFonts w:cs="Arial"/>
          <w:bCs/>
          <w:i/>
        </w:rPr>
        <w:t>Strokovnjak za procese upravnega področja</w:t>
      </w:r>
      <w:r w:rsidR="00185295" w:rsidRPr="00D200F4">
        <w:rPr>
          <w:rFonts w:cs="Arial"/>
          <w:bCs/>
          <w:i/>
        </w:rPr>
        <w:t xml:space="preserve"> ____________________(ime in priimek),    </w:t>
      </w:r>
      <w:r w:rsidR="00185295" w:rsidRPr="00D200F4">
        <w:rPr>
          <w:rFonts w:cs="Arial"/>
          <w:bCs/>
          <w:i/>
        </w:rPr>
        <w:lastRenderedPageBreak/>
        <w:t>podpis________________</w:t>
      </w:r>
      <w:bookmarkEnd w:id="366"/>
    </w:p>
    <w:p w14:paraId="0C25338E" w14:textId="5F53E8C7" w:rsidR="00185295" w:rsidRPr="00D200F4" w:rsidRDefault="00185295" w:rsidP="00CF7DF1">
      <w:pPr>
        <w:widowControl w:val="0"/>
        <w:spacing w:before="100" w:beforeAutospacing="1" w:after="100" w:afterAutospacing="1"/>
        <w:jc w:val="right"/>
        <w:outlineLvl w:val="2"/>
        <w:rPr>
          <w:rFonts w:eastAsia="Arial Unicode MS" w:cs="Arial"/>
          <w:b/>
          <w:bCs/>
        </w:rPr>
      </w:pPr>
    </w:p>
    <w:p w14:paraId="38EBB1D1"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4DA534F5" w14:textId="4E65D92E" w:rsidR="00F134AB" w:rsidRPr="00D200F4" w:rsidRDefault="0016415D" w:rsidP="0016415D">
      <w:pPr>
        <w:widowControl w:val="0"/>
        <w:spacing w:before="100" w:beforeAutospacing="1" w:after="100" w:afterAutospacing="1"/>
        <w:jc w:val="right"/>
        <w:outlineLvl w:val="2"/>
        <w:rPr>
          <w:rFonts w:eastAsia="Arial Unicode MS" w:cs="Arial"/>
          <w:b/>
          <w:bCs/>
        </w:rPr>
      </w:pPr>
      <w:bookmarkStart w:id="367" w:name="_Toc199345181"/>
      <w:r w:rsidRPr="00D200F4">
        <w:rPr>
          <w:rFonts w:eastAsia="Arial Unicode MS" w:cs="Arial"/>
          <w:b/>
          <w:bCs/>
        </w:rPr>
        <w:lastRenderedPageBreak/>
        <w:t>OBRAZEC št. 18</w:t>
      </w:r>
      <w:bookmarkEnd w:id="367"/>
    </w:p>
    <w:p w14:paraId="61DC3E83" w14:textId="0A140AC4" w:rsidR="00C766CA" w:rsidRPr="00D200F4" w:rsidRDefault="00C766CA" w:rsidP="0016415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595718BB" w14:textId="77777777" w:rsidR="00C766CA" w:rsidRPr="00D200F4" w:rsidRDefault="00C766CA" w:rsidP="00C766CA">
      <w:pPr>
        <w:tabs>
          <w:tab w:val="left" w:pos="-1094"/>
          <w:tab w:val="left" w:pos="-720"/>
          <w:tab w:val="left" w:pos="0"/>
        </w:tabs>
        <w:rPr>
          <w:rFonts w:cs="Arial"/>
          <w:bCs/>
          <w:i/>
        </w:rPr>
      </w:pPr>
    </w:p>
    <w:p w14:paraId="7D5CA269"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5CF863C" w14:textId="77777777" w:rsidR="00C766CA" w:rsidRPr="00D200F4" w:rsidRDefault="00C766CA" w:rsidP="00C766CA">
      <w:pPr>
        <w:tabs>
          <w:tab w:val="left" w:pos="-1094"/>
          <w:tab w:val="left" w:pos="-720"/>
          <w:tab w:val="left" w:pos="0"/>
        </w:tabs>
        <w:rPr>
          <w:rFonts w:cs="Arial"/>
          <w:bCs/>
          <w:i/>
        </w:rPr>
      </w:pPr>
    </w:p>
    <w:p w14:paraId="655DA1CF"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4155F42" w14:textId="77777777" w:rsidR="00C766CA" w:rsidRPr="00D200F4" w:rsidRDefault="00C766CA" w:rsidP="00C766CA">
      <w:pPr>
        <w:tabs>
          <w:tab w:val="left" w:pos="-1094"/>
          <w:tab w:val="left" w:pos="-720"/>
          <w:tab w:val="left" w:pos="0"/>
        </w:tabs>
        <w:rPr>
          <w:rFonts w:cs="Arial"/>
          <w:bCs/>
          <w:i/>
        </w:rPr>
      </w:pPr>
    </w:p>
    <w:p w14:paraId="52F457BE"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2D6FC07" w14:textId="77777777" w:rsidR="00C766CA" w:rsidRPr="00D200F4" w:rsidRDefault="00C766CA" w:rsidP="00C766CA">
      <w:pPr>
        <w:tabs>
          <w:tab w:val="left" w:pos="-1094"/>
          <w:tab w:val="left" w:pos="-720"/>
          <w:tab w:val="left" w:pos="0"/>
        </w:tabs>
        <w:rPr>
          <w:rFonts w:cs="Arial"/>
          <w:bCs/>
          <w:i/>
        </w:rPr>
      </w:pPr>
    </w:p>
    <w:p w14:paraId="0C8F5085" w14:textId="1BD28FC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7110A5BA" w14:textId="77777777" w:rsidR="00C766CA" w:rsidRPr="00D200F4" w:rsidRDefault="00C766CA" w:rsidP="00C766CA">
      <w:pPr>
        <w:suppressAutoHyphens/>
        <w:rPr>
          <w:rFonts w:cs="Arial"/>
          <w:bCs/>
          <w:i/>
        </w:rPr>
      </w:pPr>
    </w:p>
    <w:p w14:paraId="26B2D63C" w14:textId="5F59C380" w:rsidR="00C766CA" w:rsidRPr="00D200F4" w:rsidRDefault="00B22B69" w:rsidP="00156264">
      <w:pPr>
        <w:suppressAutoHyphens/>
        <w:rPr>
          <w:rFonts w:cs="Arial"/>
          <w:bCs/>
          <w:iCs/>
        </w:rPr>
      </w:pPr>
      <w:r w:rsidRPr="00D200F4">
        <w:rPr>
          <w:rFonts w:cs="Arial"/>
          <w:bCs/>
          <w:iCs/>
        </w:rPr>
        <w:t>Kot vodja projekta</w:t>
      </w:r>
      <w:r w:rsidR="00F40253" w:rsidRPr="00D200F4">
        <w:rPr>
          <w:rFonts w:cs="Arial"/>
          <w:bCs/>
          <w:iCs/>
        </w:rPr>
        <w:t xml:space="preserve"> je ___ let vodil predmetni</w:t>
      </w:r>
      <w:r w:rsidR="00DC175C" w:rsidRPr="00D200F4">
        <w:rPr>
          <w:rFonts w:cs="Arial"/>
          <w:bCs/>
          <w:iCs/>
        </w:rPr>
        <w:t xml:space="preserve"> projekt</w:t>
      </w:r>
      <w:r w:rsidRPr="00D200F4">
        <w:rPr>
          <w:rFonts w:cs="Arial"/>
          <w:bCs/>
          <w:iCs/>
        </w:rPr>
        <w:t>, za katerega so a</w:t>
      </w:r>
      <w:r w:rsidR="00C766CA" w:rsidRPr="00D200F4">
        <w:rPr>
          <w:rFonts w:cs="Arial"/>
          <w:bCs/>
          <w:iCs/>
        </w:rPr>
        <w:t>ktivnosti</w:t>
      </w:r>
      <w:r w:rsidRPr="00D200F4">
        <w:rPr>
          <w:rFonts w:cs="Arial"/>
          <w:bCs/>
          <w:iCs/>
        </w:rPr>
        <w:t xml:space="preserve"> </w:t>
      </w:r>
      <w:r w:rsidR="00C766CA" w:rsidRPr="00D200F4">
        <w:rPr>
          <w:rFonts w:cs="Arial"/>
          <w:bCs/>
          <w:iCs/>
        </w:rPr>
        <w:t>zajemale</w:t>
      </w:r>
      <w:r w:rsidR="00156264" w:rsidRPr="00D200F4">
        <w:rPr>
          <w:rFonts w:cs="Arial"/>
          <w:bCs/>
          <w:iCs/>
        </w:rPr>
        <w:t xml:space="preserve">     izdelavo spletne aplikacije    ali     razvoj spletne aplikacije</w:t>
      </w:r>
    </w:p>
    <w:p w14:paraId="77D28157" w14:textId="32EF35A9" w:rsidR="00B22B69" w:rsidRPr="00D200F4" w:rsidRDefault="00B22B69" w:rsidP="00C766CA">
      <w:pPr>
        <w:suppressAutoHyphens/>
        <w:rPr>
          <w:rFonts w:cs="Arial"/>
          <w:bCs/>
          <w:iCs/>
        </w:rPr>
      </w:pPr>
      <w:r w:rsidRPr="00D200F4">
        <w:rPr>
          <w:rFonts w:cs="Arial"/>
          <w:bCs/>
          <w:iCs/>
        </w:rPr>
        <w:t xml:space="preserve">                                                  </w:t>
      </w:r>
      <w:r w:rsidR="00156264" w:rsidRPr="00D200F4">
        <w:rPr>
          <w:rFonts w:cs="Arial"/>
          <w:bCs/>
          <w:iCs/>
        </w:rPr>
        <w:t>(ustrezno obkrožiti)</w:t>
      </w:r>
    </w:p>
    <w:p w14:paraId="5AF0F688" w14:textId="7CED4951" w:rsidR="00B22B69" w:rsidRPr="00D200F4" w:rsidRDefault="00F40253" w:rsidP="00C766CA">
      <w:pPr>
        <w:suppressAutoHyphens/>
        <w:rPr>
          <w:rFonts w:cs="Arial"/>
          <w:bCs/>
          <w:iCs/>
        </w:rPr>
      </w:pPr>
      <w:r w:rsidRPr="00D200F4">
        <w:rPr>
          <w:rFonts w:cs="Arial"/>
          <w:bCs/>
          <w:iCs/>
        </w:rPr>
        <w:t>izdelane po naročilu naročnika.</w:t>
      </w:r>
    </w:p>
    <w:p w14:paraId="5AFC6B4D" w14:textId="77777777" w:rsidR="00C766CA" w:rsidRPr="00D200F4" w:rsidRDefault="00C766CA" w:rsidP="00C766CA">
      <w:pPr>
        <w:spacing w:line="288" w:lineRule="auto"/>
        <w:rPr>
          <w:rFonts w:cs="Arial"/>
          <w:bCs/>
          <w:i/>
        </w:rPr>
      </w:pPr>
    </w:p>
    <w:p w14:paraId="20AD4D74"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C704EA8"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B868674" w14:textId="77777777" w:rsidR="00C766CA" w:rsidRPr="00D200F4" w:rsidRDefault="00C766CA" w:rsidP="00C766CA">
      <w:pPr>
        <w:spacing w:line="288" w:lineRule="auto"/>
        <w:rPr>
          <w:rFonts w:cs="Arial"/>
          <w:bCs/>
          <w:i/>
        </w:rPr>
      </w:pPr>
    </w:p>
    <w:p w14:paraId="72E1010E" w14:textId="77777777" w:rsidR="00C766CA" w:rsidRPr="00D200F4" w:rsidRDefault="00C766CA" w:rsidP="00C766CA">
      <w:pPr>
        <w:spacing w:line="288" w:lineRule="auto"/>
        <w:rPr>
          <w:rFonts w:cs="Arial"/>
          <w:bCs/>
          <w:i/>
        </w:rPr>
      </w:pPr>
    </w:p>
    <w:p w14:paraId="3CF26C19"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3B29D838"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F58ADB7"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180D295D" w14:textId="77777777" w:rsidR="00C766CA" w:rsidRPr="00D200F4" w:rsidRDefault="00C766CA" w:rsidP="00C766CA">
      <w:pPr>
        <w:tabs>
          <w:tab w:val="left" w:pos="-1094"/>
          <w:tab w:val="left" w:pos="-720"/>
          <w:tab w:val="left" w:pos="0"/>
        </w:tabs>
        <w:rPr>
          <w:rFonts w:cs="Arial"/>
          <w:bCs/>
          <w:i/>
        </w:rPr>
      </w:pPr>
    </w:p>
    <w:p w14:paraId="4BF88D21" w14:textId="77777777" w:rsidR="00C766CA" w:rsidRPr="00D200F4" w:rsidRDefault="00C766CA" w:rsidP="00C766CA">
      <w:pPr>
        <w:rPr>
          <w:rFonts w:cs="Arial"/>
          <w:bCs/>
          <w:i/>
        </w:rPr>
      </w:pPr>
    </w:p>
    <w:p w14:paraId="194B1B9C" w14:textId="77777777" w:rsidR="00C766CA" w:rsidRPr="00D200F4" w:rsidRDefault="00C766CA" w:rsidP="00C766C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16EE35F" w14:textId="77777777" w:rsidR="00C766CA" w:rsidRPr="00D200F4" w:rsidRDefault="00C766CA" w:rsidP="00C766C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6159A17"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5C53175" w14:textId="77777777" w:rsidR="00C766CA" w:rsidRPr="00D200F4" w:rsidRDefault="00C766CA" w:rsidP="00C766CA">
      <w:pPr>
        <w:rPr>
          <w:rFonts w:cs="Arial"/>
          <w:bCs/>
          <w:i/>
          <w:lang w:val="it-IT"/>
        </w:rPr>
      </w:pPr>
    </w:p>
    <w:p w14:paraId="39072BD2" w14:textId="77777777" w:rsidR="00C766CA" w:rsidRPr="00D200F4" w:rsidRDefault="00C766CA" w:rsidP="00C766CA">
      <w:pPr>
        <w:tabs>
          <w:tab w:val="left" w:pos="-1094"/>
          <w:tab w:val="left" w:pos="-720"/>
          <w:tab w:val="left" w:pos="0"/>
        </w:tabs>
        <w:rPr>
          <w:rFonts w:cs="Arial"/>
          <w:bCs/>
          <w:i/>
        </w:rPr>
      </w:pPr>
    </w:p>
    <w:p w14:paraId="6328FAB8"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627401B"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AD32ECB" w14:textId="77777777" w:rsidR="00C766CA" w:rsidRPr="00D200F4" w:rsidRDefault="00C766CA" w:rsidP="00C766CA">
      <w:pPr>
        <w:autoSpaceDE w:val="0"/>
        <w:autoSpaceDN w:val="0"/>
        <w:adjustRightInd w:val="0"/>
        <w:spacing w:line="360" w:lineRule="auto"/>
        <w:rPr>
          <w:rFonts w:cs="Arial"/>
          <w:bCs/>
          <w:i/>
        </w:rPr>
      </w:pPr>
    </w:p>
    <w:p w14:paraId="32B6D333"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120DF"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6EDF81D" w14:textId="77777777" w:rsidR="00C766CA" w:rsidRPr="00D200F4" w:rsidRDefault="00C766CA" w:rsidP="00C766CA">
      <w:pPr>
        <w:suppressAutoHyphens/>
        <w:rPr>
          <w:rFonts w:cs="Arial"/>
          <w:bCs/>
          <w:iCs/>
        </w:rPr>
      </w:pPr>
    </w:p>
    <w:p w14:paraId="02544FB3"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18626171" w14:textId="13FC5D7A" w:rsidR="00C766CA" w:rsidRPr="00D200F4" w:rsidRDefault="00C766CA" w:rsidP="00C766CA">
      <w:pPr>
        <w:rPr>
          <w:rFonts w:cs="Arial"/>
          <w:bCs/>
          <w:i/>
        </w:rPr>
      </w:pPr>
    </w:p>
    <w:p w14:paraId="60C9439E" w14:textId="193410E8" w:rsidR="00B22B69" w:rsidRPr="00D200F4" w:rsidRDefault="00B22B69" w:rsidP="00B22B69">
      <w:pPr>
        <w:widowControl w:val="0"/>
        <w:spacing w:before="100" w:beforeAutospacing="1" w:after="100" w:afterAutospacing="1"/>
        <w:jc w:val="right"/>
        <w:outlineLvl w:val="2"/>
        <w:rPr>
          <w:rFonts w:eastAsia="Arial Unicode MS" w:cs="Arial"/>
          <w:b/>
          <w:bCs/>
        </w:rPr>
      </w:pPr>
      <w:bookmarkStart w:id="368" w:name="_Toc193192407"/>
      <w:bookmarkStart w:id="369" w:name="_Toc199345182"/>
      <w:r w:rsidRPr="00D200F4">
        <w:rPr>
          <w:rFonts w:eastAsia="Arial Unicode MS" w:cs="Arial"/>
          <w:b/>
          <w:bCs/>
        </w:rPr>
        <w:t>OBRAZEC št. 1</w:t>
      </w:r>
      <w:bookmarkEnd w:id="368"/>
      <w:r w:rsidR="00F40253" w:rsidRPr="00D200F4">
        <w:rPr>
          <w:rFonts w:eastAsia="Arial Unicode MS" w:cs="Arial"/>
          <w:b/>
          <w:bCs/>
        </w:rPr>
        <w:t>9</w:t>
      </w:r>
      <w:bookmarkEnd w:id="369"/>
    </w:p>
    <w:p w14:paraId="2434014E" w14:textId="77777777" w:rsidR="00B22B69" w:rsidRPr="00D200F4"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arhitekta sistema</w:t>
      </w:r>
    </w:p>
    <w:p w14:paraId="7A22DF4E" w14:textId="77777777" w:rsidR="00B22B69" w:rsidRPr="00D200F4" w:rsidRDefault="00B22B69" w:rsidP="00B22B69">
      <w:pPr>
        <w:tabs>
          <w:tab w:val="left" w:pos="-1094"/>
          <w:tab w:val="left" w:pos="-720"/>
          <w:tab w:val="left" w:pos="0"/>
        </w:tabs>
        <w:rPr>
          <w:rFonts w:cs="Arial"/>
          <w:bCs/>
          <w:i/>
        </w:rPr>
      </w:pPr>
    </w:p>
    <w:p w14:paraId="26DDA89A"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099D9C3" w14:textId="77777777" w:rsidR="00B22B69" w:rsidRPr="00D200F4" w:rsidRDefault="00B22B69" w:rsidP="00B22B69">
      <w:pPr>
        <w:tabs>
          <w:tab w:val="left" w:pos="-1094"/>
          <w:tab w:val="left" w:pos="-720"/>
          <w:tab w:val="left" w:pos="0"/>
        </w:tabs>
        <w:rPr>
          <w:rFonts w:cs="Arial"/>
          <w:bCs/>
          <w:i/>
        </w:rPr>
      </w:pPr>
    </w:p>
    <w:p w14:paraId="4943E20F"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4C443995" w14:textId="77777777" w:rsidR="00B22B69" w:rsidRPr="00D200F4" w:rsidRDefault="00B22B69" w:rsidP="00B22B69">
      <w:pPr>
        <w:tabs>
          <w:tab w:val="left" w:pos="-1094"/>
          <w:tab w:val="left" w:pos="-720"/>
          <w:tab w:val="left" w:pos="0"/>
        </w:tabs>
        <w:rPr>
          <w:rFonts w:cs="Arial"/>
          <w:bCs/>
          <w:i/>
        </w:rPr>
      </w:pPr>
    </w:p>
    <w:p w14:paraId="7061E4B0"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768F32CA" w14:textId="77777777" w:rsidR="00B22B69" w:rsidRPr="00D200F4" w:rsidRDefault="00B22B69" w:rsidP="00B22B69">
      <w:pPr>
        <w:tabs>
          <w:tab w:val="left" w:pos="-1094"/>
          <w:tab w:val="left" w:pos="-720"/>
          <w:tab w:val="left" w:pos="0"/>
        </w:tabs>
        <w:rPr>
          <w:rFonts w:cs="Arial"/>
          <w:bCs/>
          <w:i/>
        </w:rPr>
      </w:pPr>
    </w:p>
    <w:p w14:paraId="6E9C5D26" w14:textId="77777777" w:rsidR="00B22B69" w:rsidRPr="00D200F4" w:rsidRDefault="00B22B69" w:rsidP="00B22B69">
      <w:pPr>
        <w:suppressAutoHyphens/>
        <w:rPr>
          <w:rFonts w:cs="Arial"/>
          <w:bCs/>
          <w:i/>
        </w:rPr>
      </w:pPr>
      <w:r w:rsidRPr="00D200F4">
        <w:rPr>
          <w:rFonts w:cs="Arial"/>
          <w:bCs/>
          <w:i/>
        </w:rPr>
        <w:t xml:space="preserve">Pod kazensko in materialno odgovornostjo potrjujemo, da je g./ga __________ v vlogi arhitekta sistema v letu/-ih _____________ za nas kakovostno in pravočasno izvedel ______________________________________________________________ v okviru pogodbe št. ____________ z dne_________ v višini _________ EUR brez DDV. </w:t>
      </w:r>
    </w:p>
    <w:p w14:paraId="38B15488" w14:textId="77777777" w:rsidR="00B22B69" w:rsidRPr="00D200F4" w:rsidRDefault="00B22B69" w:rsidP="00B22B69">
      <w:pPr>
        <w:suppressAutoHyphens/>
        <w:rPr>
          <w:rFonts w:cs="Arial"/>
          <w:bCs/>
          <w:iCs/>
        </w:rPr>
      </w:pPr>
    </w:p>
    <w:p w14:paraId="1D29BC2A" w14:textId="7461B0B0" w:rsidR="00B22B69" w:rsidRPr="00D200F4" w:rsidRDefault="00B22B69" w:rsidP="00B22B69">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67300677" w14:textId="1BB60DE2" w:rsidR="00B22B69" w:rsidRPr="00D200F4" w:rsidRDefault="00B22B69" w:rsidP="00B22B69">
      <w:pPr>
        <w:suppressAutoHyphens/>
        <w:rPr>
          <w:rFonts w:cs="Arial"/>
          <w:bCs/>
          <w:iCs/>
        </w:rPr>
      </w:pPr>
      <w:r w:rsidRPr="00D200F4">
        <w:rPr>
          <w:rFonts w:cs="Arial"/>
          <w:bCs/>
          <w:iCs/>
        </w:rPr>
        <w:t>(ustrezno obkrožiti)</w:t>
      </w:r>
    </w:p>
    <w:p w14:paraId="7FAE7F0D" w14:textId="7101A551" w:rsidR="00B22B69" w:rsidRPr="00D200F4" w:rsidRDefault="00B22B69" w:rsidP="00B22B69">
      <w:pPr>
        <w:suppressAutoHyphens/>
        <w:rPr>
          <w:rFonts w:cs="Arial"/>
          <w:bCs/>
          <w:i/>
        </w:rPr>
      </w:pPr>
      <w:r w:rsidRPr="00D200F4">
        <w:rPr>
          <w:rFonts w:cs="Arial"/>
          <w:bCs/>
          <w:iCs/>
        </w:rPr>
        <w:t xml:space="preserve"> izdelane po naročilu naročnika</w:t>
      </w:r>
    </w:p>
    <w:p w14:paraId="644D067D" w14:textId="525E88CA" w:rsidR="00B22B69" w:rsidRPr="00D200F4" w:rsidRDefault="00FD468D" w:rsidP="00B22B69">
      <w:pPr>
        <w:suppressAutoHyphens/>
        <w:rPr>
          <w:rFonts w:cs="Arial"/>
        </w:rPr>
      </w:pPr>
      <w:r w:rsidRPr="00D200F4">
        <w:rPr>
          <w:rFonts w:cs="Arial"/>
          <w:bCs/>
          <w:iCs/>
        </w:rPr>
        <w:t>Njegove a</w:t>
      </w:r>
      <w:r w:rsidR="00B22B69" w:rsidRPr="00D200F4">
        <w:rPr>
          <w:rFonts w:cs="Arial"/>
          <w:bCs/>
          <w:iCs/>
        </w:rPr>
        <w:t xml:space="preserve">ktivnosti so zajemale </w:t>
      </w:r>
      <w:r w:rsidR="00B22B69" w:rsidRPr="00D200F4">
        <w:rPr>
          <w:rFonts w:cs="Arial"/>
        </w:rPr>
        <w:t>načrtovanj</w:t>
      </w:r>
      <w:r w:rsidRPr="00D200F4">
        <w:rPr>
          <w:rFonts w:cs="Arial"/>
        </w:rPr>
        <w:t>e</w:t>
      </w:r>
      <w:r w:rsidR="00B22B69" w:rsidRPr="00D200F4">
        <w:rPr>
          <w:rFonts w:cs="Arial"/>
        </w:rPr>
        <w:t xml:space="preserve"> arhitekture poslovnih rešitev </w:t>
      </w:r>
      <w:r w:rsidR="00B22B69" w:rsidRPr="00D200F4">
        <w:rPr>
          <w:rFonts w:cs="Arial"/>
          <w:bCs/>
          <w:iCs/>
        </w:rPr>
        <w:t>v skupnem obsegu _____ mesecev.</w:t>
      </w:r>
      <w:r w:rsidR="00B22B69" w:rsidRPr="00D200F4">
        <w:rPr>
          <w:rFonts w:cs="Arial"/>
        </w:rPr>
        <w:t xml:space="preserve"> </w:t>
      </w:r>
    </w:p>
    <w:p w14:paraId="372F2B0C" w14:textId="77777777" w:rsidR="00F40253" w:rsidRPr="00D200F4" w:rsidRDefault="00F40253" w:rsidP="00B22B69">
      <w:pPr>
        <w:spacing w:line="288" w:lineRule="auto"/>
        <w:rPr>
          <w:rFonts w:cs="Arial"/>
          <w:bCs/>
          <w:iCs/>
        </w:rPr>
      </w:pPr>
    </w:p>
    <w:p w14:paraId="3FB7675A" w14:textId="175F1ED9" w:rsidR="00B22B69" w:rsidRPr="00D200F4" w:rsidRDefault="00B22B69" w:rsidP="00B22B6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1149261"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D404E35" w14:textId="77777777" w:rsidR="00B22B69" w:rsidRPr="00D200F4" w:rsidRDefault="00B22B69" w:rsidP="00B22B69">
      <w:pPr>
        <w:spacing w:line="288" w:lineRule="auto"/>
        <w:rPr>
          <w:rFonts w:cs="Arial"/>
          <w:bCs/>
          <w:i/>
        </w:rPr>
      </w:pPr>
    </w:p>
    <w:p w14:paraId="17051F39" w14:textId="77777777" w:rsidR="00B22B69" w:rsidRPr="00D200F4" w:rsidRDefault="00B22B69" w:rsidP="00B22B69">
      <w:pPr>
        <w:spacing w:line="288" w:lineRule="auto"/>
        <w:rPr>
          <w:rFonts w:cs="Arial"/>
          <w:bCs/>
          <w:i/>
        </w:rPr>
      </w:pPr>
    </w:p>
    <w:p w14:paraId="3A8B8AA0" w14:textId="77777777" w:rsidR="00B22B69" w:rsidRPr="00D200F4" w:rsidRDefault="00B22B69" w:rsidP="00B22B69">
      <w:pPr>
        <w:tabs>
          <w:tab w:val="left" w:pos="-1094"/>
          <w:tab w:val="left" w:pos="-720"/>
          <w:tab w:val="left" w:pos="0"/>
        </w:tabs>
        <w:rPr>
          <w:rFonts w:cs="Arial"/>
          <w:bCs/>
          <w:i/>
        </w:rPr>
      </w:pPr>
      <w:r w:rsidRPr="00D200F4">
        <w:rPr>
          <w:rFonts w:cs="Arial"/>
          <w:bCs/>
          <w:i/>
        </w:rPr>
        <w:t>Kontaktna oseba referenčnega naročnika (ime, priimek): _______________________</w:t>
      </w:r>
    </w:p>
    <w:p w14:paraId="1651E974" w14:textId="77777777" w:rsidR="00B22B69" w:rsidRPr="00D200F4" w:rsidRDefault="00B22B69" w:rsidP="00B22B69">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5F75CC00" w14:textId="77777777" w:rsidR="00B22B69" w:rsidRPr="00D200F4" w:rsidRDefault="00B22B69" w:rsidP="00B22B69">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451FF311" w14:textId="77777777" w:rsidR="00B22B69" w:rsidRPr="00D200F4" w:rsidRDefault="00B22B69" w:rsidP="00B22B69">
      <w:pPr>
        <w:tabs>
          <w:tab w:val="left" w:pos="-1094"/>
          <w:tab w:val="left" w:pos="-720"/>
          <w:tab w:val="left" w:pos="0"/>
        </w:tabs>
        <w:rPr>
          <w:rFonts w:cs="Arial"/>
          <w:bCs/>
          <w:i/>
        </w:rPr>
      </w:pPr>
    </w:p>
    <w:p w14:paraId="75BCAF8F" w14:textId="77777777" w:rsidR="00B22B69" w:rsidRPr="00D200F4" w:rsidRDefault="00B22B69" w:rsidP="00B22B69">
      <w:pPr>
        <w:tabs>
          <w:tab w:val="left" w:pos="-1094"/>
          <w:tab w:val="left" w:pos="-720"/>
          <w:tab w:val="left" w:pos="0"/>
        </w:tabs>
        <w:rPr>
          <w:rFonts w:cs="Arial"/>
          <w:bCs/>
          <w:i/>
        </w:rPr>
      </w:pPr>
    </w:p>
    <w:p w14:paraId="62A7FFBA" w14:textId="77777777" w:rsidR="00B22B69" w:rsidRPr="00D200F4" w:rsidRDefault="00B22B69" w:rsidP="00B22B69">
      <w:pPr>
        <w:rPr>
          <w:rFonts w:cs="Arial"/>
          <w:bCs/>
          <w:i/>
        </w:rPr>
      </w:pPr>
    </w:p>
    <w:p w14:paraId="620A694C" w14:textId="77777777" w:rsidR="00B22B69" w:rsidRPr="00D200F4" w:rsidRDefault="00B22B69" w:rsidP="00B22B6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4766393" w14:textId="77777777" w:rsidR="00B22B69" w:rsidRPr="00D200F4" w:rsidRDefault="00B22B69" w:rsidP="00B22B69">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CD6C583" w14:textId="77777777" w:rsidR="00B22B69" w:rsidRPr="00D200F4" w:rsidRDefault="00B22B69" w:rsidP="00B22B69">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663F487" w14:textId="77777777" w:rsidR="00B22B69" w:rsidRPr="00D200F4" w:rsidRDefault="00B22B69" w:rsidP="00B22B69">
      <w:pPr>
        <w:rPr>
          <w:rFonts w:cs="Arial"/>
          <w:bCs/>
          <w:i/>
          <w:lang w:val="it-IT"/>
        </w:rPr>
      </w:pPr>
    </w:p>
    <w:p w14:paraId="63A8B2E3" w14:textId="77777777" w:rsidR="00B22B69" w:rsidRPr="00D200F4" w:rsidRDefault="00B22B69" w:rsidP="00B22B69">
      <w:pPr>
        <w:tabs>
          <w:tab w:val="left" w:pos="-1094"/>
          <w:tab w:val="left" w:pos="-720"/>
          <w:tab w:val="left" w:pos="0"/>
        </w:tabs>
        <w:rPr>
          <w:rFonts w:cs="Arial"/>
          <w:bCs/>
          <w:i/>
        </w:rPr>
      </w:pPr>
    </w:p>
    <w:p w14:paraId="59E3921E"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A697912"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B5657CC" w14:textId="77777777" w:rsidR="00B22B69" w:rsidRPr="00D200F4" w:rsidRDefault="00B22B69" w:rsidP="00B22B69">
      <w:pPr>
        <w:autoSpaceDE w:val="0"/>
        <w:autoSpaceDN w:val="0"/>
        <w:adjustRightInd w:val="0"/>
        <w:spacing w:line="360" w:lineRule="auto"/>
        <w:rPr>
          <w:rFonts w:cs="Arial"/>
          <w:bCs/>
          <w:i/>
        </w:rPr>
      </w:pPr>
    </w:p>
    <w:p w14:paraId="0A72DFB1" w14:textId="77777777" w:rsidR="00B22B69" w:rsidRPr="00D200F4" w:rsidRDefault="00B22B69" w:rsidP="00B22B6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73FC2DB7" w14:textId="77777777" w:rsidR="00B22B69" w:rsidRPr="00D200F4" w:rsidRDefault="00B22B69" w:rsidP="00B22B69">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C72A9F6" w14:textId="77777777" w:rsidR="00B22B69" w:rsidRPr="00D200F4" w:rsidRDefault="00B22B69" w:rsidP="00B22B69">
      <w:pPr>
        <w:suppressAutoHyphens/>
        <w:rPr>
          <w:rFonts w:cs="Arial"/>
          <w:bCs/>
          <w:iCs/>
        </w:rPr>
      </w:pPr>
    </w:p>
    <w:p w14:paraId="030E0518" w14:textId="68ABD536" w:rsidR="00B22B69" w:rsidRPr="00D200F4" w:rsidRDefault="00B22B69" w:rsidP="00C766CA">
      <w:pPr>
        <w:rPr>
          <w:rFonts w:cs="Arial"/>
          <w:bCs/>
          <w:i/>
        </w:rPr>
      </w:pPr>
    </w:p>
    <w:p w14:paraId="231F578E" w14:textId="44EFBFC0" w:rsidR="00B22B69" w:rsidRPr="00D200F4" w:rsidRDefault="00B22B69" w:rsidP="00C766CA">
      <w:pPr>
        <w:rPr>
          <w:rFonts w:cs="Arial"/>
          <w:bCs/>
          <w:i/>
        </w:rPr>
      </w:pPr>
    </w:p>
    <w:p w14:paraId="3BC9EC89" w14:textId="2173FAFD" w:rsidR="00B22B69" w:rsidRPr="00D200F4" w:rsidRDefault="00FD468D" w:rsidP="00AE4718">
      <w:pPr>
        <w:jc w:val="left"/>
        <w:rPr>
          <w:rFonts w:cs="Arial"/>
          <w:bCs/>
          <w:i/>
        </w:rPr>
      </w:pPr>
      <w:r w:rsidRPr="00D200F4">
        <w:rPr>
          <w:rFonts w:cs="Arial"/>
          <w:bCs/>
          <w:i/>
        </w:rPr>
        <w:br w:type="page"/>
      </w:r>
    </w:p>
    <w:p w14:paraId="786EFC3A" w14:textId="772421E2" w:rsidR="00C766CA" w:rsidRPr="00D200F4" w:rsidRDefault="00C766CA" w:rsidP="00C766CA">
      <w:pPr>
        <w:widowControl w:val="0"/>
        <w:spacing w:before="100" w:beforeAutospacing="1" w:after="100" w:afterAutospacing="1"/>
        <w:jc w:val="right"/>
        <w:outlineLvl w:val="2"/>
        <w:rPr>
          <w:rFonts w:eastAsia="Arial Unicode MS" w:cs="Arial"/>
          <w:b/>
          <w:bCs/>
        </w:rPr>
      </w:pPr>
      <w:bookmarkStart w:id="370" w:name="_Toc176982142"/>
      <w:bookmarkStart w:id="371" w:name="_Toc193192408"/>
      <w:bookmarkStart w:id="372" w:name="_Toc199345183"/>
      <w:r w:rsidRPr="00D200F4">
        <w:rPr>
          <w:rFonts w:eastAsia="Arial Unicode MS" w:cs="Arial"/>
          <w:b/>
          <w:bCs/>
        </w:rPr>
        <w:lastRenderedPageBreak/>
        <w:t xml:space="preserve">OBRAZEC št. </w:t>
      </w:r>
      <w:bookmarkEnd w:id="370"/>
      <w:bookmarkEnd w:id="371"/>
      <w:r w:rsidR="00F40253" w:rsidRPr="00D200F4">
        <w:rPr>
          <w:rFonts w:eastAsia="Arial Unicode MS" w:cs="Arial"/>
          <w:b/>
          <w:bCs/>
        </w:rPr>
        <w:t>20</w:t>
      </w:r>
      <w:bookmarkEnd w:id="372"/>
    </w:p>
    <w:p w14:paraId="54CF381A" w14:textId="198CE9AA" w:rsidR="00C766CA" w:rsidRPr="00D200F4"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poslovnega analitika</w:t>
      </w:r>
    </w:p>
    <w:p w14:paraId="2CA8212D" w14:textId="77777777" w:rsidR="00C766CA" w:rsidRPr="00D200F4" w:rsidRDefault="00C766CA" w:rsidP="00C766CA">
      <w:pPr>
        <w:tabs>
          <w:tab w:val="left" w:pos="-1094"/>
          <w:tab w:val="left" w:pos="-720"/>
          <w:tab w:val="left" w:pos="0"/>
        </w:tabs>
        <w:rPr>
          <w:rFonts w:cs="Arial"/>
          <w:bCs/>
          <w:i/>
        </w:rPr>
      </w:pPr>
    </w:p>
    <w:p w14:paraId="490D8C1F"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7C553C2" w14:textId="77777777" w:rsidR="00C766CA" w:rsidRPr="00D200F4" w:rsidRDefault="00C766CA" w:rsidP="00C766CA">
      <w:pPr>
        <w:tabs>
          <w:tab w:val="left" w:pos="-1094"/>
          <w:tab w:val="left" w:pos="-720"/>
          <w:tab w:val="left" w:pos="0"/>
        </w:tabs>
        <w:rPr>
          <w:rFonts w:cs="Arial"/>
          <w:bCs/>
          <w:i/>
        </w:rPr>
      </w:pPr>
    </w:p>
    <w:p w14:paraId="582B12CA"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77CBD02" w14:textId="77777777" w:rsidR="00C766CA" w:rsidRPr="00D200F4" w:rsidRDefault="00C766CA" w:rsidP="00C766CA">
      <w:pPr>
        <w:tabs>
          <w:tab w:val="left" w:pos="-1094"/>
          <w:tab w:val="left" w:pos="-720"/>
          <w:tab w:val="left" w:pos="0"/>
        </w:tabs>
        <w:rPr>
          <w:rFonts w:cs="Arial"/>
          <w:bCs/>
          <w:i/>
        </w:rPr>
      </w:pPr>
    </w:p>
    <w:p w14:paraId="576B9F3C"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6C8B2C3" w14:textId="77777777" w:rsidR="00C766CA" w:rsidRPr="00D200F4" w:rsidRDefault="00C766CA" w:rsidP="00C766CA">
      <w:pPr>
        <w:tabs>
          <w:tab w:val="left" w:pos="-1094"/>
          <w:tab w:val="left" w:pos="-720"/>
          <w:tab w:val="left" w:pos="0"/>
        </w:tabs>
        <w:rPr>
          <w:rFonts w:cs="Arial"/>
          <w:bCs/>
          <w:i/>
        </w:rPr>
      </w:pPr>
    </w:p>
    <w:p w14:paraId="6C7EC73E" w14:textId="1EA7C00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poslovnega analitika v letu/-ih _____________ za nas kakovostno in pravočasno izvedel ______________________________________________________________ v okviru pogodbe št. ____________ z dne_________ v višini _________ EUR brez DDV. </w:t>
      </w:r>
    </w:p>
    <w:p w14:paraId="066F337E" w14:textId="77777777" w:rsidR="00FD468D" w:rsidRPr="00D200F4" w:rsidRDefault="00FD468D" w:rsidP="00FD468D">
      <w:pPr>
        <w:suppressAutoHyphens/>
        <w:rPr>
          <w:rFonts w:cs="Arial"/>
          <w:bCs/>
          <w:iCs/>
        </w:rPr>
      </w:pPr>
    </w:p>
    <w:p w14:paraId="048191F6" w14:textId="708DAE93" w:rsidR="00FD468D" w:rsidRPr="00D200F4" w:rsidRDefault="00FD468D" w:rsidP="00FD468D">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79C93466" w14:textId="77777777" w:rsidR="00FD468D" w:rsidRPr="00D200F4" w:rsidRDefault="00FD468D" w:rsidP="00FD468D">
      <w:pPr>
        <w:suppressAutoHyphens/>
        <w:rPr>
          <w:rFonts w:cs="Arial"/>
          <w:bCs/>
          <w:iCs/>
        </w:rPr>
      </w:pPr>
      <w:r w:rsidRPr="00D200F4">
        <w:rPr>
          <w:rFonts w:cs="Arial"/>
          <w:bCs/>
          <w:iCs/>
        </w:rPr>
        <w:t>(ustrezno obkrožiti)</w:t>
      </w:r>
    </w:p>
    <w:p w14:paraId="36EC2970" w14:textId="77777777" w:rsidR="00FD468D" w:rsidRPr="00D200F4" w:rsidRDefault="00FD468D" w:rsidP="00FD468D">
      <w:pPr>
        <w:suppressAutoHyphens/>
        <w:rPr>
          <w:rFonts w:cs="Arial"/>
          <w:bCs/>
          <w:i/>
        </w:rPr>
      </w:pPr>
      <w:r w:rsidRPr="00D200F4">
        <w:rPr>
          <w:rFonts w:cs="Arial"/>
          <w:bCs/>
          <w:iCs/>
        </w:rPr>
        <w:t xml:space="preserve"> izdelane po naročilu naročnika</w:t>
      </w:r>
    </w:p>
    <w:p w14:paraId="1CFE753F" w14:textId="13A4D6A6" w:rsidR="00FD468D" w:rsidRPr="00D200F4" w:rsidRDefault="00FD468D" w:rsidP="00FD468D">
      <w:pPr>
        <w:suppressAutoHyphens/>
        <w:rPr>
          <w:rFonts w:cs="Arial"/>
        </w:rPr>
      </w:pPr>
      <w:r w:rsidRPr="00D200F4">
        <w:rPr>
          <w:rFonts w:cs="Arial"/>
          <w:bCs/>
          <w:iCs/>
        </w:rPr>
        <w:t xml:space="preserve">Njegove aktivnosti so zajemale </w:t>
      </w:r>
      <w:r w:rsidRPr="00D200F4">
        <w:rPr>
          <w:rFonts w:cs="Arial"/>
        </w:rPr>
        <w:t xml:space="preserve">analizo programskih rešitev </w:t>
      </w:r>
      <w:r w:rsidRPr="00D200F4">
        <w:rPr>
          <w:rFonts w:cs="Arial"/>
          <w:bCs/>
          <w:iCs/>
        </w:rPr>
        <w:t>v skupnem obsegu _____ mesecev.</w:t>
      </w:r>
      <w:r w:rsidRPr="00D200F4">
        <w:rPr>
          <w:rFonts w:cs="Arial"/>
        </w:rPr>
        <w:t xml:space="preserve"> </w:t>
      </w:r>
    </w:p>
    <w:p w14:paraId="7CF958FD" w14:textId="77777777" w:rsidR="00C766CA" w:rsidRPr="00D200F4" w:rsidRDefault="00C766CA" w:rsidP="00C766CA">
      <w:pPr>
        <w:spacing w:line="288" w:lineRule="auto"/>
        <w:rPr>
          <w:rFonts w:cs="Arial"/>
          <w:bCs/>
          <w:i/>
        </w:rPr>
      </w:pPr>
    </w:p>
    <w:p w14:paraId="04D7DD52"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384FE583"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6C24AB14" w14:textId="77777777" w:rsidR="00C766CA" w:rsidRPr="00D200F4" w:rsidRDefault="00C766CA" w:rsidP="00C766CA">
      <w:pPr>
        <w:spacing w:line="288" w:lineRule="auto"/>
        <w:rPr>
          <w:rFonts w:cs="Arial"/>
          <w:bCs/>
          <w:i/>
        </w:rPr>
      </w:pPr>
    </w:p>
    <w:p w14:paraId="55C40BF6" w14:textId="77777777" w:rsidR="00C766CA" w:rsidRPr="00D200F4" w:rsidRDefault="00C766CA" w:rsidP="00C766CA">
      <w:pPr>
        <w:spacing w:line="288" w:lineRule="auto"/>
        <w:rPr>
          <w:rFonts w:cs="Arial"/>
          <w:bCs/>
          <w:i/>
        </w:rPr>
      </w:pPr>
    </w:p>
    <w:p w14:paraId="5D0BB335"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24E6E61A"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91631DC"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383AA86" w14:textId="77777777" w:rsidR="00C766CA" w:rsidRPr="00D200F4" w:rsidRDefault="00C766CA" w:rsidP="00C766CA">
      <w:pPr>
        <w:tabs>
          <w:tab w:val="left" w:pos="-1094"/>
          <w:tab w:val="left" w:pos="-720"/>
          <w:tab w:val="left" w:pos="0"/>
        </w:tabs>
        <w:rPr>
          <w:rFonts w:cs="Arial"/>
          <w:bCs/>
          <w:i/>
        </w:rPr>
      </w:pPr>
    </w:p>
    <w:p w14:paraId="1D31BC36" w14:textId="77777777" w:rsidR="00C766CA" w:rsidRPr="00D200F4" w:rsidRDefault="00C766CA" w:rsidP="00C766CA">
      <w:pPr>
        <w:rPr>
          <w:rFonts w:cs="Arial"/>
          <w:bCs/>
          <w:i/>
        </w:rPr>
      </w:pPr>
    </w:p>
    <w:p w14:paraId="180E1BE4" w14:textId="77777777" w:rsidR="00C766CA" w:rsidRPr="00D200F4" w:rsidRDefault="00C766CA" w:rsidP="00C766CA">
      <w:pPr>
        <w:rPr>
          <w:rFonts w:cs="Arial"/>
          <w:bCs/>
          <w:i/>
          <w:lang w:val="it-IT"/>
        </w:rPr>
      </w:pPr>
      <w:r w:rsidRPr="00D200F4">
        <w:rPr>
          <w:rFonts w:cs="Arial"/>
          <w:bCs/>
          <w:i/>
        </w:rPr>
        <w:lastRenderedPageBreak/>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050BD1C" w14:textId="77777777" w:rsidR="00C766CA" w:rsidRPr="00D200F4" w:rsidRDefault="00C766CA" w:rsidP="00C766C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6473DFB8"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C5A7C1F" w14:textId="77777777" w:rsidR="00C766CA" w:rsidRPr="00D200F4" w:rsidRDefault="00C766CA" w:rsidP="00C766CA">
      <w:pPr>
        <w:rPr>
          <w:rFonts w:cs="Arial"/>
          <w:bCs/>
          <w:i/>
          <w:lang w:val="it-IT"/>
        </w:rPr>
      </w:pPr>
    </w:p>
    <w:p w14:paraId="465888C7" w14:textId="77777777" w:rsidR="00C766CA" w:rsidRPr="00D200F4" w:rsidRDefault="00C766CA" w:rsidP="00C766CA">
      <w:pPr>
        <w:tabs>
          <w:tab w:val="left" w:pos="-1094"/>
          <w:tab w:val="left" w:pos="-720"/>
          <w:tab w:val="left" w:pos="0"/>
        </w:tabs>
        <w:rPr>
          <w:rFonts w:cs="Arial"/>
          <w:bCs/>
          <w:i/>
        </w:rPr>
      </w:pPr>
    </w:p>
    <w:p w14:paraId="4D841A20"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FEB23AD"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AC48CD2" w14:textId="77777777" w:rsidR="00C766CA" w:rsidRPr="00D200F4" w:rsidRDefault="00C766CA" w:rsidP="00C766CA">
      <w:pPr>
        <w:autoSpaceDE w:val="0"/>
        <w:autoSpaceDN w:val="0"/>
        <w:adjustRightInd w:val="0"/>
        <w:spacing w:line="360" w:lineRule="auto"/>
        <w:rPr>
          <w:rFonts w:cs="Arial"/>
          <w:bCs/>
          <w:i/>
        </w:rPr>
      </w:pPr>
    </w:p>
    <w:p w14:paraId="415B407C"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64C5B9F9"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7822D5D" w14:textId="77777777" w:rsidR="00C766CA" w:rsidRPr="00D200F4" w:rsidRDefault="00C766CA" w:rsidP="00C766CA">
      <w:pPr>
        <w:suppressAutoHyphens/>
        <w:rPr>
          <w:rFonts w:cs="Arial"/>
          <w:bCs/>
          <w:iCs/>
        </w:rPr>
      </w:pPr>
    </w:p>
    <w:p w14:paraId="5813307D"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067A8662" w14:textId="5D1433DF"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73" w:name="_Toc176982144"/>
      <w:bookmarkStart w:id="374" w:name="_Toc193192409"/>
      <w:bookmarkStart w:id="375" w:name="_Toc199345184"/>
      <w:r w:rsidRPr="00D200F4">
        <w:rPr>
          <w:rFonts w:eastAsia="Arial Unicode MS" w:cs="Arial"/>
          <w:b/>
          <w:bCs/>
        </w:rPr>
        <w:lastRenderedPageBreak/>
        <w:t xml:space="preserve">OBRAZEC št. </w:t>
      </w:r>
      <w:r w:rsidR="00F40253" w:rsidRPr="00D200F4">
        <w:rPr>
          <w:rFonts w:eastAsia="Arial Unicode MS" w:cs="Arial"/>
          <w:b/>
          <w:bCs/>
        </w:rPr>
        <w:t>2</w:t>
      </w:r>
      <w:r w:rsidRPr="00D200F4">
        <w:rPr>
          <w:rFonts w:eastAsia="Arial Unicode MS" w:cs="Arial"/>
          <w:b/>
          <w:bCs/>
        </w:rPr>
        <w:t>1</w:t>
      </w:r>
      <w:bookmarkEnd w:id="373"/>
      <w:bookmarkEnd w:id="374"/>
      <w:bookmarkEnd w:id="375"/>
    </w:p>
    <w:p w14:paraId="09C79E96" w14:textId="6DA0E865" w:rsidR="001D730C" w:rsidRPr="00D200F4"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w:t>
      </w:r>
      <w:r w:rsidR="00B643A2" w:rsidRPr="00D200F4">
        <w:rPr>
          <w:rFonts w:cs="Arial"/>
          <w:b/>
        </w:rPr>
        <w:t xml:space="preserve"> izpolnjevanje pogoja za strokovnjaka za </w:t>
      </w:r>
      <w:r w:rsidR="00C21551" w:rsidRPr="00D200F4">
        <w:rPr>
          <w:rFonts w:cs="Arial"/>
          <w:b/>
        </w:rPr>
        <w:t>arhitekturni pristop</w:t>
      </w:r>
      <w:r w:rsidR="00B643A2" w:rsidRPr="00D200F4">
        <w:rPr>
          <w:rFonts w:cs="Arial"/>
          <w:b/>
        </w:rPr>
        <w:t xml:space="preserve"> SOA</w:t>
      </w:r>
    </w:p>
    <w:p w14:paraId="4A1BA820"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20D9FFB" w14:textId="77777777" w:rsidR="001D730C" w:rsidRPr="00D200F4" w:rsidRDefault="001D730C" w:rsidP="001D730C">
      <w:pPr>
        <w:tabs>
          <w:tab w:val="left" w:pos="-1094"/>
          <w:tab w:val="left" w:pos="-720"/>
          <w:tab w:val="left" w:pos="0"/>
        </w:tabs>
        <w:rPr>
          <w:rFonts w:cs="Arial"/>
          <w:bCs/>
          <w:i/>
        </w:rPr>
      </w:pPr>
    </w:p>
    <w:p w14:paraId="7FBF172D"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60E925FD" w14:textId="77777777" w:rsidR="001D730C" w:rsidRPr="00D200F4" w:rsidRDefault="001D730C" w:rsidP="001D730C">
      <w:pPr>
        <w:tabs>
          <w:tab w:val="left" w:pos="-1094"/>
          <w:tab w:val="left" w:pos="-720"/>
          <w:tab w:val="left" w:pos="0"/>
        </w:tabs>
        <w:rPr>
          <w:rFonts w:cs="Arial"/>
          <w:bCs/>
          <w:i/>
        </w:rPr>
      </w:pPr>
    </w:p>
    <w:p w14:paraId="6B633280"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57953F4D" w14:textId="77777777" w:rsidR="001D730C" w:rsidRPr="00D200F4" w:rsidRDefault="001D730C" w:rsidP="001D730C">
      <w:pPr>
        <w:tabs>
          <w:tab w:val="left" w:pos="-1094"/>
          <w:tab w:val="left" w:pos="-720"/>
          <w:tab w:val="left" w:pos="0"/>
        </w:tabs>
        <w:rPr>
          <w:rFonts w:cs="Arial"/>
          <w:bCs/>
          <w:i/>
        </w:rPr>
      </w:pPr>
    </w:p>
    <w:p w14:paraId="13AA4EE8" w14:textId="51006C18" w:rsidR="001D730C" w:rsidRPr="00D200F4" w:rsidRDefault="001D730C" w:rsidP="001D730C">
      <w:pPr>
        <w:suppressAutoHyphens/>
        <w:rPr>
          <w:rFonts w:cs="Arial"/>
          <w:bCs/>
          <w:i/>
        </w:rPr>
      </w:pPr>
      <w:r w:rsidRPr="00D200F4">
        <w:rPr>
          <w:rFonts w:cs="Arial"/>
          <w:bCs/>
          <w:i/>
        </w:rPr>
        <w:t xml:space="preserve">Pod kazensko in materialno odgovornostjo potrjujemo, da je g./ga __________ v vlogi </w:t>
      </w:r>
      <w:r w:rsidR="00B643A2" w:rsidRPr="00D200F4">
        <w:rPr>
          <w:rFonts w:cs="Arial"/>
          <w:bCs/>
          <w:i/>
        </w:rPr>
        <w:t xml:space="preserve">strokovnjaka za </w:t>
      </w:r>
      <w:r w:rsidR="00C21551" w:rsidRPr="00D200F4">
        <w:rPr>
          <w:rFonts w:cs="Arial"/>
          <w:bCs/>
          <w:i/>
        </w:rPr>
        <w:t>arhitekturni pristop</w:t>
      </w:r>
      <w:r w:rsidR="00B643A2" w:rsidRPr="00D200F4">
        <w:rPr>
          <w:rFonts w:cs="Arial"/>
          <w:bCs/>
          <w:i/>
        </w:rPr>
        <w:t xml:space="preserve"> SOA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103ED1DB" w14:textId="77777777" w:rsidR="00C23CF5" w:rsidRPr="00D200F4" w:rsidRDefault="00C23CF5" w:rsidP="00C23CF5">
      <w:pPr>
        <w:suppressAutoHyphens/>
        <w:rPr>
          <w:rFonts w:cs="Arial"/>
          <w:bCs/>
          <w:iCs/>
        </w:rPr>
      </w:pPr>
    </w:p>
    <w:p w14:paraId="5D8D4487" w14:textId="32B97809" w:rsidR="00C23CF5" w:rsidRPr="00D200F4" w:rsidRDefault="00C23CF5" w:rsidP="00C23CF5">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0F8AE150" w14:textId="77777777" w:rsidR="00C23CF5" w:rsidRPr="00D200F4" w:rsidRDefault="00C23CF5" w:rsidP="00C23CF5">
      <w:pPr>
        <w:suppressAutoHyphens/>
        <w:rPr>
          <w:rFonts w:cs="Arial"/>
          <w:bCs/>
          <w:iCs/>
        </w:rPr>
      </w:pPr>
      <w:r w:rsidRPr="00D200F4">
        <w:rPr>
          <w:rFonts w:cs="Arial"/>
          <w:bCs/>
          <w:iCs/>
        </w:rPr>
        <w:t>(ustrezno obkrožiti)</w:t>
      </w:r>
    </w:p>
    <w:p w14:paraId="66CF3519" w14:textId="183FA2DF" w:rsidR="00C23CF5" w:rsidRPr="00D200F4" w:rsidRDefault="00C23CF5" w:rsidP="00C23CF5">
      <w:pPr>
        <w:suppressAutoHyphens/>
        <w:rPr>
          <w:rFonts w:cs="Arial"/>
        </w:rPr>
      </w:pPr>
      <w:r w:rsidRPr="00D200F4">
        <w:rPr>
          <w:rFonts w:cs="Arial"/>
          <w:bCs/>
          <w:iCs/>
        </w:rPr>
        <w:t xml:space="preserve"> </w:t>
      </w:r>
      <w:r w:rsidR="00B643A2" w:rsidRPr="00D200F4">
        <w:rPr>
          <w:rFonts w:cs="Arial"/>
        </w:rPr>
        <w:t xml:space="preserve">razvite </w:t>
      </w:r>
      <w:r w:rsidR="00C21551" w:rsidRPr="00D200F4">
        <w:rPr>
          <w:rFonts w:cs="Arial"/>
        </w:rPr>
        <w:t>z arhitekturnim pristopom</w:t>
      </w:r>
      <w:r w:rsidR="00B643A2" w:rsidRPr="00D200F4">
        <w:rPr>
          <w:rFonts w:cs="Arial"/>
        </w:rPr>
        <w:t xml:space="preserve"> SOA, izdelane po naročilu naročnika.</w:t>
      </w:r>
    </w:p>
    <w:p w14:paraId="1733DEDA" w14:textId="77777777" w:rsidR="00B643A2" w:rsidRPr="00D200F4" w:rsidRDefault="00B643A2" w:rsidP="00C23CF5">
      <w:pPr>
        <w:suppressAutoHyphens/>
        <w:rPr>
          <w:rFonts w:cs="Arial"/>
          <w:bCs/>
          <w:iCs/>
        </w:rPr>
      </w:pPr>
    </w:p>
    <w:p w14:paraId="29639C5A" w14:textId="6A62CDFC" w:rsidR="00FD468D" w:rsidRPr="00D200F4" w:rsidRDefault="00C23CF5" w:rsidP="00B643A2">
      <w:pPr>
        <w:rPr>
          <w:rFonts w:cs="Arial"/>
        </w:rPr>
      </w:pPr>
      <w:r w:rsidRPr="00D200F4">
        <w:rPr>
          <w:rFonts w:cs="Arial"/>
          <w:bCs/>
          <w:iCs/>
        </w:rPr>
        <w:t>Omenjena oseba je</w:t>
      </w:r>
      <w:r w:rsidRPr="00D200F4">
        <w:rPr>
          <w:rFonts w:cs="Arial"/>
        </w:rPr>
        <w:t xml:space="preserve"> pri predmetnem projektu pridobila tudi ___ let</w:t>
      </w:r>
      <w:r w:rsidR="00B643A2" w:rsidRPr="00D200F4">
        <w:rPr>
          <w:rFonts w:cs="Arial"/>
        </w:rPr>
        <w:t xml:space="preserve"> delovnih izkušenj </w:t>
      </w:r>
      <w:r w:rsidR="00C21551" w:rsidRPr="00D200F4">
        <w:rPr>
          <w:rFonts w:cs="Arial"/>
        </w:rPr>
        <w:t xml:space="preserve">z arhitekturnim pristopom </w:t>
      </w:r>
      <w:r w:rsidR="00B643A2" w:rsidRPr="00D200F4">
        <w:rPr>
          <w:rFonts w:cs="Arial"/>
        </w:rPr>
        <w:t>SOA.</w:t>
      </w:r>
    </w:p>
    <w:p w14:paraId="4174F390" w14:textId="77777777" w:rsidR="001D730C" w:rsidRPr="00D200F4" w:rsidRDefault="001D730C" w:rsidP="001D730C">
      <w:pPr>
        <w:spacing w:line="288" w:lineRule="auto"/>
        <w:rPr>
          <w:rFonts w:cs="Arial"/>
          <w:bCs/>
          <w:i/>
        </w:rPr>
      </w:pPr>
    </w:p>
    <w:p w14:paraId="3EB0AA5D" w14:textId="77777777" w:rsidR="001D730C" w:rsidRPr="00D200F4" w:rsidRDefault="001D730C" w:rsidP="001D730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7CE033D"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55F2029" w14:textId="77777777" w:rsidR="001D730C" w:rsidRPr="00D200F4" w:rsidRDefault="001D730C" w:rsidP="001D730C">
      <w:pPr>
        <w:spacing w:line="288" w:lineRule="auto"/>
        <w:rPr>
          <w:rFonts w:cs="Arial"/>
          <w:bCs/>
          <w:i/>
        </w:rPr>
      </w:pPr>
    </w:p>
    <w:p w14:paraId="0D61BF68" w14:textId="77777777" w:rsidR="001D730C" w:rsidRPr="00D200F4" w:rsidRDefault="001D730C" w:rsidP="001D730C">
      <w:pPr>
        <w:spacing w:line="288" w:lineRule="auto"/>
        <w:rPr>
          <w:rFonts w:cs="Arial"/>
          <w:bCs/>
          <w:i/>
        </w:rPr>
      </w:pPr>
    </w:p>
    <w:p w14:paraId="79F8AB94" w14:textId="77777777" w:rsidR="001D730C" w:rsidRPr="00D200F4" w:rsidRDefault="001D730C" w:rsidP="001D730C">
      <w:pPr>
        <w:tabs>
          <w:tab w:val="left" w:pos="-1094"/>
          <w:tab w:val="left" w:pos="-720"/>
          <w:tab w:val="left" w:pos="0"/>
        </w:tabs>
        <w:rPr>
          <w:rFonts w:cs="Arial"/>
          <w:bCs/>
          <w:i/>
        </w:rPr>
      </w:pPr>
      <w:r w:rsidRPr="00D200F4">
        <w:rPr>
          <w:rFonts w:cs="Arial"/>
          <w:bCs/>
          <w:i/>
        </w:rPr>
        <w:t>Kontaktna oseba referenčnega naročnika (ime, priimek): _______________________</w:t>
      </w:r>
    </w:p>
    <w:p w14:paraId="53DB52D0" w14:textId="77777777" w:rsidR="001D730C" w:rsidRPr="00D200F4" w:rsidRDefault="001D730C" w:rsidP="001D730C">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2004CDC1" w14:textId="77777777" w:rsidR="001D730C" w:rsidRPr="00D200F4" w:rsidRDefault="001D730C" w:rsidP="001D730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35636EF" w14:textId="77777777" w:rsidR="001D730C" w:rsidRPr="00D200F4" w:rsidRDefault="001D730C" w:rsidP="001D730C">
      <w:pPr>
        <w:tabs>
          <w:tab w:val="left" w:pos="-1094"/>
          <w:tab w:val="left" w:pos="-720"/>
          <w:tab w:val="left" w:pos="0"/>
        </w:tabs>
        <w:rPr>
          <w:rFonts w:cs="Arial"/>
          <w:bCs/>
          <w:i/>
        </w:rPr>
      </w:pPr>
    </w:p>
    <w:p w14:paraId="4D865626" w14:textId="77777777" w:rsidR="001D730C" w:rsidRPr="00D200F4" w:rsidRDefault="001D730C" w:rsidP="001D730C">
      <w:pPr>
        <w:tabs>
          <w:tab w:val="left" w:pos="-1094"/>
          <w:tab w:val="left" w:pos="-720"/>
          <w:tab w:val="left" w:pos="0"/>
        </w:tabs>
        <w:rPr>
          <w:rFonts w:cs="Arial"/>
          <w:bCs/>
          <w:i/>
        </w:rPr>
      </w:pPr>
    </w:p>
    <w:p w14:paraId="35A3DC3A" w14:textId="77777777" w:rsidR="001D730C" w:rsidRPr="00D200F4" w:rsidRDefault="001D730C" w:rsidP="001D730C">
      <w:pPr>
        <w:rPr>
          <w:rFonts w:cs="Arial"/>
          <w:bCs/>
          <w:i/>
        </w:rPr>
      </w:pPr>
    </w:p>
    <w:p w14:paraId="6A44708A" w14:textId="77777777" w:rsidR="001D730C" w:rsidRPr="00D200F4" w:rsidRDefault="001D730C" w:rsidP="001D730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E9E454F" w14:textId="77777777" w:rsidR="001D730C" w:rsidRPr="00D200F4" w:rsidRDefault="001D730C" w:rsidP="001D730C">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78D5C61B" w14:textId="77777777" w:rsidR="001D730C" w:rsidRPr="00D200F4" w:rsidRDefault="001D730C" w:rsidP="001D730C">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3C1DF4EB" w14:textId="77777777" w:rsidR="001D730C" w:rsidRPr="00D200F4" w:rsidRDefault="001D730C" w:rsidP="001D730C">
      <w:pPr>
        <w:rPr>
          <w:rFonts w:cs="Arial"/>
          <w:bCs/>
          <w:i/>
          <w:lang w:val="it-IT"/>
        </w:rPr>
      </w:pPr>
    </w:p>
    <w:p w14:paraId="64499FA1" w14:textId="77777777" w:rsidR="001D730C" w:rsidRPr="00D200F4" w:rsidRDefault="001D730C" w:rsidP="001D730C">
      <w:pPr>
        <w:tabs>
          <w:tab w:val="left" w:pos="-1094"/>
          <w:tab w:val="left" w:pos="-720"/>
          <w:tab w:val="left" w:pos="0"/>
        </w:tabs>
        <w:rPr>
          <w:rFonts w:cs="Arial"/>
          <w:bCs/>
          <w:i/>
        </w:rPr>
      </w:pPr>
    </w:p>
    <w:p w14:paraId="777DCF88"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8F91C3"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D7BB56" w14:textId="77777777" w:rsidR="001D730C" w:rsidRPr="00D200F4" w:rsidRDefault="001D730C" w:rsidP="001D730C">
      <w:pPr>
        <w:autoSpaceDE w:val="0"/>
        <w:autoSpaceDN w:val="0"/>
        <w:adjustRightInd w:val="0"/>
        <w:spacing w:line="360" w:lineRule="auto"/>
        <w:rPr>
          <w:rFonts w:cs="Arial"/>
          <w:bCs/>
          <w:i/>
        </w:rPr>
      </w:pPr>
    </w:p>
    <w:p w14:paraId="053A8F63" w14:textId="77777777" w:rsidR="001D730C" w:rsidRPr="00D200F4" w:rsidRDefault="001D730C" w:rsidP="001D730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329B84D5" w14:textId="77777777" w:rsidR="001D730C" w:rsidRPr="00D200F4" w:rsidRDefault="001D730C" w:rsidP="001D730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8E6025A" w14:textId="77777777" w:rsidR="001D730C" w:rsidRPr="00D200F4" w:rsidRDefault="001D730C" w:rsidP="00C766CA">
      <w:pPr>
        <w:rPr>
          <w:rFonts w:cs="Arial"/>
          <w:bCs/>
          <w:i/>
        </w:rPr>
      </w:pPr>
    </w:p>
    <w:p w14:paraId="45549747" w14:textId="77777777" w:rsidR="001D730C" w:rsidRPr="00D200F4" w:rsidRDefault="001D730C" w:rsidP="00C766CA">
      <w:pPr>
        <w:rPr>
          <w:rFonts w:cs="Arial"/>
          <w:bCs/>
          <w:i/>
        </w:rPr>
      </w:pPr>
    </w:p>
    <w:p w14:paraId="20F3D4C8" w14:textId="39AD340A" w:rsidR="001D730C" w:rsidRPr="00D200F4" w:rsidRDefault="001D730C" w:rsidP="00C766CA">
      <w:pPr>
        <w:rPr>
          <w:rFonts w:cs="Arial"/>
          <w:bCs/>
          <w:i/>
        </w:rPr>
        <w:sectPr w:rsidR="001D730C" w:rsidRPr="00D200F4" w:rsidSect="00C766CA">
          <w:pgSz w:w="11900" w:h="16840" w:code="9"/>
          <w:pgMar w:top="1701" w:right="1701" w:bottom="993" w:left="1701" w:header="964" w:footer="794" w:gutter="0"/>
          <w:cols w:space="708"/>
          <w:titlePg/>
        </w:sectPr>
      </w:pPr>
    </w:p>
    <w:p w14:paraId="6A7EDB7C" w14:textId="537E67B9"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76" w:name="_Toc176982145"/>
      <w:bookmarkStart w:id="377" w:name="_Toc193192410"/>
      <w:bookmarkStart w:id="378" w:name="_Toc199345185"/>
      <w:r w:rsidRPr="00D200F4">
        <w:rPr>
          <w:rFonts w:eastAsia="Arial Unicode MS" w:cs="Arial"/>
          <w:b/>
          <w:bCs/>
        </w:rPr>
        <w:lastRenderedPageBreak/>
        <w:t xml:space="preserve">OBRAZEC št. </w:t>
      </w:r>
      <w:bookmarkEnd w:id="376"/>
      <w:bookmarkEnd w:id="377"/>
      <w:r w:rsidR="00282E2A" w:rsidRPr="00D200F4">
        <w:rPr>
          <w:rFonts w:eastAsia="Arial Unicode MS" w:cs="Arial"/>
          <w:b/>
          <w:bCs/>
        </w:rPr>
        <w:t>22</w:t>
      </w:r>
      <w:bookmarkEnd w:id="378"/>
    </w:p>
    <w:p w14:paraId="335E17E6" w14:textId="27AEFBA4" w:rsidR="00282E2A" w:rsidRPr="00D200F4" w:rsidRDefault="00282E2A" w:rsidP="001D730C">
      <w:pPr>
        <w:widowControl w:val="0"/>
        <w:spacing w:before="100" w:beforeAutospacing="1" w:after="100" w:afterAutospacing="1"/>
        <w:jc w:val="right"/>
        <w:outlineLvl w:val="2"/>
        <w:rPr>
          <w:rFonts w:eastAsia="Arial Unicode MS" w:cs="Arial"/>
          <w:b/>
          <w:bCs/>
        </w:rPr>
      </w:pPr>
    </w:p>
    <w:p w14:paraId="67A8D441" w14:textId="77777777" w:rsidR="00282E2A" w:rsidRPr="00D200F4" w:rsidRDefault="00282E2A" w:rsidP="00282E2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 za prijavo ponudnika na sklop 2</w:t>
      </w:r>
    </w:p>
    <w:p w14:paraId="52E3A185" w14:textId="77777777" w:rsidR="00282E2A" w:rsidRPr="00D200F4" w:rsidRDefault="00282E2A" w:rsidP="00282E2A">
      <w:pPr>
        <w:suppressAutoHyphens/>
        <w:rPr>
          <w:rFonts w:cs="Arial"/>
          <w:bCs/>
          <w:iCs/>
        </w:rPr>
      </w:pPr>
      <w:r w:rsidRPr="00D200F4">
        <w:rPr>
          <w:rFonts w:cs="Arial"/>
          <w:bCs/>
          <w:iCs/>
        </w:rPr>
        <w:t>Pod kazensko in materialno odgovornostjo v okviru javnega naročila za Razvoj dveh aplikacij za potrebe Ministrstva za vzgojo in izobraževanje izjavljamo, da bomo v primeru, da bo naša ponudba izbrana v okviru sklopa 2 in bomo sklenili pogodbo z naročnikom, v okviru katere bodo nastopili sledeči kadri v okviru naše delovne skupine:</w:t>
      </w:r>
    </w:p>
    <w:p w14:paraId="01B85857" w14:textId="77777777" w:rsidR="00282E2A" w:rsidRPr="00D200F4" w:rsidRDefault="00282E2A" w:rsidP="00282E2A">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1821C019" w14:textId="640C0F3B"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ima ____________ let </w:t>
      </w:r>
      <w:r w:rsidR="00710987" w:rsidRPr="00D200F4">
        <w:rPr>
          <w:rFonts w:ascii="Arial" w:eastAsia="Arial" w:hAnsi="Arial" w:cs="Arial"/>
          <w:color w:val="000000"/>
          <w:kern w:val="2"/>
          <w:szCs w:val="24"/>
          <w:lang w:eastAsia="sl-SI"/>
          <w14:ligatures w14:val="standardContextual"/>
        </w:rPr>
        <w:t>z vodenjem projekta na IT področju</w:t>
      </w:r>
    </w:p>
    <w:p w14:paraId="61D3454A" w14:textId="73F76780"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je kot vodja projekta _______________ let</w:t>
      </w:r>
      <w:r w:rsidR="00710987" w:rsidRPr="00D200F4">
        <w:rPr>
          <w:rFonts w:ascii="Arial" w:eastAsiaTheme="minorHAnsi" w:hAnsi="Arial" w:cs="Arial"/>
          <w:bCs/>
          <w:iCs/>
        </w:rPr>
        <w:t xml:space="preserve"> uspešno vodil projekt</w:t>
      </w:r>
      <w:r w:rsidRPr="00D200F4">
        <w:rPr>
          <w:rFonts w:ascii="Arial" w:eastAsiaTheme="minorHAnsi" w:hAnsi="Arial" w:cs="Arial"/>
          <w:bCs/>
          <w:iCs/>
        </w:rPr>
        <w:t xml:space="preserve">, ki je zajemal </w:t>
      </w:r>
      <w:r w:rsidR="00710987" w:rsidRPr="00D200F4">
        <w:rPr>
          <w:rFonts w:ascii="Arial" w:eastAsia="Arial" w:hAnsi="Arial" w:cs="Arial"/>
          <w:color w:val="000000"/>
          <w:kern w:val="2"/>
          <w:szCs w:val="24"/>
          <w:lang w:eastAsia="sl-SI"/>
          <w14:ligatures w14:val="standardContextual"/>
        </w:rPr>
        <w:t>razvoj ali nadgradnjo informacijskega sistema,</w:t>
      </w:r>
      <w:r w:rsidR="00710987" w:rsidRPr="00D200F4">
        <w:rPr>
          <w:rFonts w:ascii="Arial" w:eastAsiaTheme="minorHAnsi" w:hAnsi="Arial" w:cs="Arial"/>
          <w:bCs/>
          <w:iCs/>
        </w:rPr>
        <w:t xml:space="preserve"> v vrednosti</w:t>
      </w:r>
      <w:r w:rsidRPr="00D200F4">
        <w:rPr>
          <w:rFonts w:ascii="Arial" w:eastAsiaTheme="minorHAnsi" w:hAnsi="Arial" w:cs="Arial"/>
          <w:bCs/>
          <w:iCs/>
        </w:rPr>
        <w:t>_____</w:t>
      </w:r>
      <w:r w:rsidR="00710987" w:rsidRPr="00D200F4">
        <w:rPr>
          <w:rFonts w:ascii="Arial" w:eastAsiaTheme="minorHAnsi" w:hAnsi="Arial" w:cs="Arial"/>
          <w:bCs/>
          <w:iCs/>
        </w:rPr>
        <w:t xml:space="preserve"> EUR </w:t>
      </w:r>
      <w:r w:rsidRPr="00D200F4">
        <w:rPr>
          <w:rFonts w:ascii="Arial" w:eastAsiaTheme="minorHAnsi" w:hAnsi="Arial" w:cs="Arial"/>
          <w:bCs/>
          <w:iCs/>
        </w:rPr>
        <w:t>z DDV,</w:t>
      </w:r>
    </w:p>
    <w:p w14:paraId="754A9FFE" w14:textId="4B3DDDB1" w:rsidR="00710987" w:rsidRPr="00D200F4" w:rsidRDefault="00710987"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kot vodja projekta _______________ let uspešno vodil projekt, ki je zajemal </w:t>
      </w:r>
      <w:r w:rsidRPr="00D200F4">
        <w:rPr>
          <w:rFonts w:ascii="Arial" w:eastAsia="Arial" w:hAnsi="Arial" w:cs="Arial"/>
          <w:color w:val="000000"/>
          <w:kern w:val="2"/>
          <w:szCs w:val="24"/>
          <w:lang w:eastAsia="sl-SI"/>
          <w14:ligatures w14:val="standardContextual"/>
        </w:rPr>
        <w:t xml:space="preserve">razvoj ali nadgradnjo informacijskega sistema, kjer je vključena umetna inteligenca.  </w:t>
      </w:r>
    </w:p>
    <w:p w14:paraId="0116204C" w14:textId="12B69CD8"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___________________________(vpis </w:t>
      </w:r>
      <w:r w:rsidRPr="00D200F4">
        <w:rPr>
          <w:rFonts w:ascii="Arial" w:eastAsia="Arial" w:hAnsi="Arial" w:cs="Arial"/>
          <w:color w:val="000000"/>
          <w:kern w:val="2"/>
          <w:szCs w:val="24"/>
          <w:lang w:eastAsia="sl-SI"/>
          <w14:ligatures w14:val="standardContextual"/>
        </w:rPr>
        <w:t>veljavnega certifikata s področja projektnega vodenja)</w:t>
      </w:r>
      <w:r w:rsidRPr="00D200F4">
        <w:rPr>
          <w:rFonts w:ascii="Arial" w:eastAsiaTheme="minorHAnsi" w:hAnsi="Arial" w:cs="Arial"/>
          <w:bCs/>
          <w:iCs/>
        </w:rPr>
        <w:t xml:space="preserve"> in</w:t>
      </w:r>
    </w:p>
    <w:p w14:paraId="48E1B31D" w14:textId="77777777"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15A13F86" w14:textId="77777777" w:rsidR="00282E2A" w:rsidRPr="00D200F4" w:rsidRDefault="00282E2A" w:rsidP="00282E2A">
      <w:pPr>
        <w:shd w:val="clear" w:color="auto" w:fill="FFFFFF"/>
        <w:jc w:val="center"/>
        <w:rPr>
          <w:rFonts w:cs="Arial"/>
          <w:bCs/>
          <w:iCs/>
        </w:rPr>
      </w:pPr>
      <w:r w:rsidRPr="00D200F4">
        <w:rPr>
          <w:rFonts w:cs="Arial"/>
          <w:bCs/>
          <w:iCs/>
        </w:rPr>
        <w:t>(ustrezno obkrožiti)</w:t>
      </w:r>
    </w:p>
    <w:p w14:paraId="660EAA67" w14:textId="77777777" w:rsidR="00282E2A" w:rsidRPr="00D200F4" w:rsidRDefault="00282E2A" w:rsidP="00282E2A">
      <w:pPr>
        <w:shd w:val="clear" w:color="auto" w:fill="FFFFFF"/>
        <w:rPr>
          <w:rFonts w:cs="Arial"/>
          <w:bCs/>
          <w:iCs/>
        </w:rPr>
      </w:pPr>
      <w:r w:rsidRPr="00D200F4">
        <w:rPr>
          <w:rFonts w:cs="Arial"/>
          <w:bCs/>
          <w:iCs/>
        </w:rPr>
        <w:t xml:space="preserve">je državljan RS                   ali                                  je tujec in ima aktivno znanje  </w:t>
      </w:r>
    </w:p>
    <w:p w14:paraId="03D63045" w14:textId="0A967241" w:rsidR="00282E2A" w:rsidRPr="00D200F4" w:rsidRDefault="00282E2A" w:rsidP="00710987">
      <w:pPr>
        <w:shd w:val="clear" w:color="auto" w:fill="FFFFFF"/>
        <w:ind w:left="4248"/>
        <w:rPr>
          <w:rFonts w:cs="Arial"/>
          <w:bCs/>
          <w:iCs/>
        </w:rPr>
      </w:pPr>
      <w:r w:rsidRPr="00D200F4">
        <w:rPr>
          <w:rFonts w:cs="Arial"/>
          <w:bCs/>
          <w:iCs/>
        </w:rPr>
        <w:t xml:space="preserve"> </w:t>
      </w:r>
      <w:r w:rsidR="00710987" w:rsidRPr="00D200F4">
        <w:rPr>
          <w:rFonts w:cs="Arial"/>
          <w:bCs/>
          <w:iCs/>
        </w:rPr>
        <w:t>slovenskega jezika</w:t>
      </w:r>
    </w:p>
    <w:p w14:paraId="4B067CA4" w14:textId="160474B8" w:rsidR="00282E2A" w:rsidRPr="00D200F4" w:rsidRDefault="00282E2A" w:rsidP="00282E2A">
      <w:pPr>
        <w:shd w:val="clear" w:color="auto" w:fill="FFFFFF"/>
        <w:ind w:left="4248"/>
        <w:rPr>
          <w:rFonts w:cs="Arial"/>
          <w:bCs/>
          <w:iCs/>
        </w:rPr>
      </w:pPr>
    </w:p>
    <w:p w14:paraId="49B4E482" w14:textId="77777777" w:rsidR="00D47AE7" w:rsidRPr="00D200F4" w:rsidRDefault="00D47AE7" w:rsidP="00D47AE7">
      <w:pPr>
        <w:shd w:val="clear" w:color="auto" w:fill="FFFFFF"/>
        <w:rPr>
          <w:rFonts w:cs="Arial"/>
        </w:rPr>
      </w:pPr>
      <w:r w:rsidRPr="00D200F4">
        <w:rPr>
          <w:rFonts w:eastAsia="Arial" w:cs="Arial"/>
          <w:b/>
          <w:color w:val="000000"/>
          <w:kern w:val="2"/>
          <w:szCs w:val="24"/>
          <w:lang w:eastAsia="sl-SI"/>
          <w14:ligatures w14:val="standardContextual"/>
        </w:rPr>
        <w:t>Podatkovni analitik</w:t>
      </w:r>
      <w:r w:rsidRPr="00D200F4">
        <w:rPr>
          <w:rFonts w:cs="Arial"/>
          <w:b/>
          <w:bCs/>
        </w:rPr>
        <w:t>____________________(ime in</w:t>
      </w:r>
      <w:r w:rsidRPr="00D200F4">
        <w:rPr>
          <w:rFonts w:cs="Arial"/>
          <w:b/>
          <w:iCs/>
        </w:rPr>
        <w:t xml:space="preserve"> </w:t>
      </w:r>
      <w:r w:rsidRPr="00D200F4">
        <w:rPr>
          <w:rFonts w:cs="Arial"/>
          <w:b/>
          <w:bCs/>
        </w:rPr>
        <w:t>priimek),  ki:</w:t>
      </w:r>
    </w:p>
    <w:p w14:paraId="3BAF2B17" w14:textId="77777777" w:rsidR="00D47AE7" w:rsidRPr="00D200F4" w:rsidRDefault="00D47AE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ima____ let delovnih izkušenj kot podatkovni analitik, </w:t>
      </w:r>
    </w:p>
    <w:p w14:paraId="4A14DF5B" w14:textId="15A0C0B7" w:rsidR="00D47AE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je </w:t>
      </w:r>
      <w:r w:rsidR="00D47AE7" w:rsidRPr="00D200F4">
        <w:rPr>
          <w:rFonts w:eastAsia="Arial" w:cs="Arial"/>
          <w:color w:val="000000"/>
          <w:kern w:val="2"/>
          <w:szCs w:val="24"/>
          <w:lang w:eastAsia="sl-SI"/>
          <w14:ligatures w14:val="standardContextual"/>
        </w:rPr>
        <w:t>kot podatkovni analitik aktivno</w:t>
      </w:r>
      <w:r w:rsidR="00DC175C" w:rsidRPr="00D200F4">
        <w:rPr>
          <w:rFonts w:eastAsia="Arial" w:cs="Arial"/>
          <w:color w:val="000000"/>
          <w:kern w:val="2"/>
          <w:szCs w:val="24"/>
          <w:lang w:eastAsia="sl-SI"/>
          <w14:ligatures w14:val="standardContextual"/>
        </w:rPr>
        <w:t xml:space="preserve"> sodeloval pri _______________________(vpisati projekt</w:t>
      </w:r>
      <w:r w:rsidR="00D47AE7" w:rsidRPr="00D200F4">
        <w:rPr>
          <w:rFonts w:eastAsia="Arial" w:cs="Arial"/>
          <w:color w:val="000000"/>
          <w:kern w:val="2"/>
          <w:szCs w:val="24"/>
          <w:lang w:eastAsia="sl-SI"/>
          <w14:ligatures w14:val="standardContextual"/>
        </w:rPr>
        <w:t xml:space="preserve"> razvoja ali nadgradnje informacijskega sistema, ki je vključevalo izvajanje naslednjih nalog: </w:t>
      </w:r>
    </w:p>
    <w:p w14:paraId="1DC98346" w14:textId="77777777" w:rsidR="00D47AE7" w:rsidRPr="00D200F4" w:rsidRDefault="00D47AE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56BDC668" w14:textId="2DD3EEFF" w:rsidR="00D47AE7" w:rsidRPr="00D200F4" w:rsidRDefault="00D47AE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uporaba analitičnih orodij, o vizualizacija podatkov</w:t>
      </w:r>
      <w:r w:rsidR="00DC175C"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w:t>
      </w:r>
    </w:p>
    <w:p w14:paraId="2E511F14" w14:textId="77777777" w:rsidR="00D47AE7" w:rsidRPr="00D200F4" w:rsidRDefault="00D47AE7" w:rsidP="00581401">
      <w:pPr>
        <w:pStyle w:val="Odstavekseznama"/>
        <w:numPr>
          <w:ilvl w:val="0"/>
          <w:numId w:val="39"/>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792207B9" w14:textId="77777777" w:rsidR="00D47AE7" w:rsidRPr="00D200F4" w:rsidRDefault="00D47AE7" w:rsidP="00D47AE7">
      <w:pPr>
        <w:shd w:val="clear" w:color="auto" w:fill="FFFFFF"/>
        <w:jc w:val="center"/>
        <w:rPr>
          <w:rFonts w:cs="Arial"/>
          <w:bCs/>
          <w:iCs/>
        </w:rPr>
      </w:pPr>
      <w:r w:rsidRPr="00D200F4">
        <w:rPr>
          <w:rFonts w:cs="Arial"/>
          <w:bCs/>
          <w:iCs/>
        </w:rPr>
        <w:t>(ustrezno obkrožiti)</w:t>
      </w:r>
    </w:p>
    <w:p w14:paraId="298F2CA9" w14:textId="77777777" w:rsidR="00D47AE7" w:rsidRPr="00D200F4" w:rsidRDefault="00D47AE7" w:rsidP="00D47AE7">
      <w:pPr>
        <w:shd w:val="clear" w:color="auto" w:fill="FFFFFF"/>
        <w:rPr>
          <w:rFonts w:cs="Arial"/>
          <w:bCs/>
          <w:iCs/>
        </w:rPr>
      </w:pPr>
      <w:r w:rsidRPr="00D200F4">
        <w:rPr>
          <w:rFonts w:cs="Arial"/>
          <w:bCs/>
          <w:iCs/>
        </w:rPr>
        <w:t>je državljan RS                   ali                je tujec in ima aktivno znanje  slovenskega jezika</w:t>
      </w:r>
    </w:p>
    <w:p w14:paraId="43FE7602" w14:textId="5A056052" w:rsidR="00D47AE7" w:rsidRPr="00D200F4" w:rsidRDefault="00D47AE7" w:rsidP="00282E2A">
      <w:pPr>
        <w:shd w:val="clear" w:color="auto" w:fill="FFFFFF"/>
        <w:ind w:left="4248"/>
        <w:rPr>
          <w:rFonts w:cs="Arial"/>
          <w:bCs/>
          <w:iCs/>
        </w:rPr>
      </w:pPr>
    </w:p>
    <w:p w14:paraId="1B4D225A" w14:textId="52A024A4" w:rsidR="00D47AE7" w:rsidRPr="00D200F4" w:rsidRDefault="00D47AE7" w:rsidP="00282E2A">
      <w:pPr>
        <w:shd w:val="clear" w:color="auto" w:fill="FFFFFF"/>
        <w:ind w:left="4248"/>
        <w:rPr>
          <w:rFonts w:cs="Arial"/>
          <w:bCs/>
          <w:iCs/>
        </w:rPr>
      </w:pPr>
    </w:p>
    <w:p w14:paraId="31EE8FD9" w14:textId="02DD3880" w:rsidR="00D47AE7"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lastRenderedPageBreak/>
        <w:t>R</w:t>
      </w:r>
      <w:r w:rsidR="00286C97" w:rsidRPr="00D200F4">
        <w:rPr>
          <w:rFonts w:eastAsia="Arial" w:cs="Arial"/>
          <w:b/>
          <w:color w:val="000000"/>
          <w:kern w:val="2"/>
          <w:szCs w:val="24"/>
          <w:lang w:eastAsia="sl-SI"/>
          <w14:ligatures w14:val="standardContextual"/>
        </w:rPr>
        <w:t>azvijalec 1</w:t>
      </w:r>
      <w:r w:rsidRPr="00D200F4">
        <w:rPr>
          <w:rFonts w:cs="Arial"/>
          <w:b/>
          <w:bCs/>
        </w:rPr>
        <w:t>____________________(ime in</w:t>
      </w:r>
      <w:r w:rsidRPr="00D200F4">
        <w:rPr>
          <w:rFonts w:cs="Arial"/>
          <w:b/>
          <w:iCs/>
        </w:rPr>
        <w:t xml:space="preserve"> </w:t>
      </w:r>
      <w:r w:rsidRPr="00D200F4">
        <w:rPr>
          <w:rFonts w:cs="Arial"/>
          <w:b/>
          <w:bCs/>
        </w:rPr>
        <w:t>priimek),  ki:</w:t>
      </w:r>
    </w:p>
    <w:p w14:paraId="1DAFE619" w14:textId="553BD658"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001B1132" w14:textId="63AF78D2"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6E423B73" w14:textId="6F844B49" w:rsidR="00D47AE7"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je </w:t>
      </w:r>
      <w:r w:rsidR="00286C97" w:rsidRPr="00D200F4">
        <w:rPr>
          <w:rFonts w:eastAsia="Arial" w:cs="Arial"/>
          <w:color w:val="000000"/>
          <w:kern w:val="2"/>
          <w:szCs w:val="24"/>
          <w:lang w:eastAsia="sl-SI"/>
          <w14:ligatures w14:val="standardContextual"/>
        </w:rPr>
        <w:t>kot razvijal</w:t>
      </w:r>
      <w:r w:rsidRPr="00D200F4">
        <w:rPr>
          <w:rFonts w:eastAsia="Arial" w:cs="Arial"/>
          <w:color w:val="000000"/>
          <w:kern w:val="2"/>
          <w:szCs w:val="24"/>
          <w:lang w:eastAsia="sl-SI"/>
          <w14:ligatures w14:val="standardContextual"/>
        </w:rPr>
        <w:t>ec</w:t>
      </w:r>
      <w:r w:rsidR="00286C97" w:rsidRPr="00D200F4">
        <w:rPr>
          <w:rFonts w:eastAsia="Arial" w:cs="Arial"/>
          <w:color w:val="000000"/>
          <w:kern w:val="2"/>
          <w:szCs w:val="24"/>
          <w:lang w:eastAsia="sl-SI"/>
          <w14:ligatures w14:val="standardContextual"/>
        </w:rPr>
        <w:t xml:space="preserve"> izved</w:t>
      </w:r>
      <w:r w:rsidRPr="00D200F4">
        <w:rPr>
          <w:rFonts w:eastAsia="Arial" w:cs="Arial"/>
          <w:color w:val="000000"/>
          <w:kern w:val="2"/>
          <w:szCs w:val="24"/>
          <w:lang w:eastAsia="sl-SI"/>
          <w14:ligatures w14:val="standardContextual"/>
        </w:rPr>
        <w:t>el</w:t>
      </w:r>
      <w:r w:rsidR="00286C97" w:rsidRPr="00D200F4">
        <w:rPr>
          <w:rFonts w:eastAsia="Arial" w:cs="Arial"/>
          <w:color w:val="000000"/>
          <w:kern w:val="2"/>
          <w:szCs w:val="24"/>
          <w:lang w:eastAsia="sl-SI"/>
          <w14:ligatures w14:val="standardContextual"/>
        </w:rPr>
        <w:t xml:space="preserve"> referenčni projekt </w:t>
      </w:r>
      <w:r w:rsidRPr="00D200F4">
        <w:rPr>
          <w:rFonts w:eastAsia="Arial" w:cs="Arial"/>
          <w:color w:val="000000"/>
          <w:kern w:val="2"/>
          <w:szCs w:val="24"/>
          <w:lang w:eastAsia="sl-SI"/>
          <w14:ligatures w14:val="standardContextual"/>
        </w:rPr>
        <w:t xml:space="preserve">_____________ (vpisati projekt) </w:t>
      </w:r>
      <w:r w:rsidR="00286C97" w:rsidRPr="00D200F4">
        <w:rPr>
          <w:rFonts w:eastAsia="Arial" w:cs="Arial"/>
          <w:color w:val="000000"/>
          <w:kern w:val="2"/>
          <w:szCs w:val="24"/>
          <w:lang w:eastAsia="sl-SI"/>
          <w14:ligatures w14:val="standardContextual"/>
        </w:rPr>
        <w:t>razvoja ali nadgradnje informacijskega sistema</w:t>
      </w:r>
      <w:r w:rsidRPr="00D200F4">
        <w:rPr>
          <w:rFonts w:eastAsia="Arial" w:cs="Arial"/>
          <w:color w:val="000000"/>
          <w:kern w:val="2"/>
          <w:szCs w:val="24"/>
          <w:lang w:eastAsia="sl-SI"/>
          <w14:ligatures w14:val="standardContextual"/>
        </w:rPr>
        <w:t>.</w:t>
      </w:r>
    </w:p>
    <w:p w14:paraId="5ED8F7B1" w14:textId="77777777"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4A32242" w14:textId="77777777" w:rsidR="00286C97" w:rsidRPr="00D200F4" w:rsidRDefault="00286C97" w:rsidP="00286C97">
      <w:pPr>
        <w:shd w:val="clear" w:color="auto" w:fill="FFFFFF"/>
        <w:jc w:val="center"/>
        <w:rPr>
          <w:rFonts w:cs="Arial"/>
          <w:bCs/>
          <w:iCs/>
        </w:rPr>
      </w:pPr>
      <w:r w:rsidRPr="00D200F4">
        <w:rPr>
          <w:rFonts w:cs="Arial"/>
          <w:bCs/>
          <w:iCs/>
        </w:rPr>
        <w:t>(ustrezno obkrožiti)</w:t>
      </w:r>
    </w:p>
    <w:p w14:paraId="41661977" w14:textId="77777777" w:rsidR="00286C97" w:rsidRPr="00D200F4" w:rsidRDefault="00286C97" w:rsidP="00286C97">
      <w:pPr>
        <w:shd w:val="clear" w:color="auto" w:fill="FFFFFF"/>
        <w:rPr>
          <w:rFonts w:cs="Arial"/>
          <w:bCs/>
          <w:iCs/>
        </w:rPr>
      </w:pPr>
      <w:r w:rsidRPr="00D200F4">
        <w:rPr>
          <w:rFonts w:cs="Arial"/>
          <w:bCs/>
          <w:iCs/>
        </w:rPr>
        <w:t>je državljan RS                   ali                je tujec in ima aktivno znanje  slovenskega jezika</w:t>
      </w:r>
    </w:p>
    <w:p w14:paraId="660F5119" w14:textId="3AC29424" w:rsidR="00D47AE7" w:rsidRPr="00D200F4" w:rsidRDefault="00D47AE7" w:rsidP="00282E2A">
      <w:pPr>
        <w:shd w:val="clear" w:color="auto" w:fill="FFFFFF"/>
        <w:ind w:left="4248"/>
        <w:rPr>
          <w:rFonts w:cs="Arial"/>
          <w:bCs/>
          <w:iCs/>
        </w:rPr>
      </w:pPr>
    </w:p>
    <w:p w14:paraId="55B9F940" w14:textId="70995F56" w:rsidR="00D47AE7" w:rsidRPr="00D200F4" w:rsidRDefault="00D47AE7" w:rsidP="00282E2A">
      <w:pPr>
        <w:shd w:val="clear" w:color="auto" w:fill="FFFFFF"/>
        <w:ind w:left="4248"/>
        <w:rPr>
          <w:rFonts w:cs="Arial"/>
          <w:bCs/>
          <w:iCs/>
        </w:rPr>
      </w:pPr>
    </w:p>
    <w:p w14:paraId="7DABCE71" w14:textId="319A6785"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2</w:t>
      </w:r>
      <w:r w:rsidRPr="00D200F4">
        <w:rPr>
          <w:rFonts w:cs="Arial"/>
          <w:b/>
          <w:bCs/>
        </w:rPr>
        <w:t>____________________(ime in</w:t>
      </w:r>
      <w:r w:rsidRPr="00D200F4">
        <w:rPr>
          <w:rFonts w:cs="Arial"/>
          <w:b/>
          <w:iCs/>
        </w:rPr>
        <w:t xml:space="preserve"> </w:t>
      </w:r>
      <w:r w:rsidRPr="00D200F4">
        <w:rPr>
          <w:rFonts w:cs="Arial"/>
          <w:b/>
          <w:bCs/>
        </w:rPr>
        <w:t>priimek),  ki:</w:t>
      </w:r>
    </w:p>
    <w:p w14:paraId="431BBD50"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1A3A6E12"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4E9D715E"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je kot razvijalec izvedel referenčni projekt _____________ (vpisati projekt) razvoja ali nadgradnje informacijskega sistema.</w:t>
      </w:r>
    </w:p>
    <w:p w14:paraId="09131245"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3BB0A2DB"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02647179"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27A8D9CB" w14:textId="77777777" w:rsidR="000F4A3A" w:rsidRPr="00D200F4" w:rsidRDefault="000F4A3A" w:rsidP="000F4A3A">
      <w:pPr>
        <w:shd w:val="clear" w:color="auto" w:fill="FFFFFF"/>
        <w:rPr>
          <w:rFonts w:eastAsia="Arial" w:cs="Arial"/>
          <w:b/>
          <w:color w:val="000000"/>
          <w:kern w:val="2"/>
          <w:szCs w:val="24"/>
          <w:lang w:eastAsia="sl-SI"/>
          <w14:ligatures w14:val="standardContextual"/>
        </w:rPr>
      </w:pPr>
    </w:p>
    <w:p w14:paraId="6A8F236A" w14:textId="3C73203F"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3</w:t>
      </w:r>
      <w:r w:rsidRPr="00D200F4">
        <w:rPr>
          <w:rFonts w:cs="Arial"/>
          <w:b/>
          <w:bCs/>
        </w:rPr>
        <w:t>____________________(ime in</w:t>
      </w:r>
      <w:r w:rsidRPr="00D200F4">
        <w:rPr>
          <w:rFonts w:cs="Arial"/>
          <w:b/>
          <w:iCs/>
        </w:rPr>
        <w:t xml:space="preserve"> </w:t>
      </w:r>
      <w:r w:rsidRPr="00D200F4">
        <w:rPr>
          <w:rFonts w:cs="Arial"/>
          <w:b/>
          <w:bCs/>
        </w:rPr>
        <w:t>priimek),  ki:</w:t>
      </w:r>
    </w:p>
    <w:p w14:paraId="104E86D5"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2F974D61"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5A805E53"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je kot razvijalec izvedel referenčni projekt _____________ (vpisati projekt) razvoja ali nadgradnje informacijskega sistema.</w:t>
      </w:r>
    </w:p>
    <w:p w14:paraId="09AF7910"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2BC4054C"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1A0C0E14"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46EB49BF" w14:textId="7971256F" w:rsidR="00D47AE7" w:rsidRPr="00D200F4" w:rsidRDefault="00D47AE7" w:rsidP="00282E2A">
      <w:pPr>
        <w:shd w:val="clear" w:color="auto" w:fill="FFFFFF"/>
        <w:ind w:left="4248"/>
        <w:rPr>
          <w:rFonts w:cs="Arial"/>
          <w:bCs/>
          <w:iCs/>
        </w:rPr>
      </w:pPr>
    </w:p>
    <w:p w14:paraId="04B5FDE0" w14:textId="36602203" w:rsidR="00D47AE7" w:rsidRPr="00D200F4" w:rsidRDefault="00D47AE7" w:rsidP="00282E2A">
      <w:pPr>
        <w:shd w:val="clear" w:color="auto" w:fill="FFFFFF"/>
        <w:ind w:left="4248"/>
        <w:rPr>
          <w:rFonts w:cs="Arial"/>
          <w:bCs/>
          <w:iCs/>
        </w:rPr>
      </w:pPr>
    </w:p>
    <w:p w14:paraId="62409CB2" w14:textId="56268750"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N(dodati glede na število prijavljenih razvijalcev)</w:t>
      </w:r>
      <w:r w:rsidRPr="00D200F4">
        <w:rPr>
          <w:rFonts w:cs="Arial"/>
          <w:b/>
          <w:bCs/>
        </w:rPr>
        <w:t>____________________(ime in</w:t>
      </w:r>
      <w:r w:rsidRPr="00D200F4">
        <w:rPr>
          <w:rFonts w:cs="Arial"/>
          <w:b/>
          <w:iCs/>
        </w:rPr>
        <w:t xml:space="preserve"> </w:t>
      </w:r>
      <w:r w:rsidRPr="00D200F4">
        <w:rPr>
          <w:rFonts w:cs="Arial"/>
          <w:b/>
          <w:bCs/>
        </w:rPr>
        <w:t>priimek),  ki:</w:t>
      </w:r>
    </w:p>
    <w:p w14:paraId="63C846BB"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154E6D9F"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7CD01FA2"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lastRenderedPageBreak/>
        <w:t>je kot razvijalec izvedel referenčni projekt _____________ (vpisati projekt) razvoja ali nadgradnje informacijskega sistema.</w:t>
      </w:r>
    </w:p>
    <w:p w14:paraId="575A96DE"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95A96CB"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3357C2E9"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2105AD4D" w14:textId="74B7FFFB" w:rsidR="00D47AE7" w:rsidRPr="00D200F4" w:rsidRDefault="00D47AE7" w:rsidP="00282E2A">
      <w:pPr>
        <w:shd w:val="clear" w:color="auto" w:fill="FFFFFF"/>
        <w:ind w:left="4248"/>
        <w:rPr>
          <w:rFonts w:cs="Arial"/>
          <w:bCs/>
          <w:iCs/>
        </w:rPr>
      </w:pPr>
    </w:p>
    <w:p w14:paraId="51E439F1" w14:textId="5B81C315" w:rsidR="00D47AE7" w:rsidRPr="00D200F4" w:rsidRDefault="00D47AE7" w:rsidP="00282E2A">
      <w:pPr>
        <w:shd w:val="clear" w:color="auto" w:fill="FFFFFF"/>
        <w:ind w:left="4248"/>
        <w:rPr>
          <w:rFonts w:cs="Arial"/>
          <w:bCs/>
          <w:iCs/>
        </w:rPr>
      </w:pPr>
    </w:p>
    <w:p w14:paraId="1C25F0B2" w14:textId="5F1F3E15" w:rsidR="00DC175C" w:rsidRPr="00D200F4" w:rsidRDefault="00DC175C" w:rsidP="00282E2A">
      <w:pPr>
        <w:shd w:val="clear" w:color="auto" w:fill="FFFFFF"/>
        <w:ind w:left="4248"/>
        <w:rPr>
          <w:rFonts w:cs="Arial"/>
          <w:bCs/>
          <w:iCs/>
        </w:rPr>
      </w:pPr>
    </w:p>
    <w:p w14:paraId="49214AFA" w14:textId="5954D206" w:rsidR="003C7019" w:rsidRPr="00D200F4" w:rsidRDefault="003C7019" w:rsidP="003C7019">
      <w:pPr>
        <w:spacing w:after="209" w:line="271" w:lineRule="auto"/>
        <w:ind w:left="420" w:right="1"/>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Izvajalec računalniške in uporabniške podpore</w:t>
      </w:r>
      <w:r w:rsidRPr="00D200F4">
        <w:rPr>
          <w:rFonts w:cs="Arial"/>
          <w:b/>
          <w:bCs/>
        </w:rPr>
        <w:t>____________________(ime in</w:t>
      </w:r>
      <w:r w:rsidRPr="00D200F4">
        <w:rPr>
          <w:rFonts w:cs="Arial"/>
          <w:b/>
          <w:iCs/>
        </w:rPr>
        <w:t xml:space="preserve"> </w:t>
      </w:r>
      <w:r w:rsidRPr="00D200F4">
        <w:rPr>
          <w:rFonts w:cs="Arial"/>
          <w:b/>
          <w:bCs/>
        </w:rPr>
        <w:t>priimek),  ki:</w:t>
      </w:r>
    </w:p>
    <w:p w14:paraId="28435861" w14:textId="2C04B85D" w:rsidR="003C7019" w:rsidRPr="00D200F4" w:rsidRDefault="003C7019" w:rsidP="00C309E8">
      <w:pPr>
        <w:numPr>
          <w:ilvl w:val="1"/>
          <w:numId w:val="78"/>
        </w:numPr>
        <w:spacing w:after="0"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ima ____ let delovnih izkušenj na področju računalniške in uporabniške podpore in</w:t>
      </w:r>
    </w:p>
    <w:p w14:paraId="7AAFF292" w14:textId="77777777" w:rsidR="003C7019" w:rsidRPr="00D200F4" w:rsidRDefault="003C7019"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AF9B403" w14:textId="77777777" w:rsidR="003C7019" w:rsidRPr="00D200F4" w:rsidRDefault="003C7019" w:rsidP="003C7019">
      <w:pPr>
        <w:shd w:val="clear" w:color="auto" w:fill="FFFFFF"/>
        <w:jc w:val="center"/>
        <w:rPr>
          <w:rFonts w:cs="Arial"/>
          <w:bCs/>
          <w:iCs/>
        </w:rPr>
      </w:pPr>
      <w:r w:rsidRPr="00D200F4">
        <w:rPr>
          <w:rFonts w:cs="Arial"/>
          <w:bCs/>
          <w:iCs/>
        </w:rPr>
        <w:t>(ustrezno obkrožiti)</w:t>
      </w:r>
    </w:p>
    <w:p w14:paraId="687BC35C" w14:textId="77777777" w:rsidR="003C7019" w:rsidRPr="00D200F4" w:rsidRDefault="003C7019" w:rsidP="003C7019">
      <w:pPr>
        <w:shd w:val="clear" w:color="auto" w:fill="FFFFFF"/>
        <w:rPr>
          <w:rFonts w:cs="Arial"/>
          <w:bCs/>
          <w:iCs/>
        </w:rPr>
      </w:pPr>
      <w:r w:rsidRPr="00D200F4">
        <w:rPr>
          <w:rFonts w:cs="Arial"/>
          <w:bCs/>
          <w:iCs/>
        </w:rPr>
        <w:t>je državljan RS                   ali                je tujec in ima aktivno znanje  slovenskega jezika</w:t>
      </w:r>
    </w:p>
    <w:p w14:paraId="7FA82645" w14:textId="77777777" w:rsidR="003C7019" w:rsidRPr="00D200F4" w:rsidRDefault="003C7019" w:rsidP="003C7019">
      <w:pPr>
        <w:suppressAutoHyphens/>
        <w:rPr>
          <w:rFonts w:cs="Arial"/>
          <w:bCs/>
          <w:iCs/>
        </w:rPr>
      </w:pPr>
    </w:p>
    <w:p w14:paraId="4C9D9E58" w14:textId="1AB42546" w:rsidR="00DC175C" w:rsidRPr="00D200F4" w:rsidRDefault="00DC175C" w:rsidP="00282E2A">
      <w:pPr>
        <w:shd w:val="clear" w:color="auto" w:fill="FFFFFF"/>
        <w:ind w:left="4248"/>
        <w:rPr>
          <w:rFonts w:cs="Arial"/>
          <w:bCs/>
          <w:iCs/>
        </w:rPr>
      </w:pPr>
    </w:p>
    <w:p w14:paraId="0C06B2D8" w14:textId="3551E12C" w:rsidR="00DC175C" w:rsidRPr="00D200F4" w:rsidRDefault="00DC175C" w:rsidP="00282E2A">
      <w:pPr>
        <w:shd w:val="clear" w:color="auto" w:fill="FFFFFF"/>
        <w:ind w:left="4248"/>
        <w:rPr>
          <w:rFonts w:cs="Arial"/>
          <w:bCs/>
          <w:iCs/>
        </w:rPr>
      </w:pPr>
    </w:p>
    <w:p w14:paraId="7CFF9FE0" w14:textId="77777777" w:rsidR="00282E2A" w:rsidRPr="00D200F4" w:rsidRDefault="00282E2A" w:rsidP="00282E2A">
      <w:pPr>
        <w:suppressAutoHyphens/>
        <w:rPr>
          <w:rFonts w:cs="Arial"/>
          <w:bCs/>
          <w:iCs/>
        </w:rPr>
      </w:pPr>
      <w:r w:rsidRPr="00D200F4">
        <w:rPr>
          <w:rFonts w:cs="Arial"/>
          <w:bCs/>
          <w:iCs/>
        </w:rPr>
        <w:t>Pod kazensko in materialno odgovornostjo izjavljamo, da v primeru izbora naše ponudbe bomo  za trajanje in obseg projekta naročnika imeli vseskozi na voljo celotno imenovano projektno skupino.</w:t>
      </w:r>
    </w:p>
    <w:p w14:paraId="75A55001" w14:textId="77777777" w:rsidR="00282E2A" w:rsidRPr="00D200F4" w:rsidRDefault="00282E2A" w:rsidP="00282E2A">
      <w:pPr>
        <w:pStyle w:val="Odstavekseznama"/>
        <w:shd w:val="clear" w:color="auto" w:fill="FFFFFF"/>
        <w:rPr>
          <w:rFonts w:ascii="Arial" w:hAnsi="Arial" w:cs="Arial"/>
          <w:bCs/>
          <w:iCs/>
        </w:rPr>
      </w:pPr>
    </w:p>
    <w:p w14:paraId="61FB2B79" w14:textId="77777777" w:rsidR="00282E2A" w:rsidRPr="00D200F4" w:rsidRDefault="00282E2A" w:rsidP="00282E2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BBFBD8F" w14:textId="77777777" w:rsidR="00282E2A" w:rsidRPr="00D200F4" w:rsidRDefault="00282E2A" w:rsidP="00282E2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5D819C7" w14:textId="21837524" w:rsidR="00282E2A" w:rsidRPr="00D200F4" w:rsidRDefault="00980583" w:rsidP="00282E2A">
      <w:pPr>
        <w:ind w:left="2880" w:firstLine="720"/>
        <w:rPr>
          <w:rFonts w:cs="Arial"/>
          <w:bCs/>
          <w:i/>
          <w:lang w:val="it-IT"/>
        </w:rPr>
      </w:pPr>
      <w:proofErr w:type="spellStart"/>
      <w:ins w:id="379" w:author="Dean Starc" w:date="2025-08-14T12:58:00Z" w16du:dateUtc="2025-08-14T10:58:00Z">
        <w:r>
          <w:rPr>
            <w:rFonts w:cs="Arial"/>
            <w:bCs/>
            <w:i/>
            <w:lang w:val="it-IT"/>
          </w:rPr>
          <w:t>ponudnika</w:t>
        </w:r>
      </w:ins>
      <w:proofErr w:type="spellEnd"/>
      <w:del w:id="380" w:author="Dean Starc" w:date="2025-08-14T12:58:00Z" w16du:dateUtc="2025-08-14T10:58:00Z">
        <w:r w:rsidR="00282E2A" w:rsidRPr="00D200F4" w:rsidDel="00980583">
          <w:rPr>
            <w:rFonts w:cs="Arial"/>
            <w:bCs/>
            <w:i/>
            <w:lang w:val="it-IT"/>
          </w:rPr>
          <w:delText>referenčnega naročni</w:delText>
        </w:r>
        <w:r w:rsidDel="00980583">
          <w:rPr>
            <w:rFonts w:cs="Arial"/>
            <w:bCs/>
            <w:i/>
            <w:lang w:val="it-IT"/>
          </w:rPr>
          <w:delText>ka</w:delText>
        </w:r>
      </w:del>
      <w:r w:rsidR="00282E2A" w:rsidRPr="00D200F4">
        <w:rPr>
          <w:rFonts w:cs="Arial"/>
          <w:bCs/>
          <w:i/>
          <w:lang w:val="it-IT"/>
        </w:rPr>
        <w:t xml:space="preserve">: </w:t>
      </w:r>
    </w:p>
    <w:p w14:paraId="4E61A076" w14:textId="77777777" w:rsidR="00282E2A" w:rsidRPr="00D200F4" w:rsidRDefault="00282E2A" w:rsidP="00282E2A">
      <w:pPr>
        <w:rPr>
          <w:rFonts w:cs="Arial"/>
          <w:bCs/>
          <w:i/>
          <w:lang w:val="it-IT"/>
        </w:rPr>
      </w:pPr>
    </w:p>
    <w:p w14:paraId="1255BF6A" w14:textId="77777777" w:rsidR="00282E2A" w:rsidRPr="00D200F4" w:rsidRDefault="00282E2A" w:rsidP="00282E2A">
      <w:pPr>
        <w:tabs>
          <w:tab w:val="left" w:pos="-1094"/>
          <w:tab w:val="left" w:pos="-720"/>
          <w:tab w:val="left" w:pos="0"/>
        </w:tabs>
        <w:rPr>
          <w:rFonts w:cs="Arial"/>
          <w:bCs/>
          <w:i/>
        </w:rPr>
      </w:pPr>
    </w:p>
    <w:p w14:paraId="7E9CF23D" w14:textId="77777777" w:rsidR="00282E2A" w:rsidRPr="00D200F4" w:rsidRDefault="00282E2A" w:rsidP="00282E2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6605F8DB" w14:textId="77777777" w:rsidR="00282E2A" w:rsidRPr="00D200F4" w:rsidRDefault="00282E2A" w:rsidP="00282E2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28DC94" w14:textId="77777777" w:rsidR="00282E2A" w:rsidRPr="00D200F4" w:rsidRDefault="00282E2A" w:rsidP="00282E2A">
      <w:pPr>
        <w:autoSpaceDE w:val="0"/>
        <w:autoSpaceDN w:val="0"/>
        <w:adjustRightInd w:val="0"/>
        <w:spacing w:line="360" w:lineRule="auto"/>
        <w:rPr>
          <w:rFonts w:cs="Arial"/>
          <w:bCs/>
          <w:i/>
        </w:rPr>
      </w:pPr>
    </w:p>
    <w:p w14:paraId="50A2C646" w14:textId="77777777" w:rsidR="00282E2A" w:rsidRPr="00D200F4" w:rsidRDefault="00282E2A" w:rsidP="00282E2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F9D413A" w14:textId="77777777" w:rsidR="00282E2A" w:rsidRPr="00D200F4" w:rsidRDefault="00282E2A" w:rsidP="00282E2A">
      <w:pPr>
        <w:rPr>
          <w:rFonts w:cs="Arial"/>
          <w:bCs/>
          <w:i/>
        </w:rPr>
      </w:pPr>
    </w:p>
    <w:p w14:paraId="1EDC00B9" w14:textId="77777777" w:rsidR="00282E2A" w:rsidRPr="00D200F4" w:rsidRDefault="00282E2A" w:rsidP="00282E2A">
      <w:pPr>
        <w:rPr>
          <w:rFonts w:cs="Arial"/>
          <w:bCs/>
          <w:i/>
        </w:rPr>
      </w:pPr>
    </w:p>
    <w:p w14:paraId="79148AF3" w14:textId="77777777" w:rsidR="00282E2A" w:rsidRPr="00D200F4" w:rsidRDefault="00282E2A" w:rsidP="00282E2A">
      <w:pPr>
        <w:rPr>
          <w:rFonts w:cs="Arial"/>
          <w:bCs/>
          <w:i/>
        </w:rPr>
      </w:pPr>
      <w:r w:rsidRPr="00D200F4">
        <w:rPr>
          <w:rFonts w:cs="Arial"/>
          <w:bCs/>
          <w:i/>
        </w:rPr>
        <w:lastRenderedPageBreak/>
        <w:t>Vodja projekta ____________________(ime in priimek), podpis________________</w:t>
      </w:r>
    </w:p>
    <w:p w14:paraId="24239300" w14:textId="77777777" w:rsidR="00282E2A" w:rsidRPr="00D200F4" w:rsidRDefault="00282E2A" w:rsidP="00282E2A">
      <w:pPr>
        <w:widowControl w:val="0"/>
        <w:spacing w:before="100" w:beforeAutospacing="1" w:after="100" w:afterAutospacing="1"/>
        <w:jc w:val="right"/>
        <w:outlineLvl w:val="2"/>
        <w:rPr>
          <w:rFonts w:cs="Arial"/>
          <w:bCs/>
          <w:i/>
        </w:rPr>
      </w:pPr>
    </w:p>
    <w:p w14:paraId="03CB3142" w14:textId="692D3F52" w:rsidR="00282E2A" w:rsidRPr="00D200F4" w:rsidRDefault="003C7019" w:rsidP="00282E2A">
      <w:pPr>
        <w:widowControl w:val="0"/>
        <w:spacing w:before="100" w:beforeAutospacing="1" w:after="100" w:afterAutospacing="1"/>
        <w:outlineLvl w:val="2"/>
        <w:rPr>
          <w:rFonts w:cs="Arial"/>
          <w:bCs/>
          <w:i/>
        </w:rPr>
      </w:pPr>
      <w:bookmarkStart w:id="381" w:name="_Toc199345186"/>
      <w:r w:rsidRPr="00D200F4">
        <w:rPr>
          <w:rFonts w:cs="Arial"/>
          <w:bCs/>
          <w:i/>
        </w:rPr>
        <w:t xml:space="preserve">Podatkovni </w:t>
      </w:r>
      <w:r w:rsidR="00282E2A" w:rsidRPr="00D200F4">
        <w:rPr>
          <w:rFonts w:cs="Arial"/>
          <w:bCs/>
          <w:i/>
        </w:rPr>
        <w:t>a</w:t>
      </w:r>
      <w:r w:rsidRPr="00D200F4">
        <w:rPr>
          <w:rFonts w:cs="Arial"/>
          <w:bCs/>
          <w:i/>
        </w:rPr>
        <w:t>nalitik</w:t>
      </w:r>
      <w:r w:rsidR="00282E2A" w:rsidRPr="00D200F4">
        <w:rPr>
          <w:rFonts w:cs="Arial"/>
          <w:bCs/>
          <w:i/>
        </w:rPr>
        <w:t>____________________(ime in priimek),  podpis_______________</w:t>
      </w:r>
      <w:bookmarkEnd w:id="381"/>
    </w:p>
    <w:p w14:paraId="252D64AE" w14:textId="77777777" w:rsidR="00282E2A" w:rsidRPr="00D200F4" w:rsidRDefault="00282E2A" w:rsidP="00282E2A">
      <w:pPr>
        <w:widowControl w:val="0"/>
        <w:spacing w:before="100" w:beforeAutospacing="1" w:after="100" w:afterAutospacing="1"/>
        <w:jc w:val="right"/>
        <w:outlineLvl w:val="2"/>
        <w:rPr>
          <w:rFonts w:cs="Arial"/>
          <w:bCs/>
          <w:i/>
        </w:rPr>
      </w:pPr>
    </w:p>
    <w:p w14:paraId="597C276C" w14:textId="137DE90C" w:rsidR="00282E2A" w:rsidRPr="00D200F4" w:rsidRDefault="003C7019" w:rsidP="00282E2A">
      <w:pPr>
        <w:widowControl w:val="0"/>
        <w:spacing w:before="100" w:beforeAutospacing="1" w:after="100" w:afterAutospacing="1"/>
        <w:outlineLvl w:val="2"/>
        <w:rPr>
          <w:rFonts w:cs="Arial"/>
          <w:bCs/>
          <w:i/>
        </w:rPr>
      </w:pPr>
      <w:bookmarkStart w:id="382" w:name="_Toc199345187"/>
      <w:r w:rsidRPr="00D200F4">
        <w:rPr>
          <w:rFonts w:cs="Arial"/>
          <w:bCs/>
          <w:i/>
        </w:rPr>
        <w:t>Razvijalec 1</w:t>
      </w:r>
      <w:r w:rsidR="00282E2A" w:rsidRPr="00D200F4">
        <w:rPr>
          <w:rFonts w:cs="Arial"/>
          <w:bCs/>
          <w:i/>
        </w:rPr>
        <w:t>____________________(ime in priimek),  podpis_______________</w:t>
      </w:r>
      <w:bookmarkEnd w:id="382"/>
    </w:p>
    <w:p w14:paraId="66422770" w14:textId="77777777" w:rsidR="003C7019" w:rsidRPr="00D200F4" w:rsidRDefault="003C7019" w:rsidP="003C7019">
      <w:pPr>
        <w:widowControl w:val="0"/>
        <w:spacing w:before="100" w:beforeAutospacing="1" w:after="100" w:afterAutospacing="1"/>
        <w:outlineLvl w:val="2"/>
        <w:rPr>
          <w:rFonts w:cs="Arial"/>
          <w:bCs/>
          <w:i/>
        </w:rPr>
      </w:pPr>
    </w:p>
    <w:p w14:paraId="32C3A8FE" w14:textId="10E61862" w:rsidR="003C7019" w:rsidRPr="00D200F4" w:rsidRDefault="003C7019" w:rsidP="003C7019">
      <w:pPr>
        <w:widowControl w:val="0"/>
        <w:spacing w:before="100" w:beforeAutospacing="1" w:after="100" w:afterAutospacing="1"/>
        <w:outlineLvl w:val="2"/>
        <w:rPr>
          <w:rFonts w:cs="Arial"/>
          <w:bCs/>
          <w:i/>
        </w:rPr>
      </w:pPr>
      <w:bookmarkStart w:id="383" w:name="_Toc199345188"/>
      <w:r w:rsidRPr="00D200F4">
        <w:rPr>
          <w:rFonts w:cs="Arial"/>
          <w:bCs/>
          <w:i/>
        </w:rPr>
        <w:t>Razvijalec 2____________________(ime in priimek),  podpis_______________</w:t>
      </w:r>
      <w:bookmarkEnd w:id="383"/>
    </w:p>
    <w:p w14:paraId="46C32CAA" w14:textId="77777777" w:rsidR="003C7019" w:rsidRPr="00D200F4" w:rsidRDefault="003C7019" w:rsidP="003C7019">
      <w:pPr>
        <w:widowControl w:val="0"/>
        <w:spacing w:before="100" w:beforeAutospacing="1" w:after="100" w:afterAutospacing="1"/>
        <w:outlineLvl w:val="2"/>
        <w:rPr>
          <w:rFonts w:cs="Arial"/>
          <w:bCs/>
          <w:i/>
        </w:rPr>
      </w:pPr>
    </w:p>
    <w:p w14:paraId="5380D958" w14:textId="3736A776" w:rsidR="003C7019" w:rsidRPr="00D200F4" w:rsidRDefault="003C7019" w:rsidP="003C7019">
      <w:pPr>
        <w:widowControl w:val="0"/>
        <w:spacing w:before="100" w:beforeAutospacing="1" w:after="100" w:afterAutospacing="1"/>
        <w:outlineLvl w:val="2"/>
        <w:rPr>
          <w:rFonts w:cs="Arial"/>
          <w:bCs/>
          <w:i/>
        </w:rPr>
      </w:pPr>
      <w:bookmarkStart w:id="384" w:name="_Toc199345189"/>
      <w:r w:rsidRPr="00D200F4">
        <w:rPr>
          <w:rFonts w:cs="Arial"/>
          <w:bCs/>
          <w:i/>
        </w:rPr>
        <w:t>Razvijalec 3____________________(ime in priimek),  podpis_______________</w:t>
      </w:r>
      <w:bookmarkEnd w:id="384"/>
    </w:p>
    <w:p w14:paraId="067C84ED" w14:textId="77777777" w:rsidR="003C7019" w:rsidRPr="00D200F4" w:rsidRDefault="003C7019" w:rsidP="003C7019">
      <w:pPr>
        <w:widowControl w:val="0"/>
        <w:spacing w:before="100" w:beforeAutospacing="1" w:after="100" w:afterAutospacing="1"/>
        <w:outlineLvl w:val="2"/>
        <w:rPr>
          <w:rFonts w:cs="Arial"/>
          <w:bCs/>
          <w:i/>
        </w:rPr>
      </w:pPr>
    </w:p>
    <w:p w14:paraId="3F19B197" w14:textId="3676CBFD" w:rsidR="003C7019" w:rsidRPr="00D200F4" w:rsidRDefault="003C7019" w:rsidP="003C7019">
      <w:pPr>
        <w:widowControl w:val="0"/>
        <w:spacing w:before="100" w:beforeAutospacing="1" w:after="100" w:afterAutospacing="1"/>
        <w:outlineLvl w:val="2"/>
        <w:rPr>
          <w:rFonts w:cs="Arial"/>
          <w:bCs/>
          <w:i/>
        </w:rPr>
      </w:pPr>
      <w:bookmarkStart w:id="385" w:name="_Toc199345190"/>
      <w:r w:rsidRPr="00D200F4">
        <w:rPr>
          <w:rFonts w:cs="Arial"/>
          <w:bCs/>
          <w:i/>
        </w:rPr>
        <w:t>Razvijalec N (dodati glede na število prijavljenih razvijalcev)___________________(ime in priimek),  podpis_______________</w:t>
      </w:r>
      <w:bookmarkEnd w:id="385"/>
    </w:p>
    <w:p w14:paraId="0B014DA1" w14:textId="77777777" w:rsidR="00282E2A" w:rsidRPr="00D200F4" w:rsidRDefault="00282E2A" w:rsidP="00282E2A">
      <w:pPr>
        <w:widowControl w:val="0"/>
        <w:spacing w:before="100" w:beforeAutospacing="1" w:after="100" w:afterAutospacing="1"/>
        <w:outlineLvl w:val="2"/>
        <w:rPr>
          <w:rFonts w:cs="Arial"/>
          <w:bCs/>
          <w:i/>
        </w:rPr>
      </w:pPr>
    </w:p>
    <w:p w14:paraId="4C0BC279" w14:textId="417EC90E" w:rsidR="00282E2A" w:rsidRPr="00D200F4" w:rsidRDefault="003C7019" w:rsidP="00282E2A">
      <w:pPr>
        <w:widowControl w:val="0"/>
        <w:spacing w:before="100" w:beforeAutospacing="1" w:after="100" w:afterAutospacing="1"/>
        <w:outlineLvl w:val="2"/>
        <w:rPr>
          <w:rFonts w:cs="Arial"/>
          <w:bCs/>
          <w:i/>
        </w:rPr>
      </w:pPr>
      <w:bookmarkStart w:id="386" w:name="_Toc199345191"/>
      <w:r w:rsidRPr="00D200F4">
        <w:rPr>
          <w:rFonts w:cs="Arial"/>
          <w:bCs/>
          <w:i/>
        </w:rPr>
        <w:t xml:space="preserve">Izvajalec računalniške in uporabniške podpore </w:t>
      </w:r>
      <w:r w:rsidR="00282E2A" w:rsidRPr="00D200F4">
        <w:rPr>
          <w:rFonts w:cs="Arial"/>
          <w:bCs/>
          <w:i/>
        </w:rPr>
        <w:t>____________________(ime in priimek),   podpis________________</w:t>
      </w:r>
      <w:bookmarkEnd w:id="386"/>
    </w:p>
    <w:p w14:paraId="7A308381" w14:textId="77777777" w:rsidR="00282E2A" w:rsidRPr="00D200F4" w:rsidRDefault="00282E2A" w:rsidP="00282E2A">
      <w:pPr>
        <w:widowControl w:val="0"/>
        <w:spacing w:before="100" w:beforeAutospacing="1" w:after="100" w:afterAutospacing="1"/>
        <w:outlineLvl w:val="2"/>
        <w:rPr>
          <w:rFonts w:cs="Arial"/>
          <w:bCs/>
          <w:i/>
        </w:rPr>
      </w:pPr>
    </w:p>
    <w:p w14:paraId="7EF89B5D" w14:textId="2F67556D" w:rsidR="00282E2A" w:rsidRPr="00D200F4" w:rsidRDefault="00282E2A" w:rsidP="001D730C">
      <w:pPr>
        <w:widowControl w:val="0"/>
        <w:spacing w:before="100" w:beforeAutospacing="1" w:after="100" w:afterAutospacing="1"/>
        <w:jc w:val="right"/>
        <w:outlineLvl w:val="2"/>
        <w:rPr>
          <w:rFonts w:eastAsia="Arial Unicode MS" w:cs="Arial"/>
          <w:b/>
          <w:bCs/>
        </w:rPr>
      </w:pPr>
    </w:p>
    <w:p w14:paraId="7AC4C432" w14:textId="77777777" w:rsidR="00710987" w:rsidRPr="00D200F4" w:rsidRDefault="00710987" w:rsidP="00710987">
      <w:pPr>
        <w:widowControl w:val="0"/>
        <w:spacing w:before="100" w:beforeAutospacing="1" w:after="100" w:afterAutospacing="1"/>
        <w:jc w:val="right"/>
        <w:outlineLvl w:val="2"/>
        <w:rPr>
          <w:rFonts w:eastAsia="Arial Unicode MS" w:cs="Arial"/>
          <w:b/>
          <w:bCs/>
        </w:rPr>
        <w:sectPr w:rsidR="00710987" w:rsidRPr="00D200F4" w:rsidSect="005965AA">
          <w:pgSz w:w="11900" w:h="16840" w:code="9"/>
          <w:pgMar w:top="1701" w:right="1701" w:bottom="993" w:left="1701" w:header="964" w:footer="794" w:gutter="0"/>
          <w:cols w:space="708"/>
          <w:titlePg/>
        </w:sectPr>
      </w:pPr>
    </w:p>
    <w:p w14:paraId="0D2E2D0D" w14:textId="1D2E1B11" w:rsidR="00710987" w:rsidRPr="00D200F4" w:rsidRDefault="00710987" w:rsidP="00710987">
      <w:pPr>
        <w:widowControl w:val="0"/>
        <w:spacing w:before="100" w:beforeAutospacing="1" w:after="100" w:afterAutospacing="1"/>
        <w:jc w:val="right"/>
        <w:outlineLvl w:val="2"/>
        <w:rPr>
          <w:rFonts w:eastAsia="Arial Unicode MS" w:cs="Arial"/>
          <w:b/>
          <w:bCs/>
        </w:rPr>
      </w:pPr>
      <w:bookmarkStart w:id="387" w:name="_Toc199345192"/>
      <w:r w:rsidRPr="00D200F4">
        <w:rPr>
          <w:rFonts w:eastAsia="Arial Unicode MS" w:cs="Arial"/>
          <w:b/>
          <w:bCs/>
        </w:rPr>
        <w:lastRenderedPageBreak/>
        <w:t>OBRAZEC št. 23</w:t>
      </w:r>
      <w:bookmarkEnd w:id="387"/>
    </w:p>
    <w:p w14:paraId="3F83143E" w14:textId="77777777" w:rsidR="00710987" w:rsidRPr="00D200F4" w:rsidRDefault="00710987" w:rsidP="0071098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22AC61E2" w14:textId="77777777" w:rsidR="00710987" w:rsidRPr="00D200F4" w:rsidRDefault="00710987" w:rsidP="00710987">
      <w:pPr>
        <w:tabs>
          <w:tab w:val="left" w:pos="-1094"/>
          <w:tab w:val="left" w:pos="-720"/>
          <w:tab w:val="left" w:pos="0"/>
        </w:tabs>
        <w:rPr>
          <w:rFonts w:cs="Arial"/>
          <w:bCs/>
          <w:i/>
        </w:rPr>
      </w:pPr>
    </w:p>
    <w:p w14:paraId="4A33E4AE" w14:textId="77777777" w:rsidR="00710987" w:rsidRPr="00D200F4" w:rsidRDefault="00710987" w:rsidP="00710987">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43D8CF49" w14:textId="77777777" w:rsidR="00710987" w:rsidRPr="00D200F4" w:rsidRDefault="00710987" w:rsidP="00710987">
      <w:pPr>
        <w:tabs>
          <w:tab w:val="left" w:pos="-1094"/>
          <w:tab w:val="left" w:pos="-720"/>
          <w:tab w:val="left" w:pos="0"/>
        </w:tabs>
        <w:rPr>
          <w:rFonts w:cs="Arial"/>
          <w:bCs/>
          <w:i/>
        </w:rPr>
      </w:pPr>
    </w:p>
    <w:p w14:paraId="6F9508D2"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____________________________________________</w:t>
      </w:r>
    </w:p>
    <w:p w14:paraId="4380504F" w14:textId="77777777" w:rsidR="00710987" w:rsidRPr="00D200F4" w:rsidRDefault="00710987" w:rsidP="00710987">
      <w:pPr>
        <w:tabs>
          <w:tab w:val="left" w:pos="-1094"/>
          <w:tab w:val="left" w:pos="-720"/>
          <w:tab w:val="left" w:pos="0"/>
        </w:tabs>
        <w:rPr>
          <w:rFonts w:cs="Arial"/>
          <w:bCs/>
          <w:i/>
        </w:rPr>
      </w:pPr>
    </w:p>
    <w:p w14:paraId="2C95AF75"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____________________________________________</w:t>
      </w:r>
    </w:p>
    <w:p w14:paraId="0578DD4B" w14:textId="77777777" w:rsidR="00710987" w:rsidRPr="00D200F4" w:rsidRDefault="00710987" w:rsidP="00710987">
      <w:pPr>
        <w:tabs>
          <w:tab w:val="left" w:pos="-1094"/>
          <w:tab w:val="left" w:pos="-720"/>
          <w:tab w:val="left" w:pos="0"/>
        </w:tabs>
        <w:rPr>
          <w:rFonts w:cs="Arial"/>
          <w:bCs/>
          <w:i/>
        </w:rPr>
      </w:pPr>
    </w:p>
    <w:p w14:paraId="5BE2E9E6" w14:textId="7B2F06AF" w:rsidR="00BE1DCD" w:rsidRPr="00D200F4" w:rsidRDefault="00710987" w:rsidP="00BE1DCD">
      <w:pPr>
        <w:suppressAutoHyphens/>
        <w:rPr>
          <w:rFonts w:cs="Arial"/>
          <w:bCs/>
          <w:i/>
        </w:rPr>
      </w:pPr>
      <w:r w:rsidRPr="00D200F4">
        <w:rPr>
          <w:rFonts w:cs="Arial"/>
          <w:bCs/>
          <w:i/>
        </w:rPr>
        <w:t>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w:t>
      </w:r>
      <w:r w:rsidR="00BE1DCD" w:rsidRPr="00D200F4">
        <w:rPr>
          <w:rFonts w:cs="Arial"/>
          <w:bCs/>
          <w:i/>
        </w:rPr>
        <w:t xml:space="preserve">. </w:t>
      </w:r>
    </w:p>
    <w:p w14:paraId="5946611E" w14:textId="77777777" w:rsidR="00BE1DCD" w:rsidRPr="00D200F4" w:rsidRDefault="00BE1DCD" w:rsidP="00BE1DCD">
      <w:pPr>
        <w:spacing w:after="0" w:line="268" w:lineRule="auto"/>
        <w:ind w:left="993" w:right="1"/>
        <w:contextualSpacing/>
        <w:rPr>
          <w:rFonts w:eastAsia="Arial" w:cs="Arial"/>
          <w:color w:val="000000"/>
          <w:kern w:val="2"/>
          <w:szCs w:val="24"/>
          <w:lang w:eastAsia="sl-SI"/>
          <w14:ligatures w14:val="standardContextual"/>
        </w:rPr>
      </w:pPr>
    </w:p>
    <w:p w14:paraId="6D4C6010" w14:textId="4BDDE4CA" w:rsidR="00710987" w:rsidRPr="00D200F4" w:rsidRDefault="00710987" w:rsidP="00710987">
      <w:pPr>
        <w:suppressAutoHyphens/>
        <w:rPr>
          <w:rFonts w:cs="Arial"/>
          <w:bCs/>
          <w:i/>
        </w:rPr>
      </w:pPr>
    </w:p>
    <w:p w14:paraId="5665E7A0" w14:textId="77777777" w:rsidR="00BE1DCD" w:rsidRPr="00D200F4" w:rsidRDefault="00710987" w:rsidP="00710987">
      <w:pPr>
        <w:suppressAutoHyphens/>
        <w:rPr>
          <w:rFonts w:cs="Arial"/>
          <w:bCs/>
          <w:iCs/>
        </w:rPr>
      </w:pPr>
      <w:r w:rsidRPr="00D200F4">
        <w:rPr>
          <w:rFonts w:cs="Arial"/>
          <w:bCs/>
          <w:iCs/>
        </w:rPr>
        <w:t xml:space="preserve">Kot vodja projekta je </w:t>
      </w:r>
      <w:r w:rsidR="00DC175C" w:rsidRPr="00D200F4">
        <w:rPr>
          <w:rFonts w:cs="Arial"/>
          <w:bCs/>
          <w:iCs/>
        </w:rPr>
        <w:t>tako pridobil</w:t>
      </w:r>
      <w:r w:rsidR="00BE1DCD" w:rsidRPr="00D200F4">
        <w:rPr>
          <w:rFonts w:cs="Arial"/>
          <w:bCs/>
          <w:iCs/>
        </w:rPr>
        <w:t>:</w:t>
      </w:r>
    </w:p>
    <w:p w14:paraId="260E353C" w14:textId="521BBFB8" w:rsidR="00710987" w:rsidRPr="00D200F4" w:rsidRDefault="00BE1DCD" w:rsidP="00710987">
      <w:pPr>
        <w:suppressAutoHyphens/>
        <w:rPr>
          <w:rFonts w:eastAsia="Arial" w:cs="Arial"/>
          <w:color w:val="000000"/>
          <w:kern w:val="2"/>
          <w:szCs w:val="24"/>
          <w:lang w:eastAsia="sl-SI"/>
          <w14:ligatures w14:val="standardContextual"/>
        </w:rPr>
      </w:pPr>
      <w:r w:rsidRPr="00D200F4">
        <w:rPr>
          <w:rFonts w:cs="Arial"/>
          <w:bCs/>
          <w:iCs/>
        </w:rPr>
        <w:t>-</w:t>
      </w:r>
      <w:r w:rsidR="00DC175C" w:rsidRPr="00D200F4">
        <w:rPr>
          <w:rFonts w:cs="Arial"/>
          <w:bCs/>
          <w:iCs/>
        </w:rPr>
        <w:t xml:space="preserve"> </w:t>
      </w:r>
      <w:r w:rsidRPr="00D200F4">
        <w:rPr>
          <w:rFonts w:cs="Arial"/>
          <w:bCs/>
          <w:iCs/>
        </w:rPr>
        <w:t xml:space="preserve">pridobil </w:t>
      </w:r>
      <w:r w:rsidR="00710987" w:rsidRPr="00D200F4">
        <w:rPr>
          <w:rFonts w:cs="Arial"/>
          <w:bCs/>
          <w:iCs/>
        </w:rPr>
        <w:t xml:space="preserve">___ let </w:t>
      </w:r>
      <w:r w:rsidRPr="00D200F4">
        <w:rPr>
          <w:rFonts w:eastAsia="Arial" w:cs="Arial"/>
          <w:color w:val="000000"/>
          <w:kern w:val="2"/>
          <w:szCs w:val="24"/>
          <w:lang w:eastAsia="sl-SI"/>
          <w14:ligatures w14:val="standardContextual"/>
        </w:rPr>
        <w:t>delovnih izkušenj z vodenjem projekta na IT področju</w:t>
      </w:r>
    </w:p>
    <w:p w14:paraId="1F9C8B96" w14:textId="77777777" w:rsidR="00BE1DCD" w:rsidRPr="00D200F4" w:rsidRDefault="00BE1DCD" w:rsidP="00710987">
      <w:pPr>
        <w:suppressAutoHyphens/>
        <w:rPr>
          <w:rFonts w:cs="Arial"/>
          <w:bCs/>
          <w:iCs/>
        </w:rPr>
      </w:pPr>
      <w:r w:rsidRPr="00D200F4">
        <w:rPr>
          <w:rFonts w:eastAsia="Arial" w:cs="Arial"/>
          <w:color w:val="000000"/>
          <w:kern w:val="2"/>
          <w:szCs w:val="24"/>
          <w:lang w:eastAsia="sl-SI"/>
          <w14:ligatures w14:val="standardContextual"/>
        </w:rPr>
        <w:t xml:space="preserve">- vodil projekt razvoja ali nadgradnje informacijskega sistema, kjer je vključena umetna inteligenca.  </w:t>
      </w:r>
    </w:p>
    <w:p w14:paraId="0A1CF62C" w14:textId="26BFF773" w:rsidR="00710987" w:rsidRPr="00D200F4" w:rsidRDefault="00710987" w:rsidP="00710987">
      <w:pPr>
        <w:suppressAutoHyphens/>
        <w:rPr>
          <w:rFonts w:cs="Arial"/>
          <w:bCs/>
          <w:iCs/>
        </w:rPr>
      </w:pPr>
      <w:r w:rsidRPr="00D200F4">
        <w:rPr>
          <w:rFonts w:cs="Arial"/>
          <w:bCs/>
          <w:iCs/>
        </w:rPr>
        <w:t>(ustrezno obkrožiti</w:t>
      </w:r>
      <w:r w:rsidR="00BE1DCD" w:rsidRPr="00D200F4">
        <w:rPr>
          <w:rFonts w:cs="Arial"/>
          <w:bCs/>
          <w:iCs/>
        </w:rPr>
        <w:t xml:space="preserve"> in izpolniti alinejo, ki je merodajna za predmetni izvedeni referenčni projekt</w:t>
      </w:r>
      <w:r w:rsidRPr="00D200F4">
        <w:rPr>
          <w:rFonts w:cs="Arial"/>
          <w:bCs/>
          <w:iCs/>
        </w:rPr>
        <w:t>)</w:t>
      </w:r>
    </w:p>
    <w:p w14:paraId="2BF3F627" w14:textId="72F9BBAF" w:rsidR="00710987" w:rsidRPr="00D200F4" w:rsidRDefault="00710987" w:rsidP="00BE1DCD">
      <w:pPr>
        <w:suppressAutoHyphens/>
        <w:rPr>
          <w:rFonts w:cs="Arial"/>
          <w:bCs/>
          <w:iCs/>
        </w:rPr>
      </w:pPr>
    </w:p>
    <w:p w14:paraId="4936F183" w14:textId="77777777" w:rsidR="00710987" w:rsidRPr="00D200F4" w:rsidRDefault="00710987" w:rsidP="00710987">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5BDC0308" w14:textId="77777777" w:rsidR="00710987" w:rsidRPr="00D200F4" w:rsidRDefault="00710987" w:rsidP="00710987">
      <w:pPr>
        <w:spacing w:line="288" w:lineRule="auto"/>
        <w:rPr>
          <w:rFonts w:cs="Arial"/>
          <w:bCs/>
          <w:i/>
        </w:rPr>
      </w:pPr>
      <w:r w:rsidRPr="00D200F4">
        <w:rPr>
          <w:rFonts w:cs="Arial"/>
          <w:bCs/>
          <w:i/>
        </w:rPr>
        <w:t>_____________________________________________________________________</w:t>
      </w:r>
    </w:p>
    <w:p w14:paraId="226D3EF2" w14:textId="77777777" w:rsidR="00710987" w:rsidRPr="00D200F4" w:rsidRDefault="00710987" w:rsidP="00710987">
      <w:pPr>
        <w:spacing w:line="288" w:lineRule="auto"/>
        <w:rPr>
          <w:rFonts w:cs="Arial"/>
          <w:bCs/>
          <w:i/>
        </w:rPr>
      </w:pPr>
      <w:r w:rsidRPr="00D200F4">
        <w:rPr>
          <w:rFonts w:cs="Arial"/>
          <w:bCs/>
          <w:i/>
        </w:rPr>
        <w:t>_____________________________________________________________________</w:t>
      </w:r>
    </w:p>
    <w:p w14:paraId="5414991D" w14:textId="77777777" w:rsidR="00710987" w:rsidRPr="00D200F4" w:rsidRDefault="00710987" w:rsidP="00710987">
      <w:pPr>
        <w:spacing w:line="288" w:lineRule="auto"/>
        <w:rPr>
          <w:rFonts w:cs="Arial"/>
          <w:bCs/>
          <w:i/>
        </w:rPr>
      </w:pPr>
    </w:p>
    <w:p w14:paraId="3542C726" w14:textId="77777777" w:rsidR="00710987" w:rsidRPr="00D200F4" w:rsidRDefault="00710987" w:rsidP="00710987">
      <w:pPr>
        <w:spacing w:line="288" w:lineRule="auto"/>
        <w:rPr>
          <w:rFonts w:cs="Arial"/>
          <w:bCs/>
          <w:i/>
        </w:rPr>
      </w:pPr>
    </w:p>
    <w:p w14:paraId="5DDEDFEF" w14:textId="77777777" w:rsidR="00710987" w:rsidRPr="00D200F4" w:rsidRDefault="00710987" w:rsidP="00710987">
      <w:pPr>
        <w:tabs>
          <w:tab w:val="left" w:pos="-1094"/>
          <w:tab w:val="left" w:pos="-720"/>
          <w:tab w:val="left" w:pos="0"/>
        </w:tabs>
        <w:rPr>
          <w:rFonts w:cs="Arial"/>
          <w:bCs/>
          <w:i/>
        </w:rPr>
      </w:pPr>
      <w:r w:rsidRPr="00D200F4">
        <w:rPr>
          <w:rFonts w:cs="Arial"/>
          <w:bCs/>
          <w:i/>
        </w:rPr>
        <w:t>Kontaktna oseba referenčnega naročnika (ime, priimek): _______________________</w:t>
      </w:r>
    </w:p>
    <w:p w14:paraId="4A41B994" w14:textId="77777777" w:rsidR="00710987" w:rsidRPr="00D200F4" w:rsidRDefault="00710987" w:rsidP="00710987">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56792FDE" w14:textId="77777777" w:rsidR="00710987" w:rsidRPr="00D200F4" w:rsidRDefault="00710987" w:rsidP="00710987">
      <w:pPr>
        <w:tabs>
          <w:tab w:val="left" w:pos="-1094"/>
          <w:tab w:val="left" w:pos="-720"/>
          <w:tab w:val="left" w:pos="0"/>
        </w:tabs>
        <w:rPr>
          <w:rFonts w:cs="Arial"/>
          <w:bCs/>
          <w:i/>
        </w:rPr>
      </w:pPr>
      <w:r w:rsidRPr="00D200F4">
        <w:rPr>
          <w:rFonts w:cs="Arial"/>
          <w:bCs/>
          <w:i/>
        </w:rPr>
        <w:lastRenderedPageBreak/>
        <w:t>elektronski naslov: ___________________</w:t>
      </w:r>
      <w:r w:rsidRPr="00D200F4">
        <w:rPr>
          <w:rFonts w:cs="Arial"/>
          <w:bCs/>
          <w:i/>
        </w:rPr>
        <w:tab/>
        <w:t>.</w:t>
      </w:r>
    </w:p>
    <w:p w14:paraId="022E2DF8" w14:textId="77777777" w:rsidR="00710987" w:rsidRPr="00D200F4" w:rsidRDefault="00710987" w:rsidP="00710987">
      <w:pPr>
        <w:tabs>
          <w:tab w:val="left" w:pos="-1094"/>
          <w:tab w:val="left" w:pos="-720"/>
          <w:tab w:val="left" w:pos="0"/>
        </w:tabs>
        <w:rPr>
          <w:rFonts w:cs="Arial"/>
          <w:bCs/>
          <w:i/>
        </w:rPr>
      </w:pPr>
    </w:p>
    <w:p w14:paraId="40A64029" w14:textId="77777777" w:rsidR="00710987" w:rsidRPr="00D200F4" w:rsidRDefault="00710987" w:rsidP="00710987">
      <w:pPr>
        <w:rPr>
          <w:rFonts w:cs="Arial"/>
          <w:bCs/>
          <w:i/>
        </w:rPr>
      </w:pPr>
    </w:p>
    <w:p w14:paraId="44F84029" w14:textId="77777777" w:rsidR="00710987" w:rsidRPr="00D200F4" w:rsidRDefault="00710987" w:rsidP="00710987">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02C23885" w14:textId="77777777" w:rsidR="00710987" w:rsidRPr="00D200F4" w:rsidRDefault="00710987" w:rsidP="00710987">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6FFEEEB3" w14:textId="77777777" w:rsidR="00710987" w:rsidRPr="00D200F4" w:rsidRDefault="00710987" w:rsidP="00710987">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2184590" w14:textId="77777777" w:rsidR="00710987" w:rsidRPr="00D200F4" w:rsidRDefault="00710987" w:rsidP="00710987">
      <w:pPr>
        <w:rPr>
          <w:rFonts w:cs="Arial"/>
          <w:bCs/>
          <w:i/>
          <w:lang w:val="it-IT"/>
        </w:rPr>
      </w:pPr>
    </w:p>
    <w:p w14:paraId="18316B86" w14:textId="77777777" w:rsidR="00710987" w:rsidRPr="00D200F4" w:rsidRDefault="00710987" w:rsidP="00710987">
      <w:pPr>
        <w:tabs>
          <w:tab w:val="left" w:pos="-1094"/>
          <w:tab w:val="left" w:pos="-720"/>
          <w:tab w:val="left" w:pos="0"/>
        </w:tabs>
        <w:rPr>
          <w:rFonts w:cs="Arial"/>
          <w:bCs/>
          <w:i/>
        </w:rPr>
      </w:pPr>
    </w:p>
    <w:p w14:paraId="3AF6AEB9"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2499CE25" w14:textId="77777777" w:rsidR="00710987" w:rsidRPr="00D200F4" w:rsidRDefault="00710987" w:rsidP="00710987">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3B861A3D" w14:textId="77777777" w:rsidR="00710987" w:rsidRPr="00D200F4" w:rsidRDefault="00710987" w:rsidP="00710987">
      <w:pPr>
        <w:autoSpaceDE w:val="0"/>
        <w:autoSpaceDN w:val="0"/>
        <w:adjustRightInd w:val="0"/>
        <w:spacing w:line="360" w:lineRule="auto"/>
        <w:rPr>
          <w:rFonts w:cs="Arial"/>
          <w:bCs/>
          <w:i/>
        </w:rPr>
      </w:pPr>
    </w:p>
    <w:p w14:paraId="22A963DD" w14:textId="77777777" w:rsidR="00710987" w:rsidRPr="00D200F4" w:rsidRDefault="00710987" w:rsidP="00710987">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768D69F" w14:textId="77777777" w:rsidR="00710987" w:rsidRPr="00D200F4" w:rsidRDefault="00710987" w:rsidP="00710987">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6BFE7A96" w14:textId="77777777" w:rsidR="00710987" w:rsidRPr="00D200F4" w:rsidRDefault="00710987" w:rsidP="00710987">
      <w:pPr>
        <w:suppressAutoHyphens/>
        <w:rPr>
          <w:rFonts w:cs="Arial"/>
          <w:bCs/>
          <w:iCs/>
        </w:rPr>
      </w:pPr>
    </w:p>
    <w:p w14:paraId="1CB1AAC1" w14:textId="77777777" w:rsidR="00710987" w:rsidRPr="00D200F4" w:rsidRDefault="00710987" w:rsidP="00710987">
      <w:pPr>
        <w:rPr>
          <w:rFonts w:cs="Arial"/>
          <w:bCs/>
          <w:i/>
        </w:rPr>
        <w:sectPr w:rsidR="00710987" w:rsidRPr="00D200F4" w:rsidSect="00C766CA">
          <w:pgSz w:w="11900" w:h="16840" w:code="9"/>
          <w:pgMar w:top="1701" w:right="1701" w:bottom="993" w:left="1701" w:header="964" w:footer="794" w:gutter="0"/>
          <w:cols w:space="708"/>
          <w:titlePg/>
        </w:sectPr>
      </w:pPr>
    </w:p>
    <w:p w14:paraId="2A451310" w14:textId="539E4B8A" w:rsidR="00282E2A" w:rsidRPr="00D200F4" w:rsidRDefault="00282E2A" w:rsidP="00710987">
      <w:pPr>
        <w:widowControl w:val="0"/>
        <w:spacing w:before="100" w:beforeAutospacing="1" w:after="100" w:afterAutospacing="1"/>
        <w:jc w:val="right"/>
        <w:outlineLvl w:val="2"/>
        <w:rPr>
          <w:rFonts w:eastAsia="Arial Unicode MS" w:cs="Arial"/>
          <w:b/>
          <w:bCs/>
        </w:rPr>
      </w:pPr>
    </w:p>
    <w:p w14:paraId="769FDB83" w14:textId="1D21C21C" w:rsidR="00282E2A" w:rsidRPr="00D200F4" w:rsidRDefault="00282E2A" w:rsidP="001D730C">
      <w:pPr>
        <w:widowControl w:val="0"/>
        <w:spacing w:before="100" w:beforeAutospacing="1" w:after="100" w:afterAutospacing="1"/>
        <w:jc w:val="right"/>
        <w:outlineLvl w:val="2"/>
        <w:rPr>
          <w:rFonts w:eastAsia="Arial Unicode MS" w:cs="Arial"/>
          <w:b/>
          <w:bCs/>
        </w:rPr>
      </w:pPr>
    </w:p>
    <w:p w14:paraId="0377D984" w14:textId="3596EC01" w:rsidR="00286C97" w:rsidRPr="00D200F4" w:rsidRDefault="00286C97" w:rsidP="00286C97">
      <w:pPr>
        <w:widowControl w:val="0"/>
        <w:spacing w:before="100" w:beforeAutospacing="1" w:after="100" w:afterAutospacing="1"/>
        <w:jc w:val="right"/>
        <w:outlineLvl w:val="2"/>
        <w:rPr>
          <w:rFonts w:eastAsia="Arial Unicode MS" w:cs="Arial"/>
          <w:b/>
          <w:bCs/>
        </w:rPr>
      </w:pPr>
      <w:bookmarkStart w:id="388" w:name="_Toc199345193"/>
      <w:r w:rsidRPr="00D200F4">
        <w:rPr>
          <w:rFonts w:eastAsia="Arial Unicode MS" w:cs="Arial"/>
          <w:b/>
          <w:bCs/>
        </w:rPr>
        <w:t>OBRAZEC št. 24</w:t>
      </w:r>
      <w:bookmarkEnd w:id="388"/>
    </w:p>
    <w:p w14:paraId="27E05FB7" w14:textId="355D0E9D" w:rsidR="00286C97" w:rsidRPr="00D200F4" w:rsidRDefault="00286C97" w:rsidP="00286C9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podatkovnega analitika</w:t>
      </w:r>
    </w:p>
    <w:p w14:paraId="65C4C340" w14:textId="77777777" w:rsidR="00286C97" w:rsidRPr="00D200F4" w:rsidRDefault="00286C97" w:rsidP="00286C97">
      <w:pPr>
        <w:tabs>
          <w:tab w:val="left" w:pos="-1094"/>
          <w:tab w:val="left" w:pos="-720"/>
          <w:tab w:val="left" w:pos="0"/>
        </w:tabs>
        <w:rPr>
          <w:rFonts w:cs="Arial"/>
          <w:bCs/>
          <w:i/>
        </w:rPr>
      </w:pPr>
    </w:p>
    <w:p w14:paraId="48834AF0" w14:textId="77777777" w:rsidR="00286C97" w:rsidRPr="00D200F4" w:rsidRDefault="00286C97" w:rsidP="00286C97">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FDEA71C" w14:textId="77777777" w:rsidR="00286C97" w:rsidRPr="00D200F4" w:rsidRDefault="00286C97" w:rsidP="00286C97">
      <w:pPr>
        <w:tabs>
          <w:tab w:val="left" w:pos="-1094"/>
          <w:tab w:val="left" w:pos="-720"/>
          <w:tab w:val="left" w:pos="0"/>
        </w:tabs>
        <w:rPr>
          <w:rFonts w:cs="Arial"/>
          <w:bCs/>
          <w:i/>
        </w:rPr>
      </w:pPr>
    </w:p>
    <w:p w14:paraId="4BBDD9C7"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____________________________________________</w:t>
      </w:r>
    </w:p>
    <w:p w14:paraId="4D5883D4" w14:textId="77777777" w:rsidR="00286C97" w:rsidRPr="00D200F4" w:rsidRDefault="00286C97" w:rsidP="00286C97">
      <w:pPr>
        <w:tabs>
          <w:tab w:val="left" w:pos="-1094"/>
          <w:tab w:val="left" w:pos="-720"/>
          <w:tab w:val="left" w:pos="0"/>
        </w:tabs>
        <w:rPr>
          <w:rFonts w:cs="Arial"/>
          <w:bCs/>
          <w:i/>
        </w:rPr>
      </w:pPr>
    </w:p>
    <w:p w14:paraId="57C6425E"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____________________________________________</w:t>
      </w:r>
    </w:p>
    <w:p w14:paraId="6BECEEA1" w14:textId="77777777" w:rsidR="00286C97" w:rsidRPr="00D200F4" w:rsidRDefault="00286C97" w:rsidP="00286C97">
      <w:pPr>
        <w:tabs>
          <w:tab w:val="left" w:pos="-1094"/>
          <w:tab w:val="left" w:pos="-720"/>
          <w:tab w:val="left" w:pos="0"/>
        </w:tabs>
        <w:rPr>
          <w:rFonts w:cs="Arial"/>
          <w:bCs/>
          <w:i/>
        </w:rPr>
      </w:pPr>
    </w:p>
    <w:p w14:paraId="7B8B988F" w14:textId="3CEF6844" w:rsidR="00286C97" w:rsidRPr="00D200F4" w:rsidRDefault="00286C97" w:rsidP="00286C97">
      <w:pPr>
        <w:suppressAutoHyphens/>
        <w:rPr>
          <w:rFonts w:cs="Arial"/>
          <w:bCs/>
          <w:i/>
        </w:rPr>
      </w:pPr>
      <w:r w:rsidRPr="00D200F4">
        <w:rPr>
          <w:rFonts w:cs="Arial"/>
          <w:bCs/>
          <w:i/>
        </w:rPr>
        <w:t xml:space="preserve">Pod kazensko in materialno odgovornostjo potrjujemo, da je g./ga __________ v vlogi podatkovnega analitika v letu/-ih _____________ za nas kakovostno in pravočasno izvedel ______________________________________________________________ v okviru pogodbe št. ____________ z dne_________ v višini _________ EUR brez DDV. </w:t>
      </w:r>
    </w:p>
    <w:p w14:paraId="3568B2BE" w14:textId="77777777" w:rsidR="00286C97" w:rsidRPr="00D200F4" w:rsidRDefault="00286C97" w:rsidP="00286C97">
      <w:pPr>
        <w:spacing w:after="0" w:line="268" w:lineRule="auto"/>
        <w:ind w:left="993" w:right="1"/>
        <w:contextualSpacing/>
        <w:rPr>
          <w:rFonts w:eastAsia="Arial" w:cs="Arial"/>
          <w:color w:val="000000"/>
          <w:kern w:val="2"/>
          <w:szCs w:val="24"/>
          <w:lang w:eastAsia="sl-SI"/>
          <w14:ligatures w14:val="standardContextual"/>
        </w:rPr>
      </w:pPr>
    </w:p>
    <w:p w14:paraId="0C9DE231" w14:textId="77777777" w:rsidR="00286C97" w:rsidRPr="00D200F4" w:rsidRDefault="00286C97" w:rsidP="00286C97">
      <w:pPr>
        <w:suppressAutoHyphens/>
        <w:rPr>
          <w:rFonts w:cs="Arial"/>
          <w:bCs/>
          <w:i/>
        </w:rPr>
      </w:pPr>
    </w:p>
    <w:p w14:paraId="1FFB2A00" w14:textId="0CCA6564" w:rsidR="00286C97" w:rsidRPr="00D200F4" w:rsidRDefault="00286C97" w:rsidP="00286C97">
      <w:pPr>
        <w:suppressAutoHyphens/>
        <w:rPr>
          <w:rFonts w:cs="Arial"/>
          <w:bCs/>
          <w:iCs/>
        </w:rPr>
      </w:pPr>
      <w:r w:rsidRPr="00D200F4">
        <w:rPr>
          <w:rFonts w:cs="Arial"/>
          <w:bCs/>
          <w:iCs/>
        </w:rPr>
        <w:t>Kot podatkovni analitik je tako:</w:t>
      </w:r>
    </w:p>
    <w:p w14:paraId="0186FE52" w14:textId="4990AAED" w:rsidR="00286C97" w:rsidRPr="00D200F4" w:rsidRDefault="00286C97" w:rsidP="00286C97">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za podatkovnega analitika</w:t>
      </w:r>
    </w:p>
    <w:p w14:paraId="685968AD" w14:textId="77777777"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 aktivno sodeloval pri projektu </w:t>
      </w:r>
    </w:p>
    <w:p w14:paraId="68C5324F" w14:textId="77777777"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ali nadgradnje </w:t>
      </w:r>
    </w:p>
    <w:p w14:paraId="7B5CCE4F" w14:textId="25BC2874"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cs="Arial"/>
          <w:bCs/>
          <w:iCs/>
        </w:rPr>
        <w:t>(ustrezno obkrožiti)</w:t>
      </w:r>
    </w:p>
    <w:p w14:paraId="7FD9351C" w14:textId="4BBBB6B3"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informacijskega sistema, ki je vključevalo izvajanje naslednjih nalog: </w:t>
      </w:r>
    </w:p>
    <w:p w14:paraId="4AD78043" w14:textId="77777777" w:rsidR="00286C97" w:rsidRPr="00D200F4" w:rsidRDefault="00286C9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48606561" w14:textId="77777777" w:rsidR="00286C97" w:rsidRPr="00D200F4" w:rsidRDefault="00286C9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uporaba analitičnih orodij, o vizualizacija podatkov. </w:t>
      </w:r>
    </w:p>
    <w:p w14:paraId="50B7B402" w14:textId="77777777" w:rsidR="00286C97" w:rsidRPr="00D200F4" w:rsidRDefault="00286C97" w:rsidP="00286C97">
      <w:pPr>
        <w:spacing w:line="288" w:lineRule="auto"/>
        <w:rPr>
          <w:rFonts w:cs="Arial"/>
          <w:bCs/>
          <w:iCs/>
        </w:rPr>
      </w:pPr>
    </w:p>
    <w:p w14:paraId="18634EFE" w14:textId="2D5C806D" w:rsidR="00286C97" w:rsidRPr="00D200F4" w:rsidRDefault="00286C97" w:rsidP="00286C97">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4DA242A" w14:textId="77777777" w:rsidR="00286C97" w:rsidRPr="00D200F4" w:rsidRDefault="00286C97" w:rsidP="00286C97">
      <w:pPr>
        <w:spacing w:line="288" w:lineRule="auto"/>
        <w:rPr>
          <w:rFonts w:cs="Arial"/>
          <w:bCs/>
          <w:i/>
        </w:rPr>
      </w:pPr>
      <w:r w:rsidRPr="00D200F4">
        <w:rPr>
          <w:rFonts w:cs="Arial"/>
          <w:bCs/>
          <w:i/>
        </w:rPr>
        <w:t>_____________________________________________________________________</w:t>
      </w:r>
    </w:p>
    <w:p w14:paraId="2FAA3A72" w14:textId="77777777" w:rsidR="00286C97" w:rsidRPr="00D200F4" w:rsidRDefault="00286C97" w:rsidP="00286C97">
      <w:pPr>
        <w:spacing w:line="288" w:lineRule="auto"/>
        <w:rPr>
          <w:rFonts w:cs="Arial"/>
          <w:bCs/>
          <w:i/>
        </w:rPr>
      </w:pPr>
      <w:r w:rsidRPr="00D200F4">
        <w:rPr>
          <w:rFonts w:cs="Arial"/>
          <w:bCs/>
          <w:i/>
        </w:rPr>
        <w:t>_____________________________________________________________________</w:t>
      </w:r>
    </w:p>
    <w:p w14:paraId="3091036D" w14:textId="77777777" w:rsidR="00286C97" w:rsidRPr="00D200F4" w:rsidRDefault="00286C97" w:rsidP="00286C97">
      <w:pPr>
        <w:spacing w:line="288" w:lineRule="auto"/>
        <w:rPr>
          <w:rFonts w:cs="Arial"/>
          <w:bCs/>
          <w:i/>
        </w:rPr>
      </w:pPr>
    </w:p>
    <w:p w14:paraId="463D4889" w14:textId="77777777" w:rsidR="00286C97" w:rsidRPr="00D200F4" w:rsidRDefault="00286C97" w:rsidP="00286C97">
      <w:pPr>
        <w:spacing w:line="288" w:lineRule="auto"/>
        <w:rPr>
          <w:rFonts w:cs="Arial"/>
          <w:bCs/>
          <w:i/>
        </w:rPr>
      </w:pPr>
    </w:p>
    <w:p w14:paraId="381484BD" w14:textId="77777777" w:rsidR="00286C97" w:rsidRPr="00D200F4" w:rsidRDefault="00286C97" w:rsidP="00286C97">
      <w:pPr>
        <w:tabs>
          <w:tab w:val="left" w:pos="-1094"/>
          <w:tab w:val="left" w:pos="-720"/>
          <w:tab w:val="left" w:pos="0"/>
        </w:tabs>
        <w:rPr>
          <w:rFonts w:cs="Arial"/>
          <w:bCs/>
          <w:i/>
        </w:rPr>
      </w:pPr>
      <w:r w:rsidRPr="00D200F4">
        <w:rPr>
          <w:rFonts w:cs="Arial"/>
          <w:bCs/>
          <w:i/>
        </w:rPr>
        <w:t>Kontaktna oseba referenčnega naročnika (ime, priimek): _______________________</w:t>
      </w:r>
    </w:p>
    <w:p w14:paraId="06351FC1" w14:textId="77777777" w:rsidR="00286C97" w:rsidRPr="00D200F4" w:rsidRDefault="00286C97" w:rsidP="00286C97">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3F0FE177" w14:textId="77777777" w:rsidR="00286C97" w:rsidRPr="00D200F4" w:rsidRDefault="00286C97" w:rsidP="00286C97">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F496E77" w14:textId="77777777" w:rsidR="00286C97" w:rsidRPr="00D200F4" w:rsidRDefault="00286C97" w:rsidP="00286C97">
      <w:pPr>
        <w:tabs>
          <w:tab w:val="left" w:pos="-1094"/>
          <w:tab w:val="left" w:pos="-720"/>
          <w:tab w:val="left" w:pos="0"/>
        </w:tabs>
        <w:rPr>
          <w:rFonts w:cs="Arial"/>
          <w:bCs/>
          <w:i/>
        </w:rPr>
      </w:pPr>
    </w:p>
    <w:p w14:paraId="1F1FBC13" w14:textId="77777777" w:rsidR="00286C97" w:rsidRPr="00D200F4" w:rsidRDefault="00286C97" w:rsidP="00286C97">
      <w:pPr>
        <w:rPr>
          <w:rFonts w:cs="Arial"/>
          <w:bCs/>
          <w:i/>
        </w:rPr>
      </w:pPr>
    </w:p>
    <w:p w14:paraId="1F7EED83" w14:textId="77777777" w:rsidR="00286C97" w:rsidRPr="00D200F4" w:rsidRDefault="00286C97" w:rsidP="00286C97">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636A6E70" w14:textId="77777777" w:rsidR="00286C97" w:rsidRPr="00D200F4" w:rsidRDefault="00286C97" w:rsidP="00286C97">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51BB334" w14:textId="77777777" w:rsidR="00286C97" w:rsidRPr="00D200F4" w:rsidRDefault="00286C97" w:rsidP="00286C97">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12B696AE" w14:textId="77777777" w:rsidR="00286C97" w:rsidRPr="00D200F4" w:rsidRDefault="00286C97" w:rsidP="00286C97">
      <w:pPr>
        <w:rPr>
          <w:rFonts w:cs="Arial"/>
          <w:bCs/>
          <w:i/>
          <w:lang w:val="it-IT"/>
        </w:rPr>
      </w:pPr>
    </w:p>
    <w:p w14:paraId="01BF3AF3" w14:textId="77777777" w:rsidR="00286C97" w:rsidRPr="00D200F4" w:rsidRDefault="00286C97" w:rsidP="00286C97">
      <w:pPr>
        <w:tabs>
          <w:tab w:val="left" w:pos="-1094"/>
          <w:tab w:val="left" w:pos="-720"/>
          <w:tab w:val="left" w:pos="0"/>
        </w:tabs>
        <w:rPr>
          <w:rFonts w:cs="Arial"/>
          <w:bCs/>
          <w:i/>
        </w:rPr>
      </w:pPr>
    </w:p>
    <w:p w14:paraId="2045366D"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A45A548" w14:textId="77777777" w:rsidR="00286C97" w:rsidRPr="00D200F4" w:rsidRDefault="00286C97" w:rsidP="00286C97">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CE26FAD" w14:textId="77777777" w:rsidR="00286C97" w:rsidRPr="00D200F4" w:rsidRDefault="00286C97" w:rsidP="00286C97">
      <w:pPr>
        <w:autoSpaceDE w:val="0"/>
        <w:autoSpaceDN w:val="0"/>
        <w:adjustRightInd w:val="0"/>
        <w:spacing w:line="360" w:lineRule="auto"/>
        <w:rPr>
          <w:rFonts w:cs="Arial"/>
          <w:bCs/>
          <w:i/>
        </w:rPr>
      </w:pPr>
    </w:p>
    <w:p w14:paraId="15E34CB7" w14:textId="77777777" w:rsidR="00286C97" w:rsidRPr="00D200F4" w:rsidRDefault="00286C97" w:rsidP="00286C97">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C02CE8A" w14:textId="77777777" w:rsidR="00286C97" w:rsidRPr="00D200F4" w:rsidRDefault="00286C97" w:rsidP="00286C97">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0433119" w14:textId="77777777" w:rsidR="000F4A3A" w:rsidRPr="00D200F4" w:rsidRDefault="000F4A3A" w:rsidP="00286C97">
      <w:pPr>
        <w:suppressAutoHyphens/>
        <w:rPr>
          <w:rFonts w:cs="Arial"/>
          <w:bCs/>
          <w:iCs/>
        </w:rPr>
        <w:sectPr w:rsidR="000F4A3A" w:rsidRPr="00D200F4" w:rsidSect="005965AA">
          <w:pgSz w:w="11900" w:h="16840" w:code="9"/>
          <w:pgMar w:top="1701" w:right="1701" w:bottom="993" w:left="1701" w:header="964" w:footer="794" w:gutter="0"/>
          <w:cols w:space="708"/>
          <w:titlePg/>
        </w:sectPr>
      </w:pPr>
    </w:p>
    <w:p w14:paraId="22BA579B" w14:textId="3D1D834F" w:rsidR="00286C97" w:rsidRPr="00D200F4" w:rsidRDefault="00286C97" w:rsidP="00286C97">
      <w:pPr>
        <w:suppressAutoHyphens/>
        <w:rPr>
          <w:rFonts w:cs="Arial"/>
          <w:bCs/>
          <w:iCs/>
        </w:rPr>
      </w:pPr>
    </w:p>
    <w:p w14:paraId="700F8FF0" w14:textId="2DCEFA65" w:rsidR="000F4A3A" w:rsidRPr="00D200F4" w:rsidRDefault="000F4A3A" w:rsidP="000F4A3A">
      <w:pPr>
        <w:widowControl w:val="0"/>
        <w:spacing w:before="100" w:beforeAutospacing="1" w:after="100" w:afterAutospacing="1"/>
        <w:jc w:val="right"/>
        <w:outlineLvl w:val="2"/>
        <w:rPr>
          <w:rFonts w:eastAsia="Arial Unicode MS" w:cs="Arial"/>
          <w:b/>
          <w:bCs/>
        </w:rPr>
      </w:pPr>
      <w:bookmarkStart w:id="389" w:name="_Toc199345194"/>
      <w:r w:rsidRPr="00D200F4">
        <w:rPr>
          <w:rFonts w:eastAsia="Arial Unicode MS" w:cs="Arial"/>
          <w:b/>
          <w:bCs/>
        </w:rPr>
        <w:t>OBRAZEC št. 25</w:t>
      </w:r>
      <w:bookmarkEnd w:id="389"/>
    </w:p>
    <w:p w14:paraId="2011D7E3" w14:textId="489B5831" w:rsidR="000F4A3A" w:rsidRPr="00D200F4" w:rsidRDefault="000F4A3A" w:rsidP="000F4A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razvijalca</w:t>
      </w:r>
    </w:p>
    <w:p w14:paraId="6793CFF1" w14:textId="77777777" w:rsidR="000F4A3A" w:rsidRPr="00D200F4" w:rsidRDefault="000F4A3A" w:rsidP="000F4A3A">
      <w:pPr>
        <w:tabs>
          <w:tab w:val="left" w:pos="-1094"/>
          <w:tab w:val="left" w:pos="-720"/>
          <w:tab w:val="left" w:pos="0"/>
        </w:tabs>
        <w:rPr>
          <w:rFonts w:cs="Arial"/>
          <w:bCs/>
          <w:i/>
        </w:rPr>
      </w:pPr>
    </w:p>
    <w:p w14:paraId="2C9D3E66" w14:textId="77777777" w:rsidR="000F4A3A" w:rsidRPr="00D200F4" w:rsidRDefault="000F4A3A" w:rsidP="000F4A3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76F8D79" w14:textId="77777777" w:rsidR="000F4A3A" w:rsidRPr="00D200F4" w:rsidRDefault="000F4A3A" w:rsidP="000F4A3A">
      <w:pPr>
        <w:tabs>
          <w:tab w:val="left" w:pos="-1094"/>
          <w:tab w:val="left" w:pos="-720"/>
          <w:tab w:val="left" w:pos="0"/>
        </w:tabs>
        <w:rPr>
          <w:rFonts w:cs="Arial"/>
          <w:bCs/>
          <w:i/>
        </w:rPr>
      </w:pPr>
    </w:p>
    <w:p w14:paraId="7D931A31"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____________________________________________</w:t>
      </w:r>
    </w:p>
    <w:p w14:paraId="0F60D5B2" w14:textId="77777777" w:rsidR="000F4A3A" w:rsidRPr="00D200F4" w:rsidRDefault="000F4A3A" w:rsidP="000F4A3A">
      <w:pPr>
        <w:tabs>
          <w:tab w:val="left" w:pos="-1094"/>
          <w:tab w:val="left" w:pos="-720"/>
          <w:tab w:val="left" w:pos="0"/>
        </w:tabs>
        <w:rPr>
          <w:rFonts w:cs="Arial"/>
          <w:bCs/>
          <w:i/>
        </w:rPr>
      </w:pPr>
    </w:p>
    <w:p w14:paraId="10F2C5F0"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____________________________________________</w:t>
      </w:r>
    </w:p>
    <w:p w14:paraId="4CA04B79" w14:textId="77777777" w:rsidR="000F4A3A" w:rsidRPr="00D200F4" w:rsidRDefault="000F4A3A" w:rsidP="000F4A3A">
      <w:pPr>
        <w:tabs>
          <w:tab w:val="left" w:pos="-1094"/>
          <w:tab w:val="left" w:pos="-720"/>
          <w:tab w:val="left" w:pos="0"/>
        </w:tabs>
        <w:rPr>
          <w:rFonts w:cs="Arial"/>
          <w:bCs/>
          <w:i/>
        </w:rPr>
      </w:pPr>
    </w:p>
    <w:p w14:paraId="3C7C3F24" w14:textId="612F8BF1" w:rsidR="000F4A3A" w:rsidRPr="00D200F4" w:rsidRDefault="000F4A3A" w:rsidP="000F4A3A">
      <w:pPr>
        <w:suppressAutoHyphens/>
        <w:rPr>
          <w:rFonts w:cs="Arial"/>
          <w:bCs/>
          <w:i/>
        </w:rPr>
      </w:pPr>
      <w:r w:rsidRPr="00D200F4">
        <w:rPr>
          <w:rFonts w:cs="Arial"/>
          <w:bCs/>
          <w:i/>
        </w:rPr>
        <w:t xml:space="preserve">Pod kazensko in materialno odgovornostjo potrjujemo, da je g./ga __________ v vlogi razvijalca v letu/-ih _____________ za nas kakovostno in pravočasno izvedel ______________________________________________________________ v okviru pogodbe št. ____________ z dne_________ v višini _________ EUR brez DDV. </w:t>
      </w:r>
    </w:p>
    <w:p w14:paraId="60EF50B4" w14:textId="3AA385AF" w:rsidR="000F4A3A" w:rsidRPr="00D200F4" w:rsidRDefault="000F4A3A" w:rsidP="000F4A3A">
      <w:pPr>
        <w:suppressAutoHyphens/>
        <w:rPr>
          <w:rFonts w:cs="Arial"/>
          <w:bCs/>
          <w:i/>
        </w:rPr>
      </w:pPr>
    </w:p>
    <w:p w14:paraId="57F7ED58" w14:textId="09FFF91A" w:rsidR="000F4A3A" w:rsidRPr="00D200F4" w:rsidRDefault="000F4A3A" w:rsidP="000F4A3A">
      <w:pPr>
        <w:suppressAutoHyphens/>
        <w:rPr>
          <w:rFonts w:cs="Arial"/>
          <w:bCs/>
          <w:iCs/>
        </w:rPr>
      </w:pPr>
      <w:r w:rsidRPr="00D200F4">
        <w:rPr>
          <w:rFonts w:cs="Arial"/>
          <w:bCs/>
          <w:iCs/>
        </w:rPr>
        <w:t>Kot razvijalec je tako:</w:t>
      </w:r>
    </w:p>
    <w:p w14:paraId="5D592EA5" w14:textId="04CC51F4" w:rsidR="000F4A3A" w:rsidRPr="00D200F4" w:rsidRDefault="000F4A3A" w:rsidP="000F4A3A">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na področju razvoja informacijskih rešitev,</w:t>
      </w:r>
    </w:p>
    <w:p w14:paraId="2D70B0D1" w14:textId="41EA6B83" w:rsidR="000F4A3A" w:rsidRPr="00D200F4" w:rsidRDefault="000F4A3A" w:rsidP="000F4A3A">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na področju razvoja avtomatiziranih orodij za zajemanje in razčlenjevanje podatkov s pomočjo umetne inteligence</w:t>
      </w:r>
    </w:p>
    <w:p w14:paraId="4401D4CF" w14:textId="77777777" w:rsidR="000F4A3A" w:rsidRPr="00D200F4" w:rsidRDefault="000F4A3A" w:rsidP="000F4A3A">
      <w:pPr>
        <w:suppressAutoHyphens/>
        <w:rPr>
          <w:rFonts w:cs="Arial"/>
          <w:bCs/>
          <w:iCs/>
        </w:rPr>
      </w:pPr>
      <w:r w:rsidRPr="00D200F4">
        <w:rPr>
          <w:rFonts w:cs="Arial"/>
          <w:bCs/>
          <w:iCs/>
        </w:rPr>
        <w:t>(ustrezno obkrožiti in izpolniti alinejo, ki je merodajna za predmetni izvedeni referenčni projekt)</w:t>
      </w:r>
    </w:p>
    <w:p w14:paraId="592B4AEB" w14:textId="1E675829" w:rsidR="000F4A3A" w:rsidRPr="00D200F4" w:rsidRDefault="000F4A3A" w:rsidP="000F4A3A">
      <w:pPr>
        <w:suppressAutoHyphens/>
        <w:rPr>
          <w:rFonts w:eastAsia="Arial" w:cs="Arial"/>
          <w:color w:val="000000"/>
          <w:kern w:val="2"/>
          <w:szCs w:val="24"/>
          <w:lang w:eastAsia="sl-SI"/>
          <w14:ligatures w14:val="standardContextual"/>
        </w:rPr>
      </w:pPr>
    </w:p>
    <w:p w14:paraId="415F5C70"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 aktivno sodeloval pri projektu </w:t>
      </w:r>
    </w:p>
    <w:p w14:paraId="026A0F21"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ali nadgradnje </w:t>
      </w:r>
    </w:p>
    <w:p w14:paraId="39D321AE"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cs="Arial"/>
          <w:bCs/>
          <w:iCs/>
        </w:rPr>
        <w:t>(ustrezno obkrožiti)</w:t>
      </w:r>
    </w:p>
    <w:p w14:paraId="249E7F8B" w14:textId="6298258B"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informacijskega sistema.</w:t>
      </w:r>
    </w:p>
    <w:p w14:paraId="01E5379E" w14:textId="77777777" w:rsidR="000F4A3A" w:rsidRPr="00D200F4" w:rsidRDefault="000F4A3A" w:rsidP="000F4A3A">
      <w:pPr>
        <w:spacing w:after="9" w:line="268" w:lineRule="auto"/>
        <w:ind w:right="1"/>
        <w:rPr>
          <w:rFonts w:cs="Arial"/>
          <w:bCs/>
          <w:iCs/>
        </w:rPr>
      </w:pPr>
    </w:p>
    <w:p w14:paraId="6F8FBCCD" w14:textId="77777777" w:rsidR="000F4A3A" w:rsidRPr="00D200F4" w:rsidRDefault="000F4A3A" w:rsidP="000F4A3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84B0559" w14:textId="77777777" w:rsidR="000F4A3A" w:rsidRPr="00D200F4" w:rsidRDefault="000F4A3A" w:rsidP="000F4A3A">
      <w:pPr>
        <w:spacing w:line="288" w:lineRule="auto"/>
        <w:rPr>
          <w:rFonts w:cs="Arial"/>
          <w:bCs/>
          <w:i/>
        </w:rPr>
      </w:pPr>
      <w:r w:rsidRPr="00D200F4">
        <w:rPr>
          <w:rFonts w:cs="Arial"/>
          <w:bCs/>
          <w:i/>
        </w:rPr>
        <w:t>_____________________________________________________________________</w:t>
      </w:r>
    </w:p>
    <w:p w14:paraId="7119115A" w14:textId="77777777" w:rsidR="000F4A3A" w:rsidRPr="00D200F4" w:rsidRDefault="000F4A3A" w:rsidP="000F4A3A">
      <w:pPr>
        <w:spacing w:line="288" w:lineRule="auto"/>
        <w:rPr>
          <w:rFonts w:cs="Arial"/>
          <w:bCs/>
          <w:i/>
        </w:rPr>
      </w:pPr>
      <w:r w:rsidRPr="00D200F4">
        <w:rPr>
          <w:rFonts w:cs="Arial"/>
          <w:bCs/>
          <w:i/>
        </w:rPr>
        <w:t>_____________________________________________________________________</w:t>
      </w:r>
    </w:p>
    <w:p w14:paraId="69BBAACB" w14:textId="77777777" w:rsidR="000F4A3A" w:rsidRPr="00D200F4" w:rsidRDefault="000F4A3A" w:rsidP="000F4A3A">
      <w:pPr>
        <w:spacing w:line="288" w:lineRule="auto"/>
        <w:rPr>
          <w:rFonts w:cs="Arial"/>
          <w:bCs/>
          <w:i/>
        </w:rPr>
      </w:pPr>
    </w:p>
    <w:p w14:paraId="5F942CBF" w14:textId="77777777" w:rsidR="000F4A3A" w:rsidRPr="00D200F4" w:rsidRDefault="000F4A3A" w:rsidP="000F4A3A">
      <w:pPr>
        <w:spacing w:line="288" w:lineRule="auto"/>
        <w:rPr>
          <w:rFonts w:cs="Arial"/>
          <w:bCs/>
          <w:i/>
        </w:rPr>
      </w:pPr>
    </w:p>
    <w:p w14:paraId="52859705" w14:textId="77777777" w:rsidR="000F4A3A" w:rsidRPr="00D200F4" w:rsidRDefault="000F4A3A" w:rsidP="000F4A3A">
      <w:pPr>
        <w:tabs>
          <w:tab w:val="left" w:pos="-1094"/>
          <w:tab w:val="left" w:pos="-720"/>
          <w:tab w:val="left" w:pos="0"/>
        </w:tabs>
        <w:rPr>
          <w:rFonts w:cs="Arial"/>
          <w:bCs/>
          <w:i/>
        </w:rPr>
      </w:pPr>
      <w:r w:rsidRPr="00D200F4">
        <w:rPr>
          <w:rFonts w:cs="Arial"/>
          <w:bCs/>
          <w:i/>
        </w:rPr>
        <w:t>Kontaktna oseba referenčnega naročnika (ime, priimek): _______________________</w:t>
      </w:r>
    </w:p>
    <w:p w14:paraId="69FF696A" w14:textId="77777777" w:rsidR="000F4A3A" w:rsidRPr="00D200F4" w:rsidRDefault="000F4A3A" w:rsidP="000F4A3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067BF61B" w14:textId="77777777" w:rsidR="000F4A3A" w:rsidRPr="00D200F4" w:rsidRDefault="000F4A3A" w:rsidP="000F4A3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C9D212E" w14:textId="77777777" w:rsidR="000F4A3A" w:rsidRPr="00D200F4" w:rsidRDefault="000F4A3A" w:rsidP="000F4A3A">
      <w:pPr>
        <w:tabs>
          <w:tab w:val="left" w:pos="-1094"/>
          <w:tab w:val="left" w:pos="-720"/>
          <w:tab w:val="left" w:pos="0"/>
        </w:tabs>
        <w:rPr>
          <w:rFonts w:cs="Arial"/>
          <w:bCs/>
          <w:i/>
        </w:rPr>
      </w:pPr>
    </w:p>
    <w:p w14:paraId="130EC478" w14:textId="77777777" w:rsidR="000F4A3A" w:rsidRPr="00D200F4" w:rsidRDefault="000F4A3A" w:rsidP="000F4A3A">
      <w:pPr>
        <w:rPr>
          <w:rFonts w:cs="Arial"/>
          <w:bCs/>
          <w:i/>
        </w:rPr>
      </w:pPr>
    </w:p>
    <w:p w14:paraId="3893F281" w14:textId="77777777" w:rsidR="000F4A3A" w:rsidRPr="00D200F4" w:rsidRDefault="000F4A3A" w:rsidP="000F4A3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1ECB2092" w14:textId="77777777" w:rsidR="000F4A3A" w:rsidRPr="00D200F4" w:rsidRDefault="000F4A3A" w:rsidP="000F4A3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71AD557B" w14:textId="77777777" w:rsidR="000F4A3A" w:rsidRPr="00D200F4" w:rsidRDefault="000F4A3A" w:rsidP="000F4A3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1B544B9" w14:textId="77777777" w:rsidR="000F4A3A" w:rsidRPr="00D200F4" w:rsidRDefault="000F4A3A" w:rsidP="000F4A3A">
      <w:pPr>
        <w:rPr>
          <w:rFonts w:cs="Arial"/>
          <w:bCs/>
          <w:i/>
          <w:lang w:val="it-IT"/>
        </w:rPr>
      </w:pPr>
    </w:p>
    <w:p w14:paraId="421A3C8E" w14:textId="77777777" w:rsidR="000F4A3A" w:rsidRPr="00D200F4" w:rsidRDefault="000F4A3A" w:rsidP="000F4A3A">
      <w:pPr>
        <w:tabs>
          <w:tab w:val="left" w:pos="-1094"/>
          <w:tab w:val="left" w:pos="-720"/>
          <w:tab w:val="left" w:pos="0"/>
        </w:tabs>
        <w:rPr>
          <w:rFonts w:cs="Arial"/>
          <w:bCs/>
          <w:i/>
        </w:rPr>
      </w:pPr>
    </w:p>
    <w:p w14:paraId="0391FB24"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5C489B" w14:textId="77777777" w:rsidR="000F4A3A" w:rsidRPr="00D200F4" w:rsidRDefault="000F4A3A" w:rsidP="000F4A3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95A2272" w14:textId="77777777" w:rsidR="000F4A3A" w:rsidRPr="00D200F4" w:rsidRDefault="000F4A3A" w:rsidP="000F4A3A">
      <w:pPr>
        <w:autoSpaceDE w:val="0"/>
        <w:autoSpaceDN w:val="0"/>
        <w:adjustRightInd w:val="0"/>
        <w:spacing w:line="360" w:lineRule="auto"/>
        <w:rPr>
          <w:rFonts w:cs="Arial"/>
          <w:bCs/>
          <w:i/>
        </w:rPr>
      </w:pPr>
    </w:p>
    <w:p w14:paraId="11E85BD7" w14:textId="77777777" w:rsidR="000F4A3A" w:rsidRPr="00D200F4" w:rsidRDefault="000F4A3A" w:rsidP="000F4A3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A17F44A" w14:textId="77777777" w:rsidR="000F4A3A" w:rsidRPr="00D200F4" w:rsidRDefault="000F4A3A" w:rsidP="000F4A3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3206904" w14:textId="46750592" w:rsidR="00282E2A" w:rsidRPr="00D200F4" w:rsidRDefault="00282E2A" w:rsidP="001D730C">
      <w:pPr>
        <w:widowControl w:val="0"/>
        <w:spacing w:before="100" w:beforeAutospacing="1" w:after="100" w:afterAutospacing="1"/>
        <w:jc w:val="right"/>
        <w:outlineLvl w:val="2"/>
        <w:rPr>
          <w:rFonts w:eastAsia="Arial Unicode MS" w:cs="Arial"/>
          <w:b/>
          <w:bCs/>
        </w:rPr>
      </w:pPr>
    </w:p>
    <w:p w14:paraId="755FF717" w14:textId="77777777" w:rsidR="003C6415" w:rsidRPr="00D200F4" w:rsidRDefault="003C6415" w:rsidP="003C6415">
      <w:pPr>
        <w:widowControl w:val="0"/>
        <w:spacing w:before="100" w:beforeAutospacing="1" w:after="100" w:afterAutospacing="1"/>
        <w:jc w:val="right"/>
        <w:outlineLvl w:val="2"/>
        <w:rPr>
          <w:rFonts w:eastAsia="Arial Unicode MS" w:cs="Arial"/>
          <w:b/>
          <w:bCs/>
        </w:rPr>
        <w:sectPr w:rsidR="003C6415" w:rsidRPr="00D200F4" w:rsidSect="005965AA">
          <w:pgSz w:w="11900" w:h="16840" w:code="9"/>
          <w:pgMar w:top="1701" w:right="1701" w:bottom="993" w:left="1701" w:header="964" w:footer="794" w:gutter="0"/>
          <w:cols w:space="708"/>
          <w:titlePg/>
        </w:sectPr>
      </w:pPr>
    </w:p>
    <w:p w14:paraId="12639B77" w14:textId="42F969E3" w:rsidR="00282E2A" w:rsidRPr="00D200F4" w:rsidRDefault="00282E2A" w:rsidP="003C6415">
      <w:pPr>
        <w:widowControl w:val="0"/>
        <w:spacing w:before="100" w:beforeAutospacing="1" w:after="100" w:afterAutospacing="1"/>
        <w:jc w:val="right"/>
        <w:outlineLvl w:val="2"/>
        <w:rPr>
          <w:rFonts w:eastAsia="Arial Unicode MS" w:cs="Arial"/>
          <w:b/>
          <w:bCs/>
        </w:rPr>
      </w:pPr>
    </w:p>
    <w:p w14:paraId="2ED44D58" w14:textId="69A6BA51" w:rsidR="003C7019" w:rsidRPr="00D200F4" w:rsidRDefault="003C7019" w:rsidP="003C7019">
      <w:pPr>
        <w:widowControl w:val="0"/>
        <w:spacing w:before="100" w:beforeAutospacing="1" w:after="100" w:afterAutospacing="1"/>
        <w:jc w:val="right"/>
        <w:outlineLvl w:val="2"/>
        <w:rPr>
          <w:rFonts w:eastAsia="Arial Unicode MS" w:cs="Arial"/>
          <w:b/>
          <w:bCs/>
        </w:rPr>
      </w:pPr>
      <w:bookmarkStart w:id="390" w:name="_Toc199345195"/>
      <w:r w:rsidRPr="00D200F4">
        <w:rPr>
          <w:rFonts w:eastAsia="Arial Unicode MS" w:cs="Arial"/>
          <w:b/>
          <w:bCs/>
        </w:rPr>
        <w:t>OBRAZEC št. 26</w:t>
      </w:r>
      <w:bookmarkEnd w:id="390"/>
    </w:p>
    <w:p w14:paraId="21A7EA9C" w14:textId="02BC84EF" w:rsidR="003C7019" w:rsidRPr="00D200F4" w:rsidRDefault="003C7019" w:rsidP="003C701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za izpolnjevanje pogoja za </w:t>
      </w:r>
      <w:r w:rsidR="003E6EBF" w:rsidRPr="00D200F4">
        <w:rPr>
          <w:rFonts w:eastAsia="Arial" w:cs="Arial"/>
          <w:b/>
          <w:color w:val="000000"/>
          <w:kern w:val="2"/>
          <w:szCs w:val="24"/>
          <w:lang w:eastAsia="sl-SI"/>
          <w14:ligatures w14:val="standardContextual"/>
        </w:rPr>
        <w:t>izvajalca računalniške in uporabniške podpore</w:t>
      </w:r>
    </w:p>
    <w:p w14:paraId="41E01AA5" w14:textId="77777777" w:rsidR="003C7019" w:rsidRPr="00D200F4" w:rsidRDefault="003C7019" w:rsidP="003C7019">
      <w:pPr>
        <w:tabs>
          <w:tab w:val="left" w:pos="-1094"/>
          <w:tab w:val="left" w:pos="-720"/>
          <w:tab w:val="left" w:pos="0"/>
        </w:tabs>
        <w:rPr>
          <w:rFonts w:cs="Arial"/>
          <w:bCs/>
          <w:i/>
        </w:rPr>
      </w:pPr>
    </w:p>
    <w:p w14:paraId="4D6AF9B7" w14:textId="77777777" w:rsidR="003C7019" w:rsidRPr="00D200F4" w:rsidRDefault="003C7019" w:rsidP="003C7019">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1BFAD027" w14:textId="77777777" w:rsidR="003C7019" w:rsidRPr="00D200F4" w:rsidRDefault="003C7019" w:rsidP="003C7019">
      <w:pPr>
        <w:tabs>
          <w:tab w:val="left" w:pos="-1094"/>
          <w:tab w:val="left" w:pos="-720"/>
          <w:tab w:val="left" w:pos="0"/>
        </w:tabs>
        <w:rPr>
          <w:rFonts w:cs="Arial"/>
          <w:bCs/>
          <w:i/>
        </w:rPr>
      </w:pPr>
    </w:p>
    <w:p w14:paraId="00102683"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____________________________________________</w:t>
      </w:r>
    </w:p>
    <w:p w14:paraId="06A227DD" w14:textId="77777777" w:rsidR="003C7019" w:rsidRPr="00D200F4" w:rsidRDefault="003C7019" w:rsidP="003C7019">
      <w:pPr>
        <w:tabs>
          <w:tab w:val="left" w:pos="-1094"/>
          <w:tab w:val="left" w:pos="-720"/>
          <w:tab w:val="left" w:pos="0"/>
        </w:tabs>
        <w:rPr>
          <w:rFonts w:cs="Arial"/>
          <w:bCs/>
          <w:i/>
        </w:rPr>
      </w:pPr>
    </w:p>
    <w:p w14:paraId="15E00C93"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____________________________________________</w:t>
      </w:r>
    </w:p>
    <w:p w14:paraId="4F4F28E1" w14:textId="77777777" w:rsidR="003C7019" w:rsidRPr="00D200F4" w:rsidRDefault="003C7019" w:rsidP="003C7019">
      <w:pPr>
        <w:tabs>
          <w:tab w:val="left" w:pos="-1094"/>
          <w:tab w:val="left" w:pos="-720"/>
          <w:tab w:val="left" w:pos="0"/>
        </w:tabs>
        <w:rPr>
          <w:rFonts w:cs="Arial"/>
          <w:bCs/>
          <w:i/>
        </w:rPr>
      </w:pPr>
    </w:p>
    <w:p w14:paraId="2AE02057" w14:textId="33E51AC8" w:rsidR="003C7019" w:rsidRPr="00D200F4" w:rsidRDefault="003C7019" w:rsidP="003C7019">
      <w:pPr>
        <w:suppressAutoHyphens/>
        <w:rPr>
          <w:rFonts w:cs="Arial"/>
          <w:bCs/>
          <w:i/>
        </w:rPr>
      </w:pPr>
      <w:r w:rsidRPr="00D200F4">
        <w:rPr>
          <w:rFonts w:cs="Arial"/>
          <w:bCs/>
          <w:i/>
        </w:rPr>
        <w:t xml:space="preserve">Pod kazensko in materialno odgovornostjo potrjujemo, da je g./ga __________ </w:t>
      </w:r>
      <w:r w:rsidR="003E6EBF" w:rsidRPr="00D200F4">
        <w:rPr>
          <w:rFonts w:cs="Arial"/>
          <w:bCs/>
          <w:i/>
        </w:rPr>
        <w:t>v vlogi izvajalca računalniške in uporabniške podpore</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734580BF" w14:textId="77777777" w:rsidR="003C7019" w:rsidRPr="00D200F4" w:rsidRDefault="003C7019" w:rsidP="003C7019">
      <w:pPr>
        <w:suppressAutoHyphens/>
        <w:rPr>
          <w:rFonts w:cs="Arial"/>
          <w:bCs/>
          <w:i/>
        </w:rPr>
      </w:pPr>
    </w:p>
    <w:p w14:paraId="4C6902BE" w14:textId="03DDE1EA" w:rsidR="003C7019" w:rsidRPr="00D200F4" w:rsidRDefault="003C7019" w:rsidP="003C7019">
      <w:pPr>
        <w:suppressAutoHyphens/>
        <w:rPr>
          <w:rFonts w:cs="Arial"/>
          <w:bCs/>
          <w:iCs/>
        </w:rPr>
      </w:pPr>
      <w:r w:rsidRPr="00D200F4">
        <w:rPr>
          <w:rFonts w:cs="Arial"/>
          <w:bCs/>
          <w:iCs/>
        </w:rPr>
        <w:t xml:space="preserve">Kot </w:t>
      </w:r>
      <w:r w:rsidR="003E6EBF" w:rsidRPr="00D200F4">
        <w:rPr>
          <w:rFonts w:cs="Arial"/>
          <w:bCs/>
          <w:iCs/>
        </w:rPr>
        <w:t xml:space="preserve">izvajalec računalniške in uporabniške podpore </w:t>
      </w:r>
      <w:r w:rsidRPr="00D200F4">
        <w:rPr>
          <w:rFonts w:cs="Arial"/>
          <w:bCs/>
          <w:iCs/>
        </w:rPr>
        <w:t>je tako:</w:t>
      </w:r>
    </w:p>
    <w:p w14:paraId="5A87E104" w14:textId="0241DE7E" w:rsidR="003C7019" w:rsidRPr="00D200F4" w:rsidRDefault="003C7019" w:rsidP="003E6EBF">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003E6EBF" w:rsidRPr="00D200F4">
        <w:rPr>
          <w:rFonts w:eastAsia="Arial" w:cs="Arial"/>
          <w:color w:val="000000"/>
          <w:kern w:val="2"/>
          <w:szCs w:val="24"/>
          <w:lang w:eastAsia="sl-SI"/>
          <w14:ligatures w14:val="standardContextual"/>
        </w:rPr>
        <w:t>delovnih izkušenj na področju računalniške in uporabniške podpore.</w:t>
      </w:r>
    </w:p>
    <w:p w14:paraId="34013807" w14:textId="77777777" w:rsidR="003E6EBF" w:rsidRPr="00D200F4" w:rsidRDefault="003E6EBF" w:rsidP="003E6EBF">
      <w:pPr>
        <w:suppressAutoHyphens/>
        <w:rPr>
          <w:rFonts w:cs="Arial"/>
          <w:bCs/>
          <w:iCs/>
        </w:rPr>
      </w:pPr>
    </w:p>
    <w:p w14:paraId="29D03218" w14:textId="77777777" w:rsidR="003C7019" w:rsidRPr="00D200F4" w:rsidRDefault="003C7019" w:rsidP="003C701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1E7BD1" w14:textId="77777777" w:rsidR="003C7019" w:rsidRPr="00D200F4" w:rsidRDefault="003C7019" w:rsidP="003C7019">
      <w:pPr>
        <w:spacing w:line="288" w:lineRule="auto"/>
        <w:rPr>
          <w:rFonts w:cs="Arial"/>
          <w:bCs/>
          <w:i/>
        </w:rPr>
      </w:pPr>
      <w:r w:rsidRPr="00D200F4">
        <w:rPr>
          <w:rFonts w:cs="Arial"/>
          <w:bCs/>
          <w:i/>
        </w:rPr>
        <w:t>_____________________________________________________________________</w:t>
      </w:r>
    </w:p>
    <w:p w14:paraId="3380C423" w14:textId="77777777" w:rsidR="003C7019" w:rsidRPr="00D200F4" w:rsidRDefault="003C7019" w:rsidP="003C7019">
      <w:pPr>
        <w:spacing w:line="288" w:lineRule="auto"/>
        <w:rPr>
          <w:rFonts w:cs="Arial"/>
          <w:bCs/>
          <w:i/>
        </w:rPr>
      </w:pPr>
      <w:r w:rsidRPr="00D200F4">
        <w:rPr>
          <w:rFonts w:cs="Arial"/>
          <w:bCs/>
          <w:i/>
        </w:rPr>
        <w:t>_____________________________________________________________________</w:t>
      </w:r>
    </w:p>
    <w:p w14:paraId="6DF149EE" w14:textId="77777777" w:rsidR="003C7019" w:rsidRPr="00D200F4" w:rsidRDefault="003C7019" w:rsidP="003C7019">
      <w:pPr>
        <w:spacing w:line="288" w:lineRule="auto"/>
        <w:rPr>
          <w:rFonts w:cs="Arial"/>
          <w:bCs/>
          <w:i/>
        </w:rPr>
      </w:pPr>
    </w:p>
    <w:p w14:paraId="5CAE19C8" w14:textId="77777777" w:rsidR="003C7019" w:rsidRPr="00D200F4" w:rsidRDefault="003C7019" w:rsidP="003C7019">
      <w:pPr>
        <w:spacing w:line="288" w:lineRule="auto"/>
        <w:rPr>
          <w:rFonts w:cs="Arial"/>
          <w:bCs/>
          <w:i/>
        </w:rPr>
      </w:pPr>
    </w:p>
    <w:p w14:paraId="1E200445" w14:textId="77777777" w:rsidR="003C7019" w:rsidRPr="00D200F4" w:rsidRDefault="003C7019" w:rsidP="003C7019">
      <w:pPr>
        <w:tabs>
          <w:tab w:val="left" w:pos="-1094"/>
          <w:tab w:val="left" w:pos="-720"/>
          <w:tab w:val="left" w:pos="0"/>
        </w:tabs>
        <w:rPr>
          <w:rFonts w:cs="Arial"/>
          <w:bCs/>
          <w:i/>
        </w:rPr>
      </w:pPr>
      <w:r w:rsidRPr="00D200F4">
        <w:rPr>
          <w:rFonts w:cs="Arial"/>
          <w:bCs/>
          <w:i/>
        </w:rPr>
        <w:t>Kontaktna oseba referenčnega naročnika (ime, priimek): _______________________</w:t>
      </w:r>
    </w:p>
    <w:p w14:paraId="4D509326" w14:textId="77777777" w:rsidR="003C7019" w:rsidRPr="00D200F4" w:rsidRDefault="003C7019" w:rsidP="003C7019">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729E89B" w14:textId="77777777" w:rsidR="003C7019" w:rsidRPr="00D200F4" w:rsidRDefault="003C7019" w:rsidP="003C7019">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DCD46F2" w14:textId="77777777" w:rsidR="003C7019" w:rsidRPr="00D200F4" w:rsidRDefault="003C7019" w:rsidP="003C7019">
      <w:pPr>
        <w:tabs>
          <w:tab w:val="left" w:pos="-1094"/>
          <w:tab w:val="left" w:pos="-720"/>
          <w:tab w:val="left" w:pos="0"/>
        </w:tabs>
        <w:rPr>
          <w:rFonts w:cs="Arial"/>
          <w:bCs/>
          <w:i/>
        </w:rPr>
      </w:pPr>
    </w:p>
    <w:p w14:paraId="17277414" w14:textId="77777777" w:rsidR="003C7019" w:rsidRPr="00D200F4" w:rsidRDefault="003C7019" w:rsidP="003C7019">
      <w:pPr>
        <w:rPr>
          <w:rFonts w:cs="Arial"/>
          <w:bCs/>
          <w:i/>
        </w:rPr>
      </w:pPr>
    </w:p>
    <w:p w14:paraId="5F9CE5A7" w14:textId="77777777" w:rsidR="003C7019" w:rsidRPr="00D200F4" w:rsidRDefault="003C7019" w:rsidP="003C701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21230EF6" w14:textId="77777777" w:rsidR="003C7019" w:rsidRPr="00D200F4" w:rsidRDefault="003C7019" w:rsidP="003C7019">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5901BE4B" w14:textId="77777777" w:rsidR="003C7019" w:rsidRPr="00D200F4" w:rsidRDefault="003C7019" w:rsidP="003C7019">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32EE35AA" w14:textId="77777777" w:rsidR="003C7019" w:rsidRPr="00D200F4" w:rsidRDefault="003C7019" w:rsidP="003C7019">
      <w:pPr>
        <w:rPr>
          <w:rFonts w:cs="Arial"/>
          <w:bCs/>
          <w:i/>
          <w:lang w:val="it-IT"/>
        </w:rPr>
      </w:pPr>
    </w:p>
    <w:p w14:paraId="778D7C3E" w14:textId="77777777" w:rsidR="003C7019" w:rsidRPr="00D200F4" w:rsidRDefault="003C7019" w:rsidP="003C7019">
      <w:pPr>
        <w:tabs>
          <w:tab w:val="left" w:pos="-1094"/>
          <w:tab w:val="left" w:pos="-720"/>
          <w:tab w:val="left" w:pos="0"/>
        </w:tabs>
        <w:rPr>
          <w:rFonts w:cs="Arial"/>
          <w:bCs/>
          <w:i/>
        </w:rPr>
      </w:pPr>
    </w:p>
    <w:p w14:paraId="09E44D4A"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675BF9D" w14:textId="77777777" w:rsidR="003C7019" w:rsidRPr="00D200F4" w:rsidRDefault="003C7019" w:rsidP="003C701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3E44B88F" w14:textId="77777777" w:rsidR="003C7019" w:rsidRPr="00D200F4" w:rsidRDefault="003C7019" w:rsidP="003C7019">
      <w:pPr>
        <w:autoSpaceDE w:val="0"/>
        <w:autoSpaceDN w:val="0"/>
        <w:adjustRightInd w:val="0"/>
        <w:spacing w:line="360" w:lineRule="auto"/>
        <w:rPr>
          <w:rFonts w:cs="Arial"/>
          <w:bCs/>
          <w:i/>
        </w:rPr>
      </w:pPr>
    </w:p>
    <w:p w14:paraId="6D692D93" w14:textId="77777777" w:rsidR="003C7019" w:rsidRPr="00D200F4" w:rsidRDefault="003C7019" w:rsidP="003C701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46E0FAC" w14:textId="1924BA3C" w:rsidR="003C7019" w:rsidRPr="00D200F4" w:rsidRDefault="003E6EBF" w:rsidP="003E6EBF">
      <w:pPr>
        <w:autoSpaceDE w:val="0"/>
        <w:autoSpaceDN w:val="0"/>
        <w:adjustRightInd w:val="0"/>
        <w:rPr>
          <w:rFonts w:cs="Arial"/>
          <w:bCs/>
          <w:i/>
        </w:rPr>
        <w:sectPr w:rsidR="003C7019" w:rsidRPr="00D200F4" w:rsidSect="005965AA">
          <w:pgSz w:w="11900" w:h="16840" w:code="9"/>
          <w:pgMar w:top="1701" w:right="1701" w:bottom="993" w:left="1701" w:header="964" w:footer="794" w:gutter="0"/>
          <w:cols w:space="708"/>
          <w:titlePg/>
        </w:sect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4697E64F" w14:textId="6BD7E748" w:rsidR="00282E2A" w:rsidRPr="00D200F4" w:rsidRDefault="00282E2A" w:rsidP="003E6EBF">
      <w:pPr>
        <w:spacing w:after="0" w:line="268" w:lineRule="auto"/>
        <w:ind w:right="1"/>
        <w:rPr>
          <w:rFonts w:eastAsia="Arial Unicode MS" w:cs="Arial"/>
          <w:b/>
          <w:bCs/>
        </w:rPr>
      </w:pPr>
    </w:p>
    <w:p w14:paraId="26C4CD1D" w14:textId="240B4F2A" w:rsidR="00282E2A" w:rsidRPr="00D200F4" w:rsidRDefault="00282E2A" w:rsidP="001D730C">
      <w:pPr>
        <w:widowControl w:val="0"/>
        <w:spacing w:before="100" w:beforeAutospacing="1" w:after="100" w:afterAutospacing="1"/>
        <w:jc w:val="right"/>
        <w:outlineLvl w:val="2"/>
        <w:rPr>
          <w:rFonts w:eastAsia="Arial Unicode MS" w:cs="Arial"/>
          <w:b/>
          <w:bCs/>
        </w:rPr>
      </w:pPr>
    </w:p>
    <w:p w14:paraId="60E8CDFB" w14:textId="23EB0454" w:rsidR="00282E2A" w:rsidRPr="00D200F4" w:rsidRDefault="00282E2A" w:rsidP="001D730C">
      <w:pPr>
        <w:widowControl w:val="0"/>
        <w:spacing w:before="100" w:beforeAutospacing="1" w:after="100" w:afterAutospacing="1"/>
        <w:jc w:val="right"/>
        <w:outlineLvl w:val="2"/>
        <w:rPr>
          <w:rFonts w:eastAsia="Arial Unicode MS" w:cs="Arial"/>
          <w:b/>
          <w:bCs/>
        </w:rPr>
      </w:pPr>
    </w:p>
    <w:p w14:paraId="08E7BEA6" w14:textId="5CBAACCC" w:rsidR="00C44535" w:rsidRPr="00D200F4" w:rsidRDefault="00C44535" w:rsidP="005965AA">
      <w:pPr>
        <w:rPr>
          <w:rFonts w:cs="Arial"/>
          <w:bCs/>
          <w:i/>
        </w:rPr>
        <w:sectPr w:rsidR="00C44535" w:rsidRPr="00D200F4" w:rsidSect="005965AA">
          <w:pgSz w:w="11900" w:h="16840" w:code="9"/>
          <w:pgMar w:top="1701" w:right="1701" w:bottom="993" w:left="1701" w:header="964" w:footer="794" w:gutter="0"/>
          <w:cols w:space="708"/>
          <w:titlePg/>
        </w:sectPr>
      </w:pPr>
    </w:p>
    <w:p w14:paraId="1D8009F1" w14:textId="475D6E2B" w:rsidR="005965AA" w:rsidRPr="00D200F4" w:rsidRDefault="005965AA">
      <w:pPr>
        <w:widowControl w:val="0"/>
        <w:spacing w:before="100" w:beforeAutospacing="1" w:after="100" w:afterAutospacing="1"/>
        <w:jc w:val="right"/>
        <w:outlineLvl w:val="2"/>
        <w:rPr>
          <w:rFonts w:eastAsia="Arial Unicode MS" w:cs="Arial"/>
          <w:b/>
          <w:bCs/>
        </w:rPr>
      </w:pPr>
      <w:bookmarkStart w:id="391" w:name="_Toc176982146"/>
      <w:bookmarkStart w:id="392" w:name="_Toc193192418"/>
      <w:bookmarkStart w:id="393" w:name="_Toc199345196"/>
      <w:r w:rsidRPr="00D200F4">
        <w:rPr>
          <w:rFonts w:eastAsia="Arial Unicode MS" w:cs="Arial"/>
          <w:b/>
          <w:bCs/>
        </w:rPr>
        <w:lastRenderedPageBreak/>
        <w:t xml:space="preserve">OBRAZEC št. </w:t>
      </w:r>
      <w:r w:rsidR="000B2D8F" w:rsidRPr="00D200F4">
        <w:rPr>
          <w:rFonts w:eastAsia="Arial Unicode MS" w:cs="Arial"/>
          <w:b/>
          <w:bCs/>
        </w:rPr>
        <w:t>2</w:t>
      </w:r>
      <w:bookmarkEnd w:id="391"/>
      <w:bookmarkEnd w:id="392"/>
      <w:r w:rsidR="0021437A" w:rsidRPr="00D200F4">
        <w:rPr>
          <w:rFonts w:eastAsia="Arial Unicode MS" w:cs="Arial"/>
          <w:b/>
          <w:bCs/>
        </w:rPr>
        <w:t>7</w:t>
      </w:r>
      <w:bookmarkEnd w:id="393"/>
    </w:p>
    <w:p w14:paraId="540A2742" w14:textId="77777777" w:rsidR="005965AA" w:rsidRPr="00D200F4"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Vzorec finančnega zavarovanja za dobro izvedbo del</w:t>
      </w:r>
    </w:p>
    <w:p w14:paraId="22FE8D38"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Glava s podatki o garantu (zavarovalnici/banki) ali SWIFT ključ</w:t>
      </w:r>
    </w:p>
    <w:p w14:paraId="1A7C5D2F"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upravičenca tj. naročnika javnega naročila)</w:t>
      </w:r>
    </w:p>
    <w:p w14:paraId="300FA4A0"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datum izdaje)</w:t>
      </w:r>
    </w:p>
    <w:p w14:paraId="632B4BB7" w14:textId="77777777" w:rsidR="005965AA" w:rsidRPr="00D200F4" w:rsidRDefault="005965AA" w:rsidP="005965AA">
      <w:pPr>
        <w:keepNext/>
        <w:spacing w:line="240" w:lineRule="auto"/>
        <w:rPr>
          <w:rFonts w:cs="Arial"/>
          <w:bCs/>
          <w:kern w:val="32"/>
          <w:lang w:eastAsia="sl-SI"/>
        </w:rPr>
      </w:pPr>
    </w:p>
    <w:p w14:paraId="0F04912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VRSTA: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vrsta zavarovanja: kavcijsko zavarovanje/bančna garancija)</w:t>
      </w:r>
    </w:p>
    <w:p w14:paraId="3D41980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ŠTEVILKA: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številka zavarovanja)</w:t>
      </w:r>
    </w:p>
    <w:p w14:paraId="18721EFC"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GARANT: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(vpišeta se ime in naslov zavarovalnice/banke v kraju izdaje)</w:t>
      </w:r>
    </w:p>
    <w:p w14:paraId="6D1B663D"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NAROČNIK: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in naslov naročnika zavarovanja, tj. v postopku javnega naročanja izbranega ponudnika)</w:t>
      </w:r>
    </w:p>
    <w:p w14:paraId="4F2E10F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UPRAVIČENEC: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naročnik javnega naročila)</w:t>
      </w:r>
    </w:p>
    <w:p w14:paraId="354CE536" w14:textId="77777777" w:rsidR="005965AA" w:rsidRPr="00D200F4" w:rsidRDefault="005965AA" w:rsidP="005965AA">
      <w:pPr>
        <w:keepNext/>
        <w:spacing w:line="240" w:lineRule="auto"/>
        <w:rPr>
          <w:rFonts w:cs="Arial"/>
          <w:bCs/>
          <w:kern w:val="32"/>
          <w:lang w:eastAsia="sl-SI"/>
        </w:rPr>
      </w:pPr>
    </w:p>
    <w:p w14:paraId="6202258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OSNOVNI POSEL: obveznost naročnika zavarovanja za dobro izvedbo del v garancijskem roku, ki izhaja iz pogodbe št.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z dne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pogodbo o izvedbi javnega naročila), katere predmet je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predmet javnega naročila).</w:t>
      </w:r>
    </w:p>
    <w:p w14:paraId="07668EE1" w14:textId="77777777" w:rsidR="005965AA" w:rsidRPr="00D200F4" w:rsidRDefault="005965AA" w:rsidP="005965AA">
      <w:pPr>
        <w:keepNext/>
        <w:spacing w:line="240" w:lineRule="auto"/>
        <w:rPr>
          <w:rFonts w:cs="Arial"/>
          <w:bCs/>
          <w:kern w:val="32"/>
          <w:lang w:eastAsia="sl-SI"/>
        </w:rPr>
      </w:pPr>
    </w:p>
    <w:p w14:paraId="0483F14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ZNESEK V EUR: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najvišji znesek s številko in besedo)</w:t>
      </w:r>
    </w:p>
    <w:p w14:paraId="54CB2833" w14:textId="77777777" w:rsidR="005965AA" w:rsidRPr="00D200F4" w:rsidRDefault="005965AA" w:rsidP="005965AA">
      <w:pPr>
        <w:keepNext/>
        <w:spacing w:line="240" w:lineRule="auto"/>
        <w:rPr>
          <w:rFonts w:cs="Arial"/>
          <w:bCs/>
          <w:kern w:val="32"/>
          <w:lang w:eastAsia="sl-SI"/>
        </w:rPr>
      </w:pPr>
    </w:p>
    <w:p w14:paraId="10D2015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LISTINE, KI JIH JE POLEG IZJAVE TREBA PRILOŽITI ZAHTEVI ZA PLAČILO IN SE IZRECNO ZAHTEVAJO V SPODNJEM BESEDILU: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(nobena/navede se listina)</w:t>
      </w:r>
    </w:p>
    <w:p w14:paraId="638A7E7C" w14:textId="77777777" w:rsidR="005965AA" w:rsidRPr="00D200F4" w:rsidRDefault="005965AA" w:rsidP="005965AA">
      <w:pPr>
        <w:keepNext/>
        <w:spacing w:line="240" w:lineRule="auto"/>
        <w:rPr>
          <w:rFonts w:cs="Arial"/>
          <w:bCs/>
          <w:kern w:val="32"/>
          <w:lang w:eastAsia="sl-SI"/>
        </w:rPr>
      </w:pPr>
    </w:p>
    <w:p w14:paraId="53233C0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JEZIK V ZAHTEVANIH LISTINAH: slovenski</w:t>
      </w:r>
    </w:p>
    <w:p w14:paraId="09C1CDDB" w14:textId="77777777" w:rsidR="005965AA" w:rsidRPr="00D200F4" w:rsidRDefault="005965AA" w:rsidP="005965AA">
      <w:pPr>
        <w:keepNext/>
        <w:spacing w:line="240" w:lineRule="auto"/>
        <w:rPr>
          <w:rFonts w:cs="Arial"/>
          <w:bCs/>
          <w:kern w:val="32"/>
          <w:lang w:eastAsia="sl-SI"/>
        </w:rPr>
      </w:pPr>
    </w:p>
    <w:p w14:paraId="6B02F5B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OBLIKA PREDLOŽITVE: v papirni obliki s priporočeno pošto ali katerokoli obliko hitre pošte ali osebno ali v elektronski obliki po SWIFT sistemu na naslov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(navede se SWIFT naslova garanta)</w:t>
      </w:r>
    </w:p>
    <w:p w14:paraId="6B995F4B" w14:textId="77777777" w:rsidR="005965AA" w:rsidRPr="00D200F4" w:rsidRDefault="005965AA" w:rsidP="005965AA">
      <w:pPr>
        <w:keepNext/>
        <w:spacing w:line="240" w:lineRule="auto"/>
        <w:rPr>
          <w:rFonts w:cs="Arial"/>
          <w:bCs/>
          <w:kern w:val="32"/>
          <w:lang w:eastAsia="sl-SI"/>
        </w:rPr>
      </w:pPr>
    </w:p>
    <w:p w14:paraId="75E9BD26"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 xml:space="preserve">KRAJ PREDLOŽITVE: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lastRenderedPageBreak/>
        <w:t>Ne glede na naslov podružnice, ki jo je vpisal garant, se predložitev papirnih listin lahko opravi v katerikoli podružnici garanta na območju Republike Slovenije.</w:t>
      </w:r>
      <w:r w:rsidRPr="00D200F4" w:rsidDel="00D4087F">
        <w:rPr>
          <w:rFonts w:cs="Arial"/>
          <w:bCs/>
          <w:kern w:val="32"/>
          <w:lang w:eastAsia="sl-SI"/>
        </w:rPr>
        <w:t xml:space="preserve"> </w:t>
      </w:r>
    </w:p>
    <w:p w14:paraId="220C56B0" w14:textId="77777777" w:rsidR="005965AA" w:rsidRPr="00D200F4" w:rsidRDefault="005965AA" w:rsidP="005965AA">
      <w:pPr>
        <w:keepNext/>
        <w:spacing w:line="240" w:lineRule="auto"/>
        <w:rPr>
          <w:rFonts w:cs="Arial"/>
          <w:bCs/>
          <w:kern w:val="32"/>
          <w:lang w:eastAsia="sl-SI"/>
        </w:rPr>
      </w:pPr>
    </w:p>
    <w:p w14:paraId="4E66677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VELJAVNOSTI: </w:t>
      </w:r>
      <w:r w:rsidRPr="00D200F4">
        <w:rPr>
          <w:rFonts w:cs="Arial"/>
          <w:bCs/>
          <w:kern w:val="32"/>
          <w:lang w:eastAsia="sl-SI"/>
        </w:rPr>
        <w:fldChar w:fldCharType="begin">
          <w:ffData>
            <w:name w:val="Besedilo2"/>
            <w:enabled/>
            <w:calcOnExit w:val="0"/>
            <w:textInput>
              <w:default w:val="DD. MM. LLLL"/>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DD. MM. LLLL</w:t>
      </w:r>
      <w:r w:rsidRPr="00D200F4">
        <w:rPr>
          <w:rFonts w:cs="Arial"/>
          <w:bCs/>
          <w:kern w:val="32"/>
          <w:lang w:eastAsia="sl-SI"/>
        </w:rPr>
        <w:fldChar w:fldCharType="end"/>
      </w:r>
      <w:r w:rsidRPr="00D200F4">
        <w:rPr>
          <w:rFonts w:cs="Arial"/>
          <w:bCs/>
          <w:kern w:val="32"/>
          <w:lang w:eastAsia="sl-SI"/>
        </w:rPr>
        <w:t xml:space="preserve"> (vpiše se datum zapadlosti zavarovanja)</w:t>
      </w:r>
    </w:p>
    <w:p w14:paraId="499B3B28" w14:textId="77777777" w:rsidR="005965AA" w:rsidRPr="00D200F4" w:rsidRDefault="005965AA" w:rsidP="005965AA">
      <w:pPr>
        <w:keepNext/>
        <w:spacing w:line="240" w:lineRule="auto"/>
        <w:rPr>
          <w:rFonts w:cs="Arial"/>
          <w:bCs/>
          <w:kern w:val="32"/>
          <w:lang w:eastAsia="sl-SI"/>
        </w:rPr>
      </w:pPr>
    </w:p>
    <w:p w14:paraId="633956F4"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STRANKA, KI JE DOLŽNA PLAČATI STROŠKE: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naročnika zavarovanja, tj. v postopku javnega naročanja izbranega ponudnika)</w:t>
      </w:r>
    </w:p>
    <w:p w14:paraId="29C9BE49" w14:textId="77777777" w:rsidR="005965AA" w:rsidRPr="00D200F4"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B5C02A1" w14:textId="77777777" w:rsidR="005965AA" w:rsidRPr="00D200F4" w:rsidRDefault="005965AA" w:rsidP="005965AA">
      <w:pPr>
        <w:spacing w:line="240" w:lineRule="auto"/>
        <w:rPr>
          <w:rFonts w:cs="Arial"/>
          <w:bCs/>
          <w:kern w:val="32"/>
          <w:lang w:eastAsia="sl-SI"/>
        </w:rPr>
      </w:pPr>
    </w:p>
    <w:p w14:paraId="13DDC903"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Katerokoli zahtevo za plačilo po tem zavarovanju moramo prejeti na datum veljavnosti zavarovanja ali pred njim v zgoraj navedenem kraju predložitve.</w:t>
      </w:r>
    </w:p>
    <w:p w14:paraId="3E752892" w14:textId="77777777" w:rsidR="005965AA" w:rsidRPr="00D200F4" w:rsidRDefault="005965AA" w:rsidP="005965AA">
      <w:pPr>
        <w:spacing w:line="240" w:lineRule="auto"/>
        <w:rPr>
          <w:rFonts w:cs="Arial"/>
          <w:bCs/>
          <w:kern w:val="32"/>
          <w:lang w:eastAsia="sl-SI"/>
        </w:rPr>
      </w:pPr>
    </w:p>
    <w:p w14:paraId="2FA23086"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Morebitne spore v zvezi s tem zavarovanjem rešuje stvarno pristojno sodišče v Kopru po slovenskem pravu.</w:t>
      </w:r>
    </w:p>
    <w:p w14:paraId="7C2C4317" w14:textId="77777777" w:rsidR="005965AA" w:rsidRPr="00D200F4" w:rsidRDefault="005965AA" w:rsidP="005965AA">
      <w:pPr>
        <w:spacing w:line="240" w:lineRule="auto"/>
        <w:rPr>
          <w:rFonts w:cs="Arial"/>
          <w:bCs/>
          <w:kern w:val="32"/>
          <w:lang w:eastAsia="sl-SI"/>
        </w:rPr>
      </w:pPr>
    </w:p>
    <w:p w14:paraId="4916D552"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Za to zavarovanje veljajo Enotna pravila za garancije na poziv (EPGP) revizija iz leta 2010, izdana pri MTZ pod št. 758.</w:t>
      </w:r>
    </w:p>
    <w:p w14:paraId="2ADB604C" w14:textId="70BA6DC4" w:rsidR="005965AA" w:rsidRPr="00D200F4" w:rsidRDefault="005965AA" w:rsidP="005965AA">
      <w:pPr>
        <w:keepNext/>
        <w:tabs>
          <w:tab w:val="left" w:pos="5670"/>
        </w:tabs>
        <w:spacing w:line="240" w:lineRule="auto"/>
        <w:outlineLvl w:val="0"/>
        <w:rPr>
          <w:rFonts w:cs="Arial"/>
          <w:bCs/>
          <w:kern w:val="32"/>
          <w:lang w:eastAsia="sl-SI"/>
        </w:rPr>
      </w:pP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bookmarkStart w:id="394" w:name="_Toc176982147"/>
      <w:bookmarkStart w:id="395" w:name="_Toc193192419"/>
      <w:bookmarkStart w:id="396" w:name="_Toc199345197"/>
      <w:r w:rsidRPr="00D200F4">
        <w:rPr>
          <w:rFonts w:cs="Arial"/>
          <w:bCs/>
          <w:kern w:val="32"/>
          <w:lang w:eastAsia="sl-SI"/>
        </w:rPr>
        <w:t>garant</w:t>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r w:rsidRPr="00D200F4">
        <w:rPr>
          <w:rFonts w:cs="Arial"/>
          <w:bCs/>
          <w:kern w:val="32"/>
          <w:lang w:eastAsia="sl-SI"/>
        </w:rPr>
        <w:tab/>
        <w:t>(žig in podpis)</w:t>
      </w:r>
      <w:bookmarkEnd w:id="394"/>
      <w:bookmarkEnd w:id="395"/>
      <w:bookmarkEnd w:id="396"/>
    </w:p>
    <w:p w14:paraId="46D0E531" w14:textId="77777777" w:rsidR="005965AA" w:rsidRPr="00D200F4" w:rsidRDefault="005965AA" w:rsidP="005965AA">
      <w:pPr>
        <w:rPr>
          <w:rFonts w:cs="Arial"/>
          <w:bCs/>
          <w:i/>
        </w:rPr>
      </w:pPr>
    </w:p>
    <w:p w14:paraId="202EEFBC" w14:textId="77777777" w:rsidR="005965AA" w:rsidRPr="00D200F4" w:rsidRDefault="005965AA" w:rsidP="005965AA">
      <w:pPr>
        <w:rPr>
          <w:rFonts w:cs="Arial"/>
          <w:bCs/>
          <w:i/>
        </w:rPr>
      </w:pPr>
    </w:p>
    <w:p w14:paraId="59BA591A" w14:textId="77777777" w:rsidR="005965AA" w:rsidRPr="00D200F4" w:rsidRDefault="005965AA" w:rsidP="005965AA">
      <w:pPr>
        <w:rPr>
          <w:rFonts w:cs="Arial"/>
          <w:bCs/>
          <w:i/>
        </w:rPr>
        <w:sectPr w:rsidR="005965AA" w:rsidRPr="00D200F4" w:rsidSect="005965AA">
          <w:pgSz w:w="11900" w:h="16840" w:code="9"/>
          <w:pgMar w:top="1701" w:right="1701" w:bottom="993" w:left="1701" w:header="964" w:footer="794" w:gutter="0"/>
          <w:cols w:space="708"/>
          <w:titlePg/>
        </w:sectPr>
      </w:pPr>
    </w:p>
    <w:p w14:paraId="22E6B45E" w14:textId="34A84EFD" w:rsidR="005965AA" w:rsidRPr="00D200F4" w:rsidRDefault="005965AA" w:rsidP="005965AA">
      <w:pPr>
        <w:widowControl w:val="0"/>
        <w:spacing w:before="100" w:beforeAutospacing="1" w:after="100" w:afterAutospacing="1"/>
        <w:jc w:val="right"/>
        <w:outlineLvl w:val="2"/>
        <w:rPr>
          <w:rFonts w:eastAsia="Arial Unicode MS" w:cs="Arial"/>
          <w:b/>
          <w:bCs/>
        </w:rPr>
      </w:pPr>
      <w:bookmarkStart w:id="397" w:name="_Toc176982148"/>
      <w:bookmarkStart w:id="398" w:name="_Toc193192420"/>
      <w:bookmarkStart w:id="399" w:name="_Toc199345198"/>
      <w:r w:rsidRPr="00D200F4">
        <w:rPr>
          <w:rFonts w:eastAsia="Arial Unicode MS" w:cs="Arial"/>
          <w:b/>
          <w:bCs/>
        </w:rPr>
        <w:lastRenderedPageBreak/>
        <w:t xml:space="preserve">OBRAZEC št. </w:t>
      </w:r>
      <w:r w:rsidR="000B2D8F" w:rsidRPr="00D200F4">
        <w:rPr>
          <w:rFonts w:eastAsia="Arial Unicode MS" w:cs="Arial"/>
          <w:b/>
          <w:bCs/>
        </w:rPr>
        <w:t>2</w:t>
      </w:r>
      <w:bookmarkEnd w:id="397"/>
      <w:bookmarkEnd w:id="398"/>
      <w:r w:rsidR="0021437A" w:rsidRPr="00D200F4">
        <w:rPr>
          <w:rFonts w:eastAsia="Arial Unicode MS" w:cs="Arial"/>
          <w:b/>
          <w:bCs/>
        </w:rPr>
        <w:t>8</w:t>
      </w:r>
      <w:bookmarkEnd w:id="399"/>
    </w:p>
    <w:p w14:paraId="07A23D5D" w14:textId="59D4F29A" w:rsidR="005965AA" w:rsidRPr="00D200F4"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w:t>
      </w:r>
      <w:r w:rsidR="0090458C" w:rsidRPr="00D200F4">
        <w:rPr>
          <w:rFonts w:eastAsia="Arial Unicode MS" w:cs="Arial"/>
          <w:b/>
          <w:bCs/>
        </w:rPr>
        <w:t>za vodjo projekta</w:t>
      </w:r>
      <w:r w:rsidR="0021437A" w:rsidRPr="00D200F4">
        <w:rPr>
          <w:rFonts w:eastAsia="Arial Unicode MS" w:cs="Arial"/>
          <w:b/>
          <w:bCs/>
        </w:rPr>
        <w:t xml:space="preserve"> (sklop 1)</w:t>
      </w:r>
    </w:p>
    <w:p w14:paraId="7618C9A3" w14:textId="77777777" w:rsidR="005965AA" w:rsidRPr="00D200F4" w:rsidRDefault="005965AA" w:rsidP="005965AA">
      <w:pPr>
        <w:tabs>
          <w:tab w:val="left" w:pos="-1094"/>
          <w:tab w:val="left" w:pos="-720"/>
          <w:tab w:val="left" w:pos="0"/>
        </w:tabs>
        <w:rPr>
          <w:rFonts w:cs="Arial"/>
          <w:bCs/>
          <w:i/>
        </w:rPr>
      </w:pPr>
    </w:p>
    <w:p w14:paraId="2FFC5C8A"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F76EA61" w14:textId="77777777" w:rsidR="005965AA" w:rsidRPr="00D200F4" w:rsidRDefault="005965AA" w:rsidP="005965AA">
      <w:pPr>
        <w:tabs>
          <w:tab w:val="left" w:pos="-1094"/>
          <w:tab w:val="left" w:pos="-720"/>
          <w:tab w:val="left" w:pos="0"/>
        </w:tabs>
        <w:rPr>
          <w:rFonts w:cs="Arial"/>
          <w:bCs/>
          <w:i/>
        </w:rPr>
      </w:pPr>
    </w:p>
    <w:p w14:paraId="100A79B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7CEAFE85" w14:textId="77777777" w:rsidR="005965AA" w:rsidRPr="00D200F4" w:rsidRDefault="005965AA" w:rsidP="005965AA">
      <w:pPr>
        <w:tabs>
          <w:tab w:val="left" w:pos="-1094"/>
          <w:tab w:val="left" w:pos="-720"/>
          <w:tab w:val="left" w:pos="0"/>
        </w:tabs>
        <w:rPr>
          <w:rFonts w:cs="Arial"/>
          <w:bCs/>
          <w:i/>
        </w:rPr>
      </w:pPr>
    </w:p>
    <w:p w14:paraId="5E332D4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6C5BD0AE" w14:textId="77777777" w:rsidR="005965AA" w:rsidRPr="00D200F4" w:rsidRDefault="005965AA" w:rsidP="005965AA">
      <w:pPr>
        <w:tabs>
          <w:tab w:val="left" w:pos="-1094"/>
          <w:tab w:val="left" w:pos="-720"/>
          <w:tab w:val="left" w:pos="0"/>
        </w:tabs>
        <w:rPr>
          <w:rFonts w:cs="Arial"/>
          <w:bCs/>
          <w:i/>
        </w:rPr>
      </w:pPr>
    </w:p>
    <w:p w14:paraId="19619AA6" w14:textId="77777777" w:rsidR="005965AA" w:rsidRPr="00D200F4" w:rsidRDefault="005965AA" w:rsidP="005965A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50769A76" w14:textId="77777777" w:rsidR="005965AA" w:rsidRPr="00D200F4" w:rsidRDefault="005965AA" w:rsidP="005965AA">
      <w:pPr>
        <w:suppressAutoHyphens/>
        <w:rPr>
          <w:rFonts w:cs="Arial"/>
          <w:bCs/>
          <w:i/>
        </w:rPr>
      </w:pPr>
    </w:p>
    <w:p w14:paraId="711077A2" w14:textId="7AE5AD4F" w:rsidR="005965AA" w:rsidRPr="00D200F4" w:rsidRDefault="00471D8D" w:rsidP="005965AA">
      <w:pPr>
        <w:suppressAutoHyphens/>
        <w:rPr>
          <w:rFonts w:cs="Arial"/>
          <w:bCs/>
          <w:iCs/>
        </w:rPr>
      </w:pPr>
      <w:r w:rsidRPr="00D200F4">
        <w:rPr>
          <w:rFonts w:cs="Arial"/>
          <w:bCs/>
          <w:iCs/>
        </w:rPr>
        <w:t>Imenovani vodja projekta je</w:t>
      </w:r>
      <w:r w:rsidR="005965AA" w:rsidRPr="00D200F4">
        <w:rPr>
          <w:rFonts w:cs="Arial"/>
          <w:bCs/>
          <w:iCs/>
        </w:rPr>
        <w:t>:</w:t>
      </w:r>
    </w:p>
    <w:p w14:paraId="5836BA64" w14:textId="77777777" w:rsidR="0090458C" w:rsidRPr="00D200F4" w:rsidRDefault="0090458C" w:rsidP="005965AA">
      <w:pPr>
        <w:suppressAutoHyphens/>
        <w:rPr>
          <w:rFonts w:cs="Arial"/>
          <w:bCs/>
          <w:iCs/>
        </w:rPr>
      </w:pPr>
    </w:p>
    <w:p w14:paraId="6F1E4CC4" w14:textId="77777777" w:rsidR="00086E7E" w:rsidRPr="00D200F4" w:rsidRDefault="00086E7E" w:rsidP="008E4990">
      <w:pPr>
        <w:numPr>
          <w:ilvl w:val="0"/>
          <w:numId w:val="101"/>
        </w:numPr>
        <w:suppressAutoHyphens/>
        <w:rPr>
          <w:rFonts w:cs="Arial"/>
          <w:bCs/>
          <w:u w:val="single"/>
        </w:rPr>
      </w:pPr>
      <w:r w:rsidRPr="00D200F4">
        <w:rPr>
          <w:rFonts w:cs="Arial"/>
          <w:bCs/>
          <w:u w:val="single"/>
        </w:rPr>
        <w:t>vodil projekt, kjer je bil razvit informacijski sistem, ki vključuje uporabo velikih jezikovnih modelov; </w:t>
      </w:r>
    </w:p>
    <w:p w14:paraId="7873F3E9" w14:textId="5240D464" w:rsidR="00086E7E" w:rsidRPr="00D200F4" w:rsidRDefault="00086E7E" w:rsidP="008E4990">
      <w:pPr>
        <w:numPr>
          <w:ilvl w:val="0"/>
          <w:numId w:val="101"/>
        </w:numPr>
        <w:suppressAutoHyphens/>
        <w:rPr>
          <w:rFonts w:cs="Arial"/>
          <w:bCs/>
        </w:rPr>
      </w:pPr>
      <w:r w:rsidRPr="00D200F4">
        <w:rPr>
          <w:rFonts w:cs="Arial"/>
          <w:bCs/>
          <w:u w:val="single"/>
        </w:rPr>
        <w:t>vodil projekt v obdobju od___________ do____________;</w:t>
      </w:r>
      <w:r w:rsidRPr="00D200F4">
        <w:rPr>
          <w:rFonts w:cs="Arial"/>
          <w:bCs/>
        </w:rPr>
        <w:t> </w:t>
      </w:r>
    </w:p>
    <w:p w14:paraId="13612377" w14:textId="0409F8D4" w:rsidR="00086E7E" w:rsidRPr="00D200F4" w:rsidRDefault="00086E7E" w:rsidP="00086E7E">
      <w:pPr>
        <w:numPr>
          <w:ilvl w:val="0"/>
          <w:numId w:val="43"/>
        </w:numPr>
        <w:suppressAutoHyphens/>
        <w:rPr>
          <w:rFonts w:cs="Arial"/>
        </w:rPr>
      </w:pPr>
      <w:r w:rsidRPr="00D200F4">
        <w:rPr>
          <w:rFonts w:cs="Arial"/>
          <w:u w:val="single"/>
        </w:rPr>
        <w:t>vodil projekt, pri katerem je vrednost aplikacije _______ brez DDV;</w:t>
      </w:r>
      <w:r w:rsidRPr="00D200F4">
        <w:rPr>
          <w:rFonts w:cs="Arial"/>
        </w:rPr>
        <w:t> </w:t>
      </w:r>
    </w:p>
    <w:p w14:paraId="109A3C6A" w14:textId="51BBA076" w:rsidR="00086E7E" w:rsidRPr="00D200F4" w:rsidRDefault="00086E7E" w:rsidP="00086E7E">
      <w:pPr>
        <w:numPr>
          <w:ilvl w:val="0"/>
          <w:numId w:val="45"/>
        </w:numPr>
        <w:suppressAutoHyphens/>
        <w:rPr>
          <w:rFonts w:cs="Arial"/>
          <w:bCs/>
        </w:rPr>
      </w:pPr>
      <w:r w:rsidRPr="00D200F4">
        <w:rPr>
          <w:rFonts w:cs="Arial"/>
          <w:bCs/>
          <w:u w:val="single"/>
        </w:rPr>
        <w:t>vodil projekt v okviru katerega je bila razvita aplikacija, ki je še vedno v uporabi.</w:t>
      </w:r>
      <w:r w:rsidRPr="00D200F4">
        <w:rPr>
          <w:rFonts w:cs="Arial"/>
          <w:bCs/>
        </w:rPr>
        <w:t> </w:t>
      </w:r>
    </w:p>
    <w:p w14:paraId="19119AB4" w14:textId="77777777" w:rsidR="005965AA" w:rsidRPr="00D200F4" w:rsidRDefault="005965AA" w:rsidP="005965AA">
      <w:pPr>
        <w:tabs>
          <w:tab w:val="left" w:pos="-1094"/>
          <w:tab w:val="left" w:pos="-720"/>
          <w:tab w:val="left" w:pos="0"/>
        </w:tabs>
        <w:rPr>
          <w:rFonts w:cs="Arial"/>
          <w:bCs/>
          <w:i/>
        </w:rPr>
      </w:pPr>
    </w:p>
    <w:p w14:paraId="5368A47C" w14:textId="77777777" w:rsidR="005965AA" w:rsidRPr="00D200F4" w:rsidRDefault="005965AA" w:rsidP="005965AA">
      <w:pPr>
        <w:spacing w:line="288" w:lineRule="auto"/>
        <w:rPr>
          <w:rFonts w:cs="Arial"/>
          <w:bCs/>
          <w:i/>
        </w:rPr>
      </w:pPr>
    </w:p>
    <w:p w14:paraId="707B129E" w14:textId="77777777" w:rsidR="005965AA" w:rsidRPr="00D200F4" w:rsidRDefault="005965AA" w:rsidP="005965A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03AB4526"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5C886C9D" w14:textId="77777777" w:rsidR="005965AA" w:rsidRPr="00D200F4" w:rsidRDefault="005965AA" w:rsidP="005965AA">
      <w:pPr>
        <w:spacing w:line="288" w:lineRule="auto"/>
        <w:rPr>
          <w:rFonts w:cs="Arial"/>
          <w:bCs/>
          <w:i/>
        </w:rPr>
      </w:pPr>
    </w:p>
    <w:p w14:paraId="78BBAA82" w14:textId="77777777" w:rsidR="005965AA" w:rsidRPr="00D200F4" w:rsidRDefault="005965AA" w:rsidP="005965AA">
      <w:pPr>
        <w:spacing w:line="288" w:lineRule="auto"/>
        <w:rPr>
          <w:rFonts w:cs="Arial"/>
          <w:bCs/>
          <w:i/>
        </w:rPr>
      </w:pPr>
    </w:p>
    <w:p w14:paraId="52893782" w14:textId="77777777" w:rsidR="005965AA" w:rsidRPr="00D200F4" w:rsidRDefault="005965AA" w:rsidP="005965AA">
      <w:pPr>
        <w:tabs>
          <w:tab w:val="left" w:pos="-1094"/>
          <w:tab w:val="left" w:pos="-720"/>
          <w:tab w:val="left" w:pos="0"/>
        </w:tabs>
        <w:rPr>
          <w:rFonts w:cs="Arial"/>
          <w:bCs/>
          <w:i/>
        </w:rPr>
      </w:pPr>
      <w:r w:rsidRPr="00D200F4">
        <w:rPr>
          <w:rFonts w:cs="Arial"/>
          <w:bCs/>
          <w:i/>
        </w:rPr>
        <w:lastRenderedPageBreak/>
        <w:t>Kontaktna oseba referenčnega naročnika (ime, priimek): _______________________</w:t>
      </w:r>
    </w:p>
    <w:p w14:paraId="752360D9" w14:textId="77777777" w:rsidR="005965AA" w:rsidRPr="00D200F4" w:rsidRDefault="005965AA" w:rsidP="005965A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694750E0" w14:textId="77777777" w:rsidR="005965AA" w:rsidRPr="00D200F4" w:rsidRDefault="005965AA" w:rsidP="005965A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6FF69EE1" w14:textId="77777777" w:rsidR="005965AA" w:rsidRPr="00D200F4" w:rsidRDefault="005965AA" w:rsidP="005965AA">
      <w:pPr>
        <w:tabs>
          <w:tab w:val="left" w:pos="-1094"/>
          <w:tab w:val="left" w:pos="-720"/>
          <w:tab w:val="left" w:pos="0"/>
        </w:tabs>
        <w:rPr>
          <w:rFonts w:cs="Arial"/>
          <w:bCs/>
          <w:i/>
        </w:rPr>
      </w:pPr>
    </w:p>
    <w:p w14:paraId="633A0117" w14:textId="77777777" w:rsidR="005965AA" w:rsidRPr="00D200F4" w:rsidRDefault="005965AA" w:rsidP="005965AA">
      <w:pPr>
        <w:rPr>
          <w:rFonts w:cs="Arial"/>
          <w:bCs/>
          <w:i/>
        </w:rPr>
      </w:pPr>
    </w:p>
    <w:p w14:paraId="4348CA2A" w14:textId="77777777" w:rsidR="005965AA" w:rsidRPr="00D200F4" w:rsidRDefault="005965AA" w:rsidP="005965A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A807BEE" w14:textId="77777777" w:rsidR="005965AA" w:rsidRPr="00D200F4" w:rsidRDefault="005965AA" w:rsidP="005965A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E1F4F07" w14:textId="77777777" w:rsidR="005965AA" w:rsidRPr="00D200F4" w:rsidRDefault="005965AA" w:rsidP="005965A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22772CB" w14:textId="77777777" w:rsidR="005965AA" w:rsidRPr="00D200F4" w:rsidRDefault="005965AA" w:rsidP="005965AA">
      <w:pPr>
        <w:rPr>
          <w:rFonts w:cs="Arial"/>
          <w:bCs/>
          <w:i/>
          <w:lang w:val="it-IT"/>
        </w:rPr>
      </w:pPr>
    </w:p>
    <w:p w14:paraId="1E6BB8E1" w14:textId="77777777" w:rsidR="005965AA" w:rsidRPr="00D200F4" w:rsidRDefault="005965AA" w:rsidP="005965AA">
      <w:pPr>
        <w:tabs>
          <w:tab w:val="left" w:pos="-1094"/>
          <w:tab w:val="left" w:pos="-720"/>
          <w:tab w:val="left" w:pos="0"/>
        </w:tabs>
        <w:rPr>
          <w:rFonts w:cs="Arial"/>
          <w:bCs/>
          <w:i/>
        </w:rPr>
      </w:pPr>
    </w:p>
    <w:p w14:paraId="25A04F21"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087218"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90DB2AC" w14:textId="77777777" w:rsidR="005965AA" w:rsidRPr="00D200F4" w:rsidRDefault="005965AA" w:rsidP="005965AA">
      <w:pPr>
        <w:autoSpaceDE w:val="0"/>
        <w:autoSpaceDN w:val="0"/>
        <w:adjustRightInd w:val="0"/>
        <w:spacing w:line="360" w:lineRule="auto"/>
        <w:rPr>
          <w:rFonts w:cs="Arial"/>
          <w:bCs/>
          <w:i/>
        </w:rPr>
      </w:pPr>
    </w:p>
    <w:p w14:paraId="4D8C53EA" w14:textId="77777777" w:rsidR="005965AA" w:rsidRPr="00D200F4" w:rsidRDefault="005965AA" w:rsidP="005965A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B7C1346" w14:textId="77777777" w:rsidR="005965AA" w:rsidRPr="00D200F4" w:rsidRDefault="005965AA" w:rsidP="005965A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6E753FB" w14:textId="01FC210D" w:rsidR="00CF7DF1" w:rsidRPr="00D200F4" w:rsidRDefault="00CF7DF1" w:rsidP="00CF7DF1">
      <w:pPr>
        <w:rPr>
          <w:rFonts w:cs="Arial"/>
          <w:bCs/>
          <w:iCs/>
        </w:rPr>
      </w:pPr>
    </w:p>
    <w:p w14:paraId="4A22474B" w14:textId="77777777" w:rsidR="005965AA" w:rsidRPr="00D200F4" w:rsidRDefault="005965AA" w:rsidP="00CF7DF1">
      <w:pPr>
        <w:rPr>
          <w:rFonts w:cs="Arial"/>
          <w:bCs/>
          <w:iCs/>
        </w:rPr>
      </w:pPr>
    </w:p>
    <w:p w14:paraId="27536569" w14:textId="5D5AA5DC" w:rsidR="005965AA" w:rsidRPr="00D200F4" w:rsidRDefault="005965AA" w:rsidP="00CF7DF1">
      <w:pPr>
        <w:rPr>
          <w:rFonts w:cs="Arial"/>
          <w:bCs/>
          <w:i/>
        </w:rPr>
        <w:sectPr w:rsidR="005965AA" w:rsidRPr="00D200F4" w:rsidSect="00CF7DF1">
          <w:pgSz w:w="11900" w:h="16840" w:code="9"/>
          <w:pgMar w:top="1701" w:right="1701" w:bottom="993" w:left="1701" w:header="964" w:footer="794" w:gutter="0"/>
          <w:cols w:space="708"/>
          <w:titlePg/>
        </w:sectPr>
      </w:pPr>
    </w:p>
    <w:p w14:paraId="59C13871" w14:textId="77777777" w:rsidR="0090458C" w:rsidRPr="00D200F4" w:rsidRDefault="0090458C" w:rsidP="00CF7DF1">
      <w:pPr>
        <w:widowControl w:val="0"/>
        <w:spacing w:before="100" w:beforeAutospacing="1" w:after="100" w:afterAutospacing="1"/>
        <w:jc w:val="right"/>
        <w:outlineLvl w:val="2"/>
        <w:rPr>
          <w:rFonts w:eastAsia="Arial Unicode MS" w:cs="Arial"/>
          <w:b/>
          <w:bCs/>
        </w:rPr>
      </w:pPr>
      <w:bookmarkStart w:id="400" w:name="_Toc169182810"/>
      <w:bookmarkStart w:id="401" w:name="_Toc169774236"/>
      <w:bookmarkStart w:id="402" w:name="_Toc176982149"/>
    </w:p>
    <w:p w14:paraId="5E137602" w14:textId="24E7A4A5" w:rsidR="0090458C" w:rsidRPr="00D200F4" w:rsidRDefault="0090458C" w:rsidP="0090458C">
      <w:pPr>
        <w:widowControl w:val="0"/>
        <w:spacing w:before="100" w:beforeAutospacing="1" w:after="100" w:afterAutospacing="1"/>
        <w:jc w:val="right"/>
        <w:outlineLvl w:val="2"/>
        <w:rPr>
          <w:rFonts w:eastAsia="Arial Unicode MS" w:cs="Arial"/>
          <w:b/>
          <w:bCs/>
        </w:rPr>
      </w:pPr>
      <w:bookmarkStart w:id="403" w:name="_Toc193192421"/>
      <w:bookmarkStart w:id="404" w:name="_Toc199345199"/>
      <w:r w:rsidRPr="00D200F4">
        <w:rPr>
          <w:rFonts w:eastAsia="Arial Unicode MS" w:cs="Arial"/>
          <w:b/>
          <w:bCs/>
        </w:rPr>
        <w:t xml:space="preserve">OBRAZEC št. </w:t>
      </w:r>
      <w:r w:rsidR="000B2D8F" w:rsidRPr="00D200F4">
        <w:rPr>
          <w:rFonts w:eastAsia="Arial Unicode MS" w:cs="Arial"/>
          <w:b/>
          <w:bCs/>
        </w:rPr>
        <w:t>2</w:t>
      </w:r>
      <w:bookmarkEnd w:id="403"/>
      <w:r w:rsidR="0021437A" w:rsidRPr="00D200F4">
        <w:rPr>
          <w:rFonts w:eastAsia="Arial Unicode MS" w:cs="Arial"/>
          <w:b/>
          <w:bCs/>
        </w:rPr>
        <w:t>9</w:t>
      </w:r>
      <w:bookmarkEnd w:id="404"/>
    </w:p>
    <w:p w14:paraId="2BA3082A" w14:textId="052C874A" w:rsidR="0090458C" w:rsidRPr="00D200F4"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za arhitekta</w:t>
      </w:r>
      <w:r w:rsidR="00726D95" w:rsidRPr="00D200F4">
        <w:rPr>
          <w:rFonts w:eastAsia="Arial Unicode MS" w:cs="Arial"/>
          <w:b/>
          <w:bCs/>
        </w:rPr>
        <w:t xml:space="preserve"> sistema</w:t>
      </w:r>
      <w:r w:rsidR="0021437A" w:rsidRPr="00D200F4">
        <w:rPr>
          <w:rFonts w:eastAsia="Arial Unicode MS" w:cs="Arial"/>
          <w:b/>
          <w:bCs/>
        </w:rPr>
        <w:t xml:space="preserve"> (sklop 1)</w:t>
      </w:r>
    </w:p>
    <w:p w14:paraId="287CFA24" w14:textId="77777777" w:rsidR="0090458C" w:rsidRPr="00D200F4" w:rsidRDefault="0090458C" w:rsidP="0090458C">
      <w:pPr>
        <w:tabs>
          <w:tab w:val="left" w:pos="-1094"/>
          <w:tab w:val="left" w:pos="-720"/>
          <w:tab w:val="left" w:pos="0"/>
        </w:tabs>
        <w:rPr>
          <w:rFonts w:cs="Arial"/>
          <w:bCs/>
          <w:i/>
        </w:rPr>
      </w:pPr>
    </w:p>
    <w:p w14:paraId="5D950A79"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39BFA42A" w14:textId="77777777" w:rsidR="0090458C" w:rsidRPr="00D200F4" w:rsidRDefault="0090458C" w:rsidP="0090458C">
      <w:pPr>
        <w:tabs>
          <w:tab w:val="left" w:pos="-1094"/>
          <w:tab w:val="left" w:pos="-720"/>
          <w:tab w:val="left" w:pos="0"/>
        </w:tabs>
        <w:rPr>
          <w:rFonts w:cs="Arial"/>
          <w:bCs/>
          <w:i/>
        </w:rPr>
      </w:pPr>
    </w:p>
    <w:p w14:paraId="0809C1CB"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795C36C0" w14:textId="77777777" w:rsidR="0090458C" w:rsidRPr="00D200F4" w:rsidRDefault="0090458C" w:rsidP="0090458C">
      <w:pPr>
        <w:tabs>
          <w:tab w:val="left" w:pos="-1094"/>
          <w:tab w:val="left" w:pos="-720"/>
          <w:tab w:val="left" w:pos="0"/>
        </w:tabs>
        <w:rPr>
          <w:rFonts w:cs="Arial"/>
          <w:bCs/>
          <w:i/>
        </w:rPr>
      </w:pPr>
    </w:p>
    <w:p w14:paraId="61AD51D1"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5128B8AF" w14:textId="77777777" w:rsidR="0090458C" w:rsidRPr="00D200F4" w:rsidRDefault="0090458C" w:rsidP="0090458C">
      <w:pPr>
        <w:tabs>
          <w:tab w:val="left" w:pos="-1094"/>
          <w:tab w:val="left" w:pos="-720"/>
          <w:tab w:val="left" w:pos="0"/>
        </w:tabs>
        <w:rPr>
          <w:rFonts w:cs="Arial"/>
          <w:bCs/>
          <w:i/>
        </w:rPr>
      </w:pPr>
    </w:p>
    <w:p w14:paraId="2241F1C9" w14:textId="1576E3C9" w:rsidR="0090458C" w:rsidRPr="00D200F4" w:rsidRDefault="0090458C" w:rsidP="0090458C">
      <w:pPr>
        <w:suppressAutoHyphens/>
        <w:rPr>
          <w:rFonts w:cs="Arial"/>
          <w:bCs/>
          <w:i/>
        </w:rPr>
      </w:pPr>
      <w:r w:rsidRPr="00D200F4">
        <w:rPr>
          <w:rFonts w:cs="Arial"/>
          <w:bCs/>
          <w:i/>
        </w:rPr>
        <w:t xml:space="preserve">Pod kazensko in materialno odgovornostjo potrjujemo, da je g./ga __________ </w:t>
      </w:r>
      <w:r w:rsidR="00751B75" w:rsidRPr="00D200F4">
        <w:rPr>
          <w:rFonts w:cs="Arial"/>
          <w:bCs/>
          <w:i/>
        </w:rPr>
        <w:t>v vlogi arhitekta</w:t>
      </w:r>
      <w:r w:rsidR="00726D95" w:rsidRPr="00D200F4">
        <w:rPr>
          <w:rFonts w:cs="Arial"/>
          <w:bCs/>
          <w:i/>
        </w:rPr>
        <w:t xml:space="preserve"> sistema</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56E56830" w14:textId="77777777" w:rsidR="0090458C" w:rsidRPr="00D200F4" w:rsidRDefault="0090458C" w:rsidP="0090458C">
      <w:pPr>
        <w:suppressAutoHyphens/>
        <w:rPr>
          <w:rFonts w:cs="Arial"/>
          <w:bCs/>
          <w:i/>
        </w:rPr>
      </w:pPr>
    </w:p>
    <w:p w14:paraId="39DACDCF" w14:textId="5789C6F9" w:rsidR="0090458C" w:rsidRPr="00D200F4" w:rsidRDefault="00751B75" w:rsidP="0090458C">
      <w:pPr>
        <w:suppressAutoHyphens/>
        <w:rPr>
          <w:rFonts w:cs="Arial"/>
          <w:bCs/>
          <w:iCs/>
        </w:rPr>
      </w:pPr>
      <w:r w:rsidRPr="00D200F4">
        <w:rPr>
          <w:rFonts w:cs="Arial"/>
          <w:bCs/>
          <w:iCs/>
        </w:rPr>
        <w:t>Imenovani arhitekt</w:t>
      </w:r>
      <w:r w:rsidR="00726D95" w:rsidRPr="00D200F4">
        <w:rPr>
          <w:rFonts w:cs="Arial"/>
          <w:bCs/>
          <w:iCs/>
        </w:rPr>
        <w:t xml:space="preserve"> sistema</w:t>
      </w:r>
      <w:r w:rsidR="0090458C" w:rsidRPr="00D200F4">
        <w:rPr>
          <w:rFonts w:cs="Arial"/>
          <w:bCs/>
          <w:iCs/>
        </w:rPr>
        <w:t xml:space="preserve"> je:</w:t>
      </w:r>
    </w:p>
    <w:p w14:paraId="1A1645E9" w14:textId="77777777" w:rsidR="0090458C" w:rsidRPr="00D200F4" w:rsidRDefault="0090458C" w:rsidP="0090458C">
      <w:pPr>
        <w:suppressAutoHyphens/>
        <w:rPr>
          <w:rFonts w:cs="Arial"/>
          <w:bCs/>
          <w:iCs/>
        </w:rPr>
      </w:pPr>
    </w:p>
    <w:p w14:paraId="1E911489" w14:textId="77777777" w:rsidR="0021437A" w:rsidRPr="00D200F4" w:rsidRDefault="0021437A" w:rsidP="008E4990">
      <w:pPr>
        <w:numPr>
          <w:ilvl w:val="0"/>
          <w:numId w:val="101"/>
        </w:numPr>
        <w:suppressAutoHyphens/>
        <w:rPr>
          <w:rFonts w:cs="Arial"/>
          <w:bCs/>
          <w:u w:val="single"/>
        </w:rPr>
      </w:pPr>
      <w:r w:rsidRPr="00D200F4">
        <w:rPr>
          <w:rFonts w:cs="Arial"/>
          <w:bCs/>
          <w:u w:val="single"/>
        </w:rPr>
        <w:t>sodeloval pri projektu, kjer je bil razvit informacijski sistem, ki vključuje uporabo velikih jezikovnih modelov; </w:t>
      </w:r>
    </w:p>
    <w:p w14:paraId="3ECD944D" w14:textId="3D55316A" w:rsidR="0021437A" w:rsidRPr="00D200F4" w:rsidRDefault="0021437A" w:rsidP="008E4990">
      <w:pPr>
        <w:numPr>
          <w:ilvl w:val="0"/>
          <w:numId w:val="101"/>
        </w:numPr>
        <w:suppressAutoHyphens/>
        <w:rPr>
          <w:rFonts w:cs="Arial"/>
          <w:bCs/>
        </w:rPr>
      </w:pPr>
      <w:r w:rsidRPr="00D200F4">
        <w:rPr>
          <w:rFonts w:cs="Arial"/>
          <w:bCs/>
          <w:u w:val="single"/>
        </w:rPr>
        <w:t>izvedel aktivnosti načrtovanja arhitekture poslovnih rešitev v obdobju od _____ do___;</w:t>
      </w:r>
      <w:r w:rsidRPr="00D200F4">
        <w:rPr>
          <w:rFonts w:cs="Arial"/>
          <w:bCs/>
        </w:rPr>
        <w:t> </w:t>
      </w:r>
    </w:p>
    <w:p w14:paraId="6FBF2137" w14:textId="093D08B1" w:rsidR="0021437A" w:rsidRPr="00D200F4" w:rsidRDefault="0021437A" w:rsidP="00581401">
      <w:pPr>
        <w:numPr>
          <w:ilvl w:val="0"/>
          <w:numId w:val="43"/>
        </w:numPr>
        <w:suppressAutoHyphens/>
        <w:rPr>
          <w:rFonts w:cs="Arial"/>
        </w:rPr>
      </w:pPr>
      <w:r w:rsidRPr="00D200F4">
        <w:rPr>
          <w:rFonts w:cs="Arial"/>
          <w:u w:val="single"/>
        </w:rPr>
        <w:t>sodeloval pri projektu, pri katerem je vrednost aplikacije  brez DDV;</w:t>
      </w:r>
      <w:r w:rsidRPr="00D200F4">
        <w:rPr>
          <w:rFonts w:cs="Arial"/>
        </w:rPr>
        <w:t> </w:t>
      </w:r>
    </w:p>
    <w:p w14:paraId="01C5E5AB" w14:textId="77777777" w:rsidR="00086E7E" w:rsidRPr="00D200F4" w:rsidRDefault="00086E7E" w:rsidP="00086E7E">
      <w:pPr>
        <w:numPr>
          <w:ilvl w:val="0"/>
          <w:numId w:val="45"/>
        </w:numPr>
        <w:suppressAutoHyphens/>
        <w:rPr>
          <w:rFonts w:cs="Arial"/>
          <w:bCs/>
        </w:rPr>
      </w:pPr>
      <w:r w:rsidRPr="00D200F4">
        <w:rPr>
          <w:rFonts w:cs="Arial"/>
          <w:u w:val="single"/>
        </w:rPr>
        <w:t xml:space="preserve">sodeloval pri projektu, pri katerem je bila </w:t>
      </w:r>
      <w:r w:rsidRPr="00D200F4">
        <w:rPr>
          <w:rFonts w:cs="Arial"/>
          <w:bCs/>
          <w:u w:val="single"/>
        </w:rPr>
        <w:t>razvita aplikacija, ki je še vedno v uporabi.</w:t>
      </w:r>
      <w:r w:rsidRPr="00D200F4">
        <w:rPr>
          <w:rFonts w:cs="Arial"/>
          <w:bCs/>
        </w:rPr>
        <w:t> </w:t>
      </w:r>
    </w:p>
    <w:p w14:paraId="17AAEFA1" w14:textId="77777777" w:rsidR="0090458C" w:rsidRPr="00D200F4" w:rsidRDefault="0090458C" w:rsidP="0090458C">
      <w:pPr>
        <w:tabs>
          <w:tab w:val="left" w:pos="-1094"/>
          <w:tab w:val="left" w:pos="-720"/>
          <w:tab w:val="left" w:pos="0"/>
        </w:tabs>
        <w:rPr>
          <w:rFonts w:cs="Arial"/>
          <w:bCs/>
          <w:i/>
        </w:rPr>
      </w:pPr>
    </w:p>
    <w:p w14:paraId="13B7A53E" w14:textId="77777777" w:rsidR="0090458C" w:rsidRPr="00D200F4" w:rsidRDefault="0090458C" w:rsidP="0090458C">
      <w:pPr>
        <w:spacing w:line="288" w:lineRule="auto"/>
        <w:rPr>
          <w:rFonts w:cs="Arial"/>
          <w:bCs/>
          <w:i/>
        </w:rPr>
      </w:pPr>
    </w:p>
    <w:p w14:paraId="074B0661" w14:textId="77777777" w:rsidR="0090458C" w:rsidRPr="00D200F4" w:rsidRDefault="0090458C" w:rsidP="0090458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18EE41C3"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075DA5DE" w14:textId="77777777" w:rsidR="0090458C" w:rsidRPr="00D200F4" w:rsidRDefault="0090458C" w:rsidP="0090458C">
      <w:pPr>
        <w:spacing w:line="288" w:lineRule="auto"/>
        <w:rPr>
          <w:rFonts w:cs="Arial"/>
          <w:bCs/>
          <w:i/>
        </w:rPr>
      </w:pPr>
    </w:p>
    <w:p w14:paraId="2EB0E8D3" w14:textId="77777777" w:rsidR="0090458C" w:rsidRPr="00D200F4" w:rsidRDefault="0090458C" w:rsidP="0090458C">
      <w:pPr>
        <w:spacing w:line="288" w:lineRule="auto"/>
        <w:rPr>
          <w:rFonts w:cs="Arial"/>
          <w:bCs/>
          <w:i/>
        </w:rPr>
      </w:pPr>
    </w:p>
    <w:p w14:paraId="53E0C2D0" w14:textId="77777777" w:rsidR="0090458C" w:rsidRPr="00D200F4" w:rsidRDefault="0090458C" w:rsidP="0090458C">
      <w:pPr>
        <w:tabs>
          <w:tab w:val="left" w:pos="-1094"/>
          <w:tab w:val="left" w:pos="-720"/>
          <w:tab w:val="left" w:pos="0"/>
        </w:tabs>
        <w:rPr>
          <w:rFonts w:cs="Arial"/>
          <w:bCs/>
          <w:i/>
        </w:rPr>
      </w:pPr>
      <w:r w:rsidRPr="00D200F4">
        <w:rPr>
          <w:rFonts w:cs="Arial"/>
          <w:bCs/>
          <w:i/>
        </w:rPr>
        <w:t>Kontaktna oseba referenčnega naročnika (ime, priimek): _______________________</w:t>
      </w:r>
    </w:p>
    <w:p w14:paraId="709E8F6F" w14:textId="77777777" w:rsidR="0090458C" w:rsidRPr="00D200F4" w:rsidRDefault="0090458C" w:rsidP="0090458C">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0DF1886B" w14:textId="77777777" w:rsidR="0090458C" w:rsidRPr="00D200F4" w:rsidRDefault="0090458C" w:rsidP="0090458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60B245A" w14:textId="77777777" w:rsidR="0090458C" w:rsidRPr="00D200F4" w:rsidRDefault="0090458C" w:rsidP="0090458C">
      <w:pPr>
        <w:tabs>
          <w:tab w:val="left" w:pos="-1094"/>
          <w:tab w:val="left" w:pos="-720"/>
          <w:tab w:val="left" w:pos="0"/>
        </w:tabs>
        <w:rPr>
          <w:rFonts w:cs="Arial"/>
          <w:bCs/>
          <w:i/>
        </w:rPr>
      </w:pPr>
    </w:p>
    <w:p w14:paraId="747E3C00" w14:textId="77777777" w:rsidR="0090458C" w:rsidRPr="00D200F4" w:rsidRDefault="0090458C" w:rsidP="0090458C">
      <w:pPr>
        <w:rPr>
          <w:rFonts w:cs="Arial"/>
          <w:bCs/>
          <w:i/>
        </w:rPr>
      </w:pPr>
    </w:p>
    <w:p w14:paraId="29D0CBC1" w14:textId="77777777" w:rsidR="0090458C" w:rsidRPr="00D200F4" w:rsidRDefault="0090458C" w:rsidP="0090458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A25796A" w14:textId="77777777" w:rsidR="0090458C" w:rsidRPr="00D200F4" w:rsidRDefault="0090458C" w:rsidP="0090458C">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1AAFAA3B" w14:textId="77777777" w:rsidR="0090458C" w:rsidRPr="00D200F4" w:rsidRDefault="0090458C" w:rsidP="0090458C">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022614A" w14:textId="77777777" w:rsidR="0090458C" w:rsidRPr="00D200F4" w:rsidRDefault="0090458C" w:rsidP="0090458C">
      <w:pPr>
        <w:rPr>
          <w:rFonts w:cs="Arial"/>
          <w:bCs/>
          <w:i/>
          <w:lang w:val="it-IT"/>
        </w:rPr>
      </w:pPr>
    </w:p>
    <w:p w14:paraId="21FB3524" w14:textId="77777777" w:rsidR="0090458C" w:rsidRPr="00D200F4" w:rsidRDefault="0090458C" w:rsidP="0090458C">
      <w:pPr>
        <w:tabs>
          <w:tab w:val="left" w:pos="-1094"/>
          <w:tab w:val="left" w:pos="-720"/>
          <w:tab w:val="left" w:pos="0"/>
        </w:tabs>
        <w:rPr>
          <w:rFonts w:cs="Arial"/>
          <w:bCs/>
          <w:i/>
        </w:rPr>
      </w:pPr>
    </w:p>
    <w:p w14:paraId="3D327713"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40EFB4D"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DCBAC49" w14:textId="77777777" w:rsidR="0090458C" w:rsidRPr="00D200F4" w:rsidRDefault="0090458C" w:rsidP="0090458C">
      <w:pPr>
        <w:autoSpaceDE w:val="0"/>
        <w:autoSpaceDN w:val="0"/>
        <w:adjustRightInd w:val="0"/>
        <w:spacing w:line="360" w:lineRule="auto"/>
        <w:rPr>
          <w:rFonts w:cs="Arial"/>
          <w:bCs/>
          <w:i/>
        </w:rPr>
      </w:pPr>
    </w:p>
    <w:p w14:paraId="699D5B43" w14:textId="77777777" w:rsidR="0090458C" w:rsidRPr="00D200F4" w:rsidRDefault="0090458C" w:rsidP="0090458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4C30503" w14:textId="77777777" w:rsidR="0090458C" w:rsidRPr="00D200F4" w:rsidRDefault="0090458C" w:rsidP="0090458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4FAEA8D" w14:textId="13111D83" w:rsidR="0090458C" w:rsidRPr="00D200F4" w:rsidRDefault="0090458C">
      <w:pPr>
        <w:jc w:val="left"/>
        <w:rPr>
          <w:rFonts w:eastAsia="Arial Unicode MS" w:cs="Arial"/>
          <w:b/>
          <w:bCs/>
        </w:rPr>
      </w:pPr>
      <w:r w:rsidRPr="00D200F4">
        <w:rPr>
          <w:rFonts w:eastAsia="Arial Unicode MS" w:cs="Arial"/>
          <w:b/>
          <w:bCs/>
        </w:rPr>
        <w:br w:type="page"/>
      </w:r>
    </w:p>
    <w:p w14:paraId="7DA2F5B7" w14:textId="33A95787" w:rsidR="007C7763" w:rsidRPr="00D200F4" w:rsidRDefault="007C7763" w:rsidP="007C7763">
      <w:pPr>
        <w:widowControl w:val="0"/>
        <w:spacing w:before="100" w:beforeAutospacing="1" w:after="100" w:afterAutospacing="1"/>
        <w:jc w:val="right"/>
        <w:outlineLvl w:val="2"/>
        <w:rPr>
          <w:rFonts w:eastAsia="Arial Unicode MS" w:cs="Arial"/>
          <w:b/>
          <w:bCs/>
        </w:rPr>
      </w:pPr>
      <w:bookmarkStart w:id="405" w:name="_Toc193192422"/>
      <w:bookmarkStart w:id="406" w:name="_Toc199345200"/>
      <w:r w:rsidRPr="00D200F4">
        <w:rPr>
          <w:rFonts w:eastAsia="Arial Unicode MS" w:cs="Arial"/>
          <w:b/>
          <w:bCs/>
        </w:rPr>
        <w:lastRenderedPageBreak/>
        <w:t xml:space="preserve">OBRAZEC št. </w:t>
      </w:r>
      <w:bookmarkEnd w:id="405"/>
      <w:r w:rsidR="00935A4D" w:rsidRPr="00D200F4">
        <w:rPr>
          <w:rFonts w:eastAsia="Arial Unicode MS" w:cs="Arial"/>
          <w:b/>
          <w:bCs/>
        </w:rPr>
        <w:t>30</w:t>
      </w:r>
      <w:bookmarkEnd w:id="406"/>
    </w:p>
    <w:p w14:paraId="752AD616" w14:textId="77777777" w:rsidR="00935A4D" w:rsidRPr="00D200F4" w:rsidRDefault="007C7763"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v okviru merila </w:t>
      </w:r>
      <w:r w:rsidR="00935A4D" w:rsidRPr="00D200F4">
        <w:rPr>
          <w:rFonts w:cs="Arial"/>
          <w:b/>
        </w:rPr>
        <w:t xml:space="preserve">2 za sklop 2 </w:t>
      </w:r>
    </w:p>
    <w:p w14:paraId="6FB976E5" w14:textId="3BC44F81" w:rsidR="007C7763" w:rsidRPr="00D200F4" w:rsidRDefault="00935A4D"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(Vsebinsko poznavanje področja naročnika)</w:t>
      </w:r>
    </w:p>
    <w:p w14:paraId="3913347D" w14:textId="77777777" w:rsidR="007C7763" w:rsidRPr="00D200F4" w:rsidRDefault="007C7763" w:rsidP="007C7763">
      <w:pPr>
        <w:tabs>
          <w:tab w:val="left" w:pos="-1094"/>
          <w:tab w:val="left" w:pos="-720"/>
          <w:tab w:val="left" w:pos="0"/>
        </w:tabs>
        <w:rPr>
          <w:rFonts w:cs="Arial"/>
          <w:bCs/>
          <w:i/>
        </w:rPr>
      </w:pPr>
    </w:p>
    <w:p w14:paraId="30D17EA5" w14:textId="77777777" w:rsidR="007C7763" w:rsidRPr="00D200F4" w:rsidRDefault="007C7763" w:rsidP="007C7763">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FF4549C" w14:textId="77777777" w:rsidR="007C7763" w:rsidRPr="00D200F4" w:rsidRDefault="007C7763" w:rsidP="007C7763">
      <w:pPr>
        <w:tabs>
          <w:tab w:val="left" w:pos="-1094"/>
          <w:tab w:val="left" w:pos="-720"/>
          <w:tab w:val="left" w:pos="0"/>
        </w:tabs>
        <w:rPr>
          <w:rFonts w:cs="Arial"/>
          <w:bCs/>
          <w:i/>
        </w:rPr>
      </w:pPr>
    </w:p>
    <w:p w14:paraId="0B5EC841"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____________________________________________</w:t>
      </w:r>
    </w:p>
    <w:p w14:paraId="4E352886" w14:textId="77777777" w:rsidR="007C7763" w:rsidRPr="00D200F4" w:rsidRDefault="007C7763" w:rsidP="007C7763">
      <w:pPr>
        <w:tabs>
          <w:tab w:val="left" w:pos="-1094"/>
          <w:tab w:val="left" w:pos="-720"/>
          <w:tab w:val="left" w:pos="0"/>
        </w:tabs>
        <w:rPr>
          <w:rFonts w:cs="Arial"/>
          <w:bCs/>
          <w:i/>
        </w:rPr>
      </w:pPr>
    </w:p>
    <w:p w14:paraId="68607E62"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____________________________________________</w:t>
      </w:r>
    </w:p>
    <w:p w14:paraId="58DD7068" w14:textId="77777777" w:rsidR="007C7763" w:rsidRPr="00D200F4" w:rsidRDefault="007C7763" w:rsidP="007C7763">
      <w:pPr>
        <w:tabs>
          <w:tab w:val="left" w:pos="-1094"/>
          <w:tab w:val="left" w:pos="-720"/>
          <w:tab w:val="left" w:pos="0"/>
        </w:tabs>
        <w:rPr>
          <w:rFonts w:cs="Arial"/>
          <w:bCs/>
          <w:i/>
        </w:rPr>
      </w:pPr>
    </w:p>
    <w:p w14:paraId="422E3AD2" w14:textId="213C13F6" w:rsidR="007C7763" w:rsidRPr="00D200F4" w:rsidRDefault="007C7763" w:rsidP="007C7763">
      <w:pPr>
        <w:suppressAutoHyphens/>
        <w:rPr>
          <w:rFonts w:cs="Arial"/>
          <w:bCs/>
          <w:i/>
        </w:rPr>
      </w:pPr>
      <w:r w:rsidRPr="00D200F4">
        <w:rPr>
          <w:rFonts w:cs="Arial"/>
          <w:bCs/>
          <w:i/>
        </w:rPr>
        <w:t xml:space="preserve">Pod kazensko in materialno odgovornostjo potrjujemo, da je g./ga __________ v vlogi  </w:t>
      </w:r>
      <w:r w:rsidR="00533195" w:rsidRPr="00D200F4">
        <w:rPr>
          <w:rFonts w:cs="Arial"/>
          <w:bCs/>
          <w:i/>
        </w:rPr>
        <w:t>vodje projekta</w:t>
      </w:r>
      <w:r w:rsidR="009A0A16" w:rsidRPr="00D200F4">
        <w:rPr>
          <w:rFonts w:cs="Arial"/>
          <w:bCs/>
          <w:i/>
        </w:rPr>
        <w:t xml:space="preserve">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0293597E" w14:textId="77E2C9B0" w:rsidR="007C7763" w:rsidRPr="00D200F4" w:rsidRDefault="007C7763" w:rsidP="007C7763">
      <w:pPr>
        <w:suppressAutoHyphens/>
        <w:rPr>
          <w:rFonts w:cs="Arial"/>
          <w:bCs/>
          <w:i/>
        </w:rPr>
      </w:pPr>
    </w:p>
    <w:p w14:paraId="37EB6911" w14:textId="7EE3FDE1" w:rsidR="00533195" w:rsidRPr="00D200F4" w:rsidRDefault="00533195" w:rsidP="00533195">
      <w:pPr>
        <w:suppressAutoHyphens/>
        <w:rPr>
          <w:rFonts w:cs="Arial"/>
          <w:bCs/>
          <w:i/>
        </w:rPr>
      </w:pPr>
      <w:r w:rsidRPr="00D200F4">
        <w:rPr>
          <w:rFonts w:cs="Arial"/>
          <w:bCs/>
          <w:i/>
        </w:rPr>
        <w:t xml:space="preserve">Pod kazensko in materialno odgovornostjo potrjujemo, da je g./ga __________ v vlogi  podatkovnega analitika v letu/-ih _____________ za nas kakovostno in pravočasno izvedel ______________________________________________________________ v okviru pogodbe št. ____________ z dne_________ v višini _________ EUR brez DDV. </w:t>
      </w:r>
    </w:p>
    <w:p w14:paraId="52605CD2" w14:textId="1E5DFCA6" w:rsidR="00533195" w:rsidRPr="00D200F4" w:rsidRDefault="00533195" w:rsidP="007C7763">
      <w:pPr>
        <w:suppressAutoHyphens/>
        <w:rPr>
          <w:rFonts w:cs="Arial"/>
          <w:bCs/>
          <w:i/>
        </w:rPr>
      </w:pPr>
      <w:r w:rsidRPr="00D200F4">
        <w:rPr>
          <w:rFonts w:cs="Arial"/>
          <w:bCs/>
          <w:i/>
        </w:rPr>
        <w:t>(vpisati podatke ali za vodjo projekta ali za podatkovnega analitika ali pa za oba, če sta dejansko oba aktivno sodelovala pri predmetnem projektu)</w:t>
      </w:r>
    </w:p>
    <w:p w14:paraId="3CAAC124" w14:textId="7D67C3C2" w:rsidR="00533195" w:rsidRPr="00D200F4" w:rsidRDefault="00533195" w:rsidP="00533195">
      <w:pPr>
        <w:suppressAutoHyphens/>
        <w:rPr>
          <w:rFonts w:eastAsia="Arial" w:cs="Arial"/>
          <w:kern w:val="2"/>
          <w:szCs w:val="24"/>
          <w:lang w:eastAsia="sl-SI"/>
          <w14:ligatures w14:val="standardContextual"/>
        </w:rPr>
      </w:pPr>
      <w:r w:rsidRPr="00D200F4">
        <w:rPr>
          <w:rFonts w:cs="Arial"/>
          <w:bCs/>
          <w:iCs/>
        </w:rPr>
        <w:t>Imenovana(i)</w:t>
      </w:r>
      <w:r w:rsidR="007C7763" w:rsidRPr="00D200F4">
        <w:rPr>
          <w:rFonts w:cs="Arial"/>
          <w:bCs/>
          <w:iCs/>
        </w:rPr>
        <w:t xml:space="preserve"> </w:t>
      </w:r>
      <w:r w:rsidRPr="00D200F4">
        <w:rPr>
          <w:rFonts w:cs="Arial"/>
          <w:bCs/>
          <w:iCs/>
        </w:rPr>
        <w:t xml:space="preserve">oseba(i) je </w:t>
      </w:r>
      <w:r w:rsidRPr="00D200F4">
        <w:rPr>
          <w:rFonts w:eastAsia="Arial" w:cs="Arial"/>
          <w:kern w:val="2"/>
          <w:szCs w:val="24"/>
          <w:lang w:eastAsia="sl-SI"/>
          <w14:ligatures w14:val="standardContextual"/>
        </w:rPr>
        <w:t>z izvedbo predmetnega projekta</w:t>
      </w:r>
      <w:r w:rsidRPr="00D200F4">
        <w:rPr>
          <w:rFonts w:cs="Arial"/>
          <w:bCs/>
          <w:iCs/>
        </w:rPr>
        <w:t xml:space="preserve"> pridobil/a (i)</w:t>
      </w:r>
      <w:r w:rsidRPr="00D200F4">
        <w:rPr>
          <w:rFonts w:eastAsia="Arial" w:cs="Arial"/>
          <w:kern w:val="2"/>
          <w:szCs w:val="24"/>
          <w:lang w:eastAsia="sl-SI"/>
          <w14:ligatures w14:val="standardContextual"/>
        </w:rPr>
        <w:t xml:space="preserve"> izkušnje z </w:t>
      </w:r>
    </w:p>
    <w:p w14:paraId="3C0D96B0" w14:textId="37FB1D68" w:rsidR="00533195" w:rsidRPr="00D200F4" w:rsidRDefault="00533195" w:rsidP="00533195">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razvojem </w:t>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t xml:space="preserve">ali </w:t>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t xml:space="preserve">nadgradnjo </w:t>
      </w:r>
    </w:p>
    <w:p w14:paraId="2340356C" w14:textId="4E9060D2" w:rsidR="00533195" w:rsidRPr="00D200F4" w:rsidRDefault="00533195" w:rsidP="00533195">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(ustrezno obkrožiti)</w:t>
      </w:r>
    </w:p>
    <w:p w14:paraId="52365EF9" w14:textId="188BA100" w:rsidR="00533195" w:rsidRPr="00D200F4" w:rsidRDefault="00533195" w:rsidP="00533195">
      <w:pPr>
        <w:suppressAutoHyphens/>
        <w:rPr>
          <w:rFonts w:cs="Arial"/>
          <w:bCs/>
          <w:iCs/>
        </w:rPr>
      </w:pPr>
      <w:r w:rsidRPr="00D200F4">
        <w:rPr>
          <w:rFonts w:eastAsia="Arial" w:cs="Arial"/>
          <w:kern w:val="2"/>
          <w:szCs w:val="24"/>
          <w:lang w:eastAsia="sl-SI"/>
          <w14:ligatures w14:val="standardContextual"/>
        </w:rPr>
        <w:t xml:space="preserve">informacijskih sistemov s področja izobraževanja. </w:t>
      </w:r>
    </w:p>
    <w:p w14:paraId="6C1E4CFE" w14:textId="77777777" w:rsidR="007C7763" w:rsidRPr="00D200F4" w:rsidRDefault="007C7763" w:rsidP="007C7763">
      <w:pPr>
        <w:spacing w:line="288" w:lineRule="auto"/>
        <w:rPr>
          <w:rFonts w:cs="Arial"/>
          <w:bCs/>
          <w:i/>
        </w:rPr>
      </w:pPr>
    </w:p>
    <w:p w14:paraId="617CAC53" w14:textId="77777777" w:rsidR="007C7763" w:rsidRPr="00D200F4" w:rsidRDefault="007C7763" w:rsidP="007C7763">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06EBD654" w14:textId="77777777" w:rsidR="007C7763" w:rsidRPr="00D200F4" w:rsidRDefault="007C7763" w:rsidP="007C7763">
      <w:pPr>
        <w:spacing w:line="288" w:lineRule="auto"/>
        <w:rPr>
          <w:rFonts w:cs="Arial"/>
          <w:bCs/>
          <w:i/>
        </w:rPr>
      </w:pPr>
      <w:r w:rsidRPr="00D200F4">
        <w:rPr>
          <w:rFonts w:cs="Arial"/>
          <w:bCs/>
          <w:i/>
        </w:rPr>
        <w:t>_____________________________________________________________________</w:t>
      </w:r>
    </w:p>
    <w:p w14:paraId="208A16C1" w14:textId="77777777" w:rsidR="007C7763" w:rsidRPr="00D200F4" w:rsidRDefault="007C7763" w:rsidP="007C7763">
      <w:pPr>
        <w:spacing w:line="288" w:lineRule="auto"/>
        <w:rPr>
          <w:rFonts w:cs="Arial"/>
          <w:bCs/>
          <w:i/>
        </w:rPr>
      </w:pPr>
      <w:r w:rsidRPr="00D200F4">
        <w:rPr>
          <w:rFonts w:cs="Arial"/>
          <w:bCs/>
          <w:i/>
        </w:rPr>
        <w:t>_____________________________________________________________________</w:t>
      </w:r>
    </w:p>
    <w:p w14:paraId="6C97B377" w14:textId="77777777" w:rsidR="007C7763" w:rsidRPr="00D200F4" w:rsidRDefault="007C7763" w:rsidP="007C7763">
      <w:pPr>
        <w:spacing w:line="288" w:lineRule="auto"/>
        <w:rPr>
          <w:rFonts w:cs="Arial"/>
          <w:bCs/>
          <w:i/>
        </w:rPr>
      </w:pPr>
    </w:p>
    <w:p w14:paraId="12CCD5C4" w14:textId="77777777" w:rsidR="007C7763" w:rsidRPr="00D200F4" w:rsidRDefault="007C7763" w:rsidP="007C7763">
      <w:pPr>
        <w:spacing w:line="288" w:lineRule="auto"/>
        <w:rPr>
          <w:rFonts w:cs="Arial"/>
          <w:bCs/>
          <w:i/>
        </w:rPr>
      </w:pPr>
    </w:p>
    <w:p w14:paraId="57318BA8" w14:textId="77777777" w:rsidR="007C7763" w:rsidRPr="00D200F4" w:rsidRDefault="007C7763" w:rsidP="007C7763">
      <w:pPr>
        <w:tabs>
          <w:tab w:val="left" w:pos="-1094"/>
          <w:tab w:val="left" w:pos="-720"/>
          <w:tab w:val="left" w:pos="0"/>
        </w:tabs>
        <w:rPr>
          <w:rFonts w:cs="Arial"/>
          <w:bCs/>
          <w:i/>
        </w:rPr>
      </w:pPr>
      <w:r w:rsidRPr="00D200F4">
        <w:rPr>
          <w:rFonts w:cs="Arial"/>
          <w:bCs/>
          <w:i/>
        </w:rPr>
        <w:lastRenderedPageBreak/>
        <w:t>Kontaktna oseba referenčnega naročnika (ime, priimek): _______________________</w:t>
      </w:r>
    </w:p>
    <w:p w14:paraId="22C78280" w14:textId="77777777" w:rsidR="007C7763" w:rsidRPr="00D200F4" w:rsidRDefault="007C7763" w:rsidP="007C7763">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5AE63380" w14:textId="77777777" w:rsidR="007C7763" w:rsidRPr="00D200F4" w:rsidRDefault="007C7763" w:rsidP="007C7763">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4C52AEE2" w14:textId="77777777" w:rsidR="007C7763" w:rsidRPr="00D200F4" w:rsidRDefault="007C7763" w:rsidP="007C7763">
      <w:pPr>
        <w:tabs>
          <w:tab w:val="left" w:pos="-1094"/>
          <w:tab w:val="left" w:pos="-720"/>
          <w:tab w:val="left" w:pos="0"/>
        </w:tabs>
        <w:rPr>
          <w:rFonts w:cs="Arial"/>
          <w:bCs/>
          <w:i/>
        </w:rPr>
      </w:pPr>
    </w:p>
    <w:p w14:paraId="1B0BF7D5" w14:textId="77777777" w:rsidR="007C7763" w:rsidRPr="00D200F4" w:rsidRDefault="007C7763" w:rsidP="007C7763">
      <w:pPr>
        <w:rPr>
          <w:rFonts w:cs="Arial"/>
          <w:bCs/>
          <w:i/>
        </w:rPr>
      </w:pPr>
    </w:p>
    <w:p w14:paraId="352F7727" w14:textId="77777777" w:rsidR="007C7763" w:rsidRPr="00D200F4" w:rsidRDefault="007C7763" w:rsidP="007C7763">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8FAE5A9" w14:textId="77777777" w:rsidR="007C7763" w:rsidRPr="00D200F4" w:rsidRDefault="007C7763" w:rsidP="007C7763">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C498412" w14:textId="77777777" w:rsidR="007C7763" w:rsidRPr="00D200F4" w:rsidRDefault="007C7763" w:rsidP="007C7763">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3B5C9429" w14:textId="77777777" w:rsidR="007C7763" w:rsidRPr="00D200F4" w:rsidRDefault="007C7763" w:rsidP="007C7763">
      <w:pPr>
        <w:rPr>
          <w:rFonts w:cs="Arial"/>
          <w:bCs/>
          <w:i/>
          <w:lang w:val="it-IT"/>
        </w:rPr>
      </w:pPr>
    </w:p>
    <w:p w14:paraId="69ACB8C4" w14:textId="77777777" w:rsidR="007C7763" w:rsidRPr="00D200F4" w:rsidRDefault="007C7763" w:rsidP="007C7763">
      <w:pPr>
        <w:tabs>
          <w:tab w:val="left" w:pos="-1094"/>
          <w:tab w:val="left" w:pos="-720"/>
          <w:tab w:val="left" w:pos="0"/>
        </w:tabs>
        <w:rPr>
          <w:rFonts w:cs="Arial"/>
          <w:bCs/>
          <w:i/>
        </w:rPr>
      </w:pPr>
    </w:p>
    <w:p w14:paraId="2239292C"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5ED3B07" w14:textId="77777777" w:rsidR="007C7763" w:rsidRPr="00D200F4" w:rsidRDefault="007C7763" w:rsidP="007C7763">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8FE3E4D" w14:textId="77777777" w:rsidR="007C7763" w:rsidRPr="00D200F4" w:rsidRDefault="007C7763" w:rsidP="007C7763">
      <w:pPr>
        <w:autoSpaceDE w:val="0"/>
        <w:autoSpaceDN w:val="0"/>
        <w:adjustRightInd w:val="0"/>
        <w:spacing w:line="360" w:lineRule="auto"/>
        <w:rPr>
          <w:rFonts w:cs="Arial"/>
          <w:bCs/>
          <w:i/>
        </w:rPr>
      </w:pPr>
    </w:p>
    <w:p w14:paraId="4CA90A1B" w14:textId="77777777" w:rsidR="007C7763" w:rsidRPr="00D200F4" w:rsidRDefault="007C7763" w:rsidP="007C7763">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BF58AA6" w14:textId="77777777" w:rsidR="007C7763" w:rsidRPr="00D200F4" w:rsidRDefault="007C7763" w:rsidP="007C7763">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65D4B7CD" w14:textId="77777777" w:rsidR="007C7763" w:rsidRPr="00D200F4" w:rsidRDefault="007C7763" w:rsidP="007C7763">
      <w:pPr>
        <w:jc w:val="left"/>
        <w:rPr>
          <w:rFonts w:eastAsia="Arial Unicode MS" w:cs="Arial"/>
          <w:b/>
          <w:bCs/>
        </w:rPr>
      </w:pPr>
      <w:r w:rsidRPr="00D200F4">
        <w:rPr>
          <w:rFonts w:eastAsia="Arial Unicode MS" w:cs="Arial"/>
          <w:b/>
          <w:bCs/>
        </w:rPr>
        <w:br w:type="page"/>
      </w:r>
    </w:p>
    <w:p w14:paraId="12A5D381" w14:textId="77777777" w:rsidR="0090458C" w:rsidRPr="00D200F4" w:rsidRDefault="0090458C" w:rsidP="00CF7DF1">
      <w:pPr>
        <w:widowControl w:val="0"/>
        <w:spacing w:before="100" w:beforeAutospacing="1" w:after="100" w:afterAutospacing="1"/>
        <w:jc w:val="right"/>
        <w:outlineLvl w:val="2"/>
        <w:rPr>
          <w:rFonts w:eastAsia="Arial Unicode MS" w:cs="Arial"/>
          <w:b/>
          <w:bCs/>
        </w:rPr>
      </w:pPr>
    </w:p>
    <w:p w14:paraId="456638AC" w14:textId="30BD54E2"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407" w:name="_Toc193192423"/>
      <w:bookmarkStart w:id="408" w:name="_Toc199345201"/>
      <w:r w:rsidRPr="00D200F4">
        <w:rPr>
          <w:rFonts w:eastAsia="Arial Unicode MS" w:cs="Arial"/>
          <w:b/>
          <w:bCs/>
        </w:rPr>
        <w:t xml:space="preserve">OBRAZEC št. </w:t>
      </w:r>
      <w:bookmarkEnd w:id="400"/>
      <w:bookmarkEnd w:id="401"/>
      <w:bookmarkEnd w:id="402"/>
      <w:bookmarkEnd w:id="407"/>
      <w:bookmarkEnd w:id="408"/>
      <w:r w:rsidR="00477CF5" w:rsidRPr="00D200F4">
        <w:rPr>
          <w:rFonts w:eastAsia="Arial Unicode MS" w:cs="Arial"/>
          <w:b/>
          <w:bCs/>
        </w:rPr>
        <w:t>31</w:t>
      </w:r>
    </w:p>
    <w:p w14:paraId="01CD90F0" w14:textId="50D1FF74"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ZNANJU SLOVENSKEGA JEZIKA</w:t>
      </w:r>
      <w:r w:rsidR="00D2346F" w:rsidRPr="00D200F4">
        <w:rPr>
          <w:rFonts w:cs="Arial"/>
          <w:b/>
        </w:rPr>
        <w:t xml:space="preserve"> ZA SKLOP 1</w:t>
      </w:r>
    </w:p>
    <w:p w14:paraId="71F51612" w14:textId="011AB09E" w:rsidR="00860896" w:rsidRPr="00D200F4" w:rsidRDefault="00860896" w:rsidP="00C766CA">
      <w:pPr>
        <w:rPr>
          <w:rFonts w:cs="Arial"/>
        </w:rPr>
      </w:pPr>
      <w:r w:rsidRPr="00D200F4">
        <w:rPr>
          <w:rFonts w:cs="Arial"/>
        </w:rPr>
        <w:t xml:space="preserve">Naročnik: </w:t>
      </w:r>
      <w:r w:rsidR="00C766CA" w:rsidRPr="00D200F4">
        <w:rPr>
          <w:rFonts w:cs="Arial"/>
        </w:rPr>
        <w:t xml:space="preserve">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625CA80C" w14:textId="77777777" w:rsidR="00860896" w:rsidRPr="00D200F4" w:rsidRDefault="00860896" w:rsidP="00860896">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7A1F070B" w14:textId="77F6604E" w:rsidR="00860896" w:rsidRPr="00D200F4" w:rsidRDefault="00860896" w:rsidP="00C766CA">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3CBDBA7C" w14:textId="0BD6C440" w:rsidR="003A41C5" w:rsidRPr="00D200F4" w:rsidRDefault="00860896" w:rsidP="003A41C5">
      <w:pPr>
        <w:jc w:val="center"/>
        <w:rPr>
          <w:rFonts w:cs="Arial"/>
        </w:rPr>
      </w:pPr>
      <w:r w:rsidRPr="00D200F4">
        <w:rPr>
          <w:rFonts w:cs="Arial"/>
        </w:rPr>
        <w:t xml:space="preserve">Oznaka javnega naročila: </w:t>
      </w:r>
      <w:r w:rsidR="003A41C5" w:rsidRPr="00D200F4">
        <w:rPr>
          <w:rFonts w:cs="Arial"/>
        </w:rPr>
        <w:t>303-38/2025-3350</w:t>
      </w:r>
    </w:p>
    <w:p w14:paraId="463E072D" w14:textId="5E4CF272" w:rsidR="00860896" w:rsidRPr="00D200F4" w:rsidRDefault="00860896" w:rsidP="00860896">
      <w:pPr>
        <w:rPr>
          <w:rFonts w:cs="Arial"/>
        </w:rPr>
      </w:pPr>
    </w:p>
    <w:p w14:paraId="63978538" w14:textId="317835C7" w:rsidR="00860896" w:rsidRPr="00D200F4" w:rsidRDefault="00860896" w:rsidP="00860896">
      <w:pPr>
        <w:rPr>
          <w:rFonts w:cs="Arial"/>
        </w:rPr>
      </w:pPr>
      <w:r w:rsidRPr="00D200F4">
        <w:rPr>
          <w:rFonts w:cs="Arial"/>
        </w:rPr>
        <w:t xml:space="preserve">Naziv javnega naročila: </w:t>
      </w:r>
      <w:r w:rsidR="007E6458" w:rsidRPr="00D200F4">
        <w:rPr>
          <w:rFonts w:cs="Arial"/>
        </w:rPr>
        <w:t>Razvoj dveh aplikacij za potrebe Ministrstva za vzgojo in izobraževanje</w:t>
      </w:r>
      <w:r w:rsidR="00260405" w:rsidRPr="00D200F4">
        <w:rPr>
          <w:rFonts w:cs="Arial"/>
        </w:rPr>
        <w:t xml:space="preserve"> </w:t>
      </w:r>
    </w:p>
    <w:p w14:paraId="5FAA95CD" w14:textId="77777777" w:rsidR="00860896" w:rsidRPr="00D200F4" w:rsidRDefault="00860896" w:rsidP="00860896">
      <w:pPr>
        <w:ind w:left="360"/>
        <w:rPr>
          <w:rFonts w:cs="Arial"/>
        </w:rPr>
      </w:pPr>
    </w:p>
    <w:p w14:paraId="2E41B4D0" w14:textId="7E2A7713" w:rsidR="00860896" w:rsidRPr="00D200F4" w:rsidRDefault="00860896" w:rsidP="00860896">
      <w:pPr>
        <w:rPr>
          <w:rFonts w:cs="Arial"/>
        </w:rPr>
      </w:pPr>
      <w:r w:rsidRPr="00D200F4">
        <w:rPr>
          <w:rFonts w:cs="Arial"/>
        </w:rPr>
        <w:t>Ponudnik: __________________________________________________________________</w:t>
      </w:r>
    </w:p>
    <w:p w14:paraId="29C25326" w14:textId="77777777" w:rsidR="00860896" w:rsidRPr="00D200F4" w:rsidRDefault="00860896" w:rsidP="00860896">
      <w:pPr>
        <w:ind w:left="360"/>
        <w:rPr>
          <w:rFonts w:cs="Arial"/>
        </w:rPr>
      </w:pPr>
      <w:r w:rsidRPr="00D200F4">
        <w:rPr>
          <w:rFonts w:cs="Arial"/>
        </w:rPr>
        <w:t xml:space="preserve">                                          (naziv in naslov gospodarskega subjekta)</w:t>
      </w:r>
    </w:p>
    <w:p w14:paraId="1EFCAC80" w14:textId="77777777" w:rsidR="00860896" w:rsidRPr="00D200F4" w:rsidRDefault="00860896" w:rsidP="00860896">
      <w:pPr>
        <w:ind w:left="360"/>
        <w:rPr>
          <w:rFonts w:cs="Arial"/>
        </w:rPr>
      </w:pPr>
    </w:p>
    <w:p w14:paraId="175823FE" w14:textId="77777777" w:rsidR="00422AD9" w:rsidRPr="00D200F4" w:rsidRDefault="00860896" w:rsidP="00860896">
      <w:pPr>
        <w:rPr>
          <w:rFonts w:cs="Arial"/>
        </w:rPr>
      </w:pPr>
      <w:r w:rsidRPr="00D200F4">
        <w:rPr>
          <w:rFonts w:cs="Arial"/>
        </w:rPr>
        <w:t>Pod kazensko in materialno odgovornostjo izjavljamo, da imenovani</w:t>
      </w:r>
      <w:r w:rsidR="00422AD9" w:rsidRPr="00D200F4">
        <w:rPr>
          <w:rFonts w:cs="Arial"/>
        </w:rPr>
        <w:t>:</w:t>
      </w:r>
    </w:p>
    <w:p w14:paraId="160A5074" w14:textId="370A83EA" w:rsidR="00422AD9" w:rsidRPr="00D200F4" w:rsidRDefault="00422AD9" w:rsidP="00860896">
      <w:pPr>
        <w:rPr>
          <w:rFonts w:cs="Arial"/>
        </w:rPr>
      </w:pPr>
      <w:r w:rsidRPr="00D200F4">
        <w:rPr>
          <w:rFonts w:cs="Arial"/>
        </w:rPr>
        <w:t>-</w:t>
      </w:r>
      <w:r w:rsidR="003A41C5" w:rsidRPr="00D200F4">
        <w:rPr>
          <w:rFonts w:cs="Arial"/>
        </w:rPr>
        <w:t xml:space="preserve"> V</w:t>
      </w:r>
      <w:r w:rsidR="00860896" w:rsidRPr="00D200F4">
        <w:rPr>
          <w:rFonts w:cs="Arial"/>
        </w:rPr>
        <w:t xml:space="preserve">odja projekta g./ga._____________________ </w:t>
      </w:r>
    </w:p>
    <w:p w14:paraId="33A53202" w14:textId="59D8236E" w:rsidR="00422AD9" w:rsidRPr="00D200F4" w:rsidRDefault="00422AD9" w:rsidP="00860896">
      <w:pPr>
        <w:rPr>
          <w:rFonts w:cs="Arial"/>
        </w:rPr>
      </w:pPr>
      <w:r w:rsidRPr="00D200F4">
        <w:rPr>
          <w:rFonts w:cs="Arial"/>
        </w:rPr>
        <w:t xml:space="preserve">- </w:t>
      </w:r>
      <w:r w:rsidR="003A41C5" w:rsidRPr="00D200F4">
        <w:rPr>
          <w:rFonts w:cs="Arial"/>
        </w:rPr>
        <w:t xml:space="preserve">Arhitekt sistema </w:t>
      </w:r>
      <w:r w:rsidRPr="00D200F4">
        <w:rPr>
          <w:rFonts w:cs="Arial"/>
        </w:rPr>
        <w:t>g./ga._____________________</w:t>
      </w:r>
    </w:p>
    <w:p w14:paraId="0FFCEE67" w14:textId="53D40DEC" w:rsidR="00422AD9" w:rsidRPr="00D200F4" w:rsidRDefault="00422AD9" w:rsidP="00860896">
      <w:pPr>
        <w:rPr>
          <w:rFonts w:cs="Arial"/>
        </w:rPr>
      </w:pPr>
      <w:r w:rsidRPr="00D200F4">
        <w:rPr>
          <w:rFonts w:cs="Arial"/>
        </w:rPr>
        <w:t xml:space="preserve">- </w:t>
      </w:r>
      <w:r w:rsidR="003A41C5" w:rsidRPr="00D200F4">
        <w:rPr>
          <w:rFonts w:cs="Arial"/>
        </w:rPr>
        <w:t xml:space="preserve">Poslovni analitik </w:t>
      </w:r>
      <w:r w:rsidRPr="00D200F4">
        <w:rPr>
          <w:rFonts w:cs="Arial"/>
        </w:rPr>
        <w:t>g./ga._____________________</w:t>
      </w:r>
    </w:p>
    <w:p w14:paraId="2B0B5A05" w14:textId="6B852C1D" w:rsidR="00422AD9" w:rsidRPr="00D200F4" w:rsidRDefault="003A41C5" w:rsidP="00860896">
      <w:pPr>
        <w:rPr>
          <w:rFonts w:cs="Arial"/>
        </w:rPr>
      </w:pPr>
      <w:r w:rsidRPr="00D200F4">
        <w:rPr>
          <w:rFonts w:cs="Arial"/>
        </w:rPr>
        <w:t xml:space="preserve">- Strokovnjak za </w:t>
      </w:r>
      <w:r w:rsidR="00C21551" w:rsidRPr="00D200F4">
        <w:rPr>
          <w:rFonts w:cs="Arial"/>
        </w:rPr>
        <w:t>arhitekturni pristop</w:t>
      </w:r>
      <w:r w:rsidRPr="00D200F4">
        <w:rPr>
          <w:rFonts w:cs="Arial"/>
        </w:rPr>
        <w:t xml:space="preserve"> SOA g./ga.___</w:t>
      </w:r>
      <w:r w:rsidR="00422AD9" w:rsidRPr="00D200F4">
        <w:rPr>
          <w:rFonts w:cs="Arial"/>
        </w:rPr>
        <w:t>_________________</w:t>
      </w:r>
    </w:p>
    <w:p w14:paraId="5C251913" w14:textId="647F7F58" w:rsidR="00726D95" w:rsidRPr="00D200F4" w:rsidRDefault="00726D95" w:rsidP="00726D95">
      <w:pPr>
        <w:rPr>
          <w:rFonts w:cs="Arial"/>
        </w:rPr>
      </w:pPr>
      <w:r w:rsidRPr="00D200F4">
        <w:rPr>
          <w:rFonts w:cs="Arial"/>
        </w:rPr>
        <w:t xml:space="preserve">- </w:t>
      </w:r>
      <w:r w:rsidR="003A41C5" w:rsidRPr="00D200F4">
        <w:rPr>
          <w:rFonts w:cs="Arial"/>
        </w:rPr>
        <w:t xml:space="preserve">Strokovnjak za procese upravnega področja </w:t>
      </w:r>
      <w:r w:rsidRPr="00D200F4">
        <w:rPr>
          <w:rFonts w:cs="Arial"/>
        </w:rPr>
        <w:t>g./ga._____________________</w:t>
      </w:r>
    </w:p>
    <w:p w14:paraId="00272D90" w14:textId="77777777" w:rsidR="00D2346F" w:rsidRPr="00D200F4" w:rsidRDefault="00D2346F" w:rsidP="00D2346F">
      <w:pPr>
        <w:rPr>
          <w:rFonts w:cs="Arial"/>
        </w:rPr>
      </w:pPr>
    </w:p>
    <w:p w14:paraId="5E728037" w14:textId="45352ED3" w:rsidR="00860896" w:rsidRPr="00D200F4" w:rsidRDefault="00860896" w:rsidP="00860896">
      <w:pPr>
        <w:rPr>
          <w:rFonts w:cs="Arial"/>
        </w:rPr>
      </w:pPr>
      <w:r w:rsidRPr="00D200F4">
        <w:rPr>
          <w:rFonts w:cs="Arial"/>
        </w:rPr>
        <w:t>tekoče govori in razume slovenski jezik. V primeru izbora naše ponudbe bo</w:t>
      </w:r>
      <w:r w:rsidR="00422AD9" w:rsidRPr="00D200F4">
        <w:rPr>
          <w:rFonts w:cs="Arial"/>
        </w:rPr>
        <w:t>do</w:t>
      </w:r>
      <w:r w:rsidRPr="00D200F4">
        <w:rPr>
          <w:rFonts w:cs="Arial"/>
        </w:rPr>
        <w:t xml:space="preserve"> torej lahko </w:t>
      </w:r>
      <w:r w:rsidR="00422AD9" w:rsidRPr="00D200F4">
        <w:rPr>
          <w:rFonts w:cs="Arial"/>
        </w:rPr>
        <w:t xml:space="preserve">vse naštete osebe tekoče </w:t>
      </w:r>
      <w:r w:rsidRPr="00D200F4">
        <w:rPr>
          <w:rFonts w:cs="Arial"/>
        </w:rPr>
        <w:t>komuniciral</w:t>
      </w:r>
      <w:r w:rsidR="00422AD9" w:rsidRPr="00D200F4">
        <w:rPr>
          <w:rFonts w:cs="Arial"/>
        </w:rPr>
        <w:t>e</w:t>
      </w:r>
      <w:r w:rsidRPr="00D200F4">
        <w:rPr>
          <w:rFonts w:cs="Arial"/>
        </w:rPr>
        <w:t xml:space="preserve"> z naročnikom v slovenskem jeziku. </w:t>
      </w:r>
    </w:p>
    <w:p w14:paraId="69ADB663" w14:textId="77777777" w:rsidR="00860896" w:rsidRPr="00D200F4" w:rsidRDefault="00860896" w:rsidP="00860896">
      <w:pPr>
        <w:ind w:left="360"/>
        <w:rPr>
          <w:rFonts w:cs="Arial"/>
        </w:rPr>
      </w:pPr>
    </w:p>
    <w:p w14:paraId="483AF032" w14:textId="77777777" w:rsidR="00860896" w:rsidRPr="00D200F4" w:rsidRDefault="00860896" w:rsidP="00860896">
      <w:pPr>
        <w:ind w:left="360"/>
        <w:rPr>
          <w:rFonts w:cs="Arial"/>
        </w:rPr>
      </w:pPr>
    </w:p>
    <w:p w14:paraId="181D8E26" w14:textId="77777777" w:rsidR="00860896" w:rsidRPr="00D200F4" w:rsidRDefault="00860896" w:rsidP="00860896">
      <w:pPr>
        <w:ind w:left="360"/>
        <w:rPr>
          <w:rFonts w:cs="Arial"/>
        </w:rPr>
      </w:pPr>
    </w:p>
    <w:p w14:paraId="40E3156E" w14:textId="35A2D8D1" w:rsidR="00860896" w:rsidRPr="00D200F4" w:rsidRDefault="00860896" w:rsidP="00860896">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2DC951CF" w14:textId="77777777" w:rsidR="00422AD9" w:rsidRPr="00D200F4" w:rsidRDefault="00860896" w:rsidP="00422AD9">
      <w:pPr>
        <w:ind w:left="360"/>
        <w:rPr>
          <w:rFonts w:cs="Arial"/>
        </w:rPr>
      </w:pPr>
      <w:r w:rsidRPr="00D200F4">
        <w:rPr>
          <w:rFonts w:cs="Arial"/>
        </w:rPr>
        <w:t>________________________</w:t>
      </w:r>
      <w:r w:rsidRPr="00D200F4">
        <w:rPr>
          <w:rFonts w:cs="Arial"/>
        </w:rPr>
        <w:tab/>
      </w:r>
      <w:r w:rsidRPr="00D200F4">
        <w:rPr>
          <w:rFonts w:cs="Arial"/>
        </w:rPr>
        <w:tab/>
      </w:r>
      <w:r w:rsidR="00422AD9" w:rsidRPr="00D200F4">
        <w:rPr>
          <w:rFonts w:cs="Arial"/>
        </w:rPr>
        <w:t xml:space="preserve">         ________________________   </w:t>
      </w:r>
      <w:r w:rsidRPr="00D200F4">
        <w:rPr>
          <w:rFonts w:cs="Arial"/>
        </w:rPr>
        <w:t xml:space="preserve">                                                    </w:t>
      </w:r>
    </w:p>
    <w:p w14:paraId="43030842" w14:textId="03090B4D" w:rsidR="00860896" w:rsidRPr="00D200F4" w:rsidRDefault="00860896" w:rsidP="00422AD9">
      <w:pPr>
        <w:ind w:left="360"/>
        <w:rPr>
          <w:rFonts w:cs="Arial"/>
        </w:rPr>
      </w:pPr>
      <w:r w:rsidRPr="00D200F4">
        <w:rPr>
          <w:rFonts w:cs="Arial"/>
        </w:rPr>
        <w:t xml:space="preserve">         </w:t>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Pr="00D200F4">
        <w:rPr>
          <w:rFonts w:cs="Arial"/>
        </w:rPr>
        <w:t>Podpis zakonitega zastopnika:</w:t>
      </w:r>
    </w:p>
    <w:p w14:paraId="6660AD02" w14:textId="000935C1" w:rsidR="00860896" w:rsidRPr="00D200F4" w:rsidRDefault="00860896" w:rsidP="00860896">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r>
      <w:r w:rsidR="00422AD9" w:rsidRPr="00D200F4">
        <w:rPr>
          <w:rFonts w:cs="Arial"/>
        </w:rPr>
        <w:t xml:space="preserve">         </w:t>
      </w:r>
      <w:r w:rsidRPr="00D200F4">
        <w:rPr>
          <w:rFonts w:cs="Arial"/>
        </w:rPr>
        <w:tab/>
      </w:r>
      <w:r w:rsidR="00C766CA" w:rsidRPr="00D200F4">
        <w:rPr>
          <w:rFonts w:cs="Arial"/>
        </w:rPr>
        <w:t xml:space="preserve">          </w:t>
      </w:r>
      <w:r w:rsidRPr="00D200F4">
        <w:rPr>
          <w:rFonts w:cs="Arial"/>
        </w:rPr>
        <w:t>________________________</w:t>
      </w:r>
    </w:p>
    <w:p w14:paraId="25DA082F" w14:textId="77777777" w:rsidR="00860896" w:rsidRPr="00D200F4" w:rsidRDefault="00860896" w:rsidP="00860896">
      <w:pPr>
        <w:ind w:left="360"/>
        <w:rPr>
          <w:rFonts w:cs="Arial"/>
        </w:rPr>
      </w:pPr>
    </w:p>
    <w:p w14:paraId="2AE04CD4" w14:textId="77777777" w:rsidR="00422AD9" w:rsidRPr="00D200F4" w:rsidRDefault="00422AD9" w:rsidP="00860896">
      <w:pPr>
        <w:ind w:left="360"/>
        <w:rPr>
          <w:rFonts w:cs="Arial"/>
        </w:rPr>
      </w:pPr>
    </w:p>
    <w:p w14:paraId="05D202D4" w14:textId="77777777" w:rsidR="003A41C5" w:rsidRPr="00D200F4" w:rsidRDefault="003A41C5" w:rsidP="003A41C5">
      <w:pPr>
        <w:rPr>
          <w:rFonts w:cs="Arial"/>
          <w:bCs/>
          <w:i/>
        </w:rPr>
      </w:pPr>
    </w:p>
    <w:p w14:paraId="64C33C61" w14:textId="77777777" w:rsidR="003A41C5" w:rsidRPr="00D200F4" w:rsidRDefault="003A41C5" w:rsidP="003A41C5">
      <w:pPr>
        <w:rPr>
          <w:rFonts w:cs="Arial"/>
          <w:bCs/>
          <w:i/>
        </w:rPr>
      </w:pPr>
      <w:r w:rsidRPr="00D200F4">
        <w:rPr>
          <w:rFonts w:cs="Arial"/>
          <w:bCs/>
          <w:i/>
        </w:rPr>
        <w:t>Vodja projekta ____________________(ime in priimek), podpis________________</w:t>
      </w:r>
    </w:p>
    <w:p w14:paraId="30F04C60" w14:textId="77777777" w:rsidR="003A41C5" w:rsidRPr="00D200F4" w:rsidRDefault="003A41C5" w:rsidP="003A41C5">
      <w:pPr>
        <w:widowControl w:val="0"/>
        <w:spacing w:before="100" w:beforeAutospacing="1" w:after="100" w:afterAutospacing="1"/>
        <w:jc w:val="right"/>
        <w:outlineLvl w:val="2"/>
        <w:rPr>
          <w:rFonts w:cs="Arial"/>
          <w:bCs/>
          <w:i/>
        </w:rPr>
      </w:pPr>
    </w:p>
    <w:p w14:paraId="0DAED160"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Arhitekt sistema____________________(ime in priimek),  podpis_______________</w:t>
      </w:r>
    </w:p>
    <w:p w14:paraId="06A302D4" w14:textId="77777777" w:rsidR="003A41C5" w:rsidRPr="00D200F4" w:rsidRDefault="003A41C5" w:rsidP="003A41C5">
      <w:pPr>
        <w:widowControl w:val="0"/>
        <w:spacing w:before="100" w:beforeAutospacing="1" w:after="100" w:afterAutospacing="1"/>
        <w:jc w:val="right"/>
        <w:outlineLvl w:val="2"/>
        <w:rPr>
          <w:rFonts w:cs="Arial"/>
          <w:bCs/>
          <w:i/>
        </w:rPr>
      </w:pPr>
    </w:p>
    <w:p w14:paraId="36B04646"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Poslovni analitik____________________(ime in priimek),  podpis_______________</w:t>
      </w:r>
    </w:p>
    <w:p w14:paraId="2384BB4E" w14:textId="77777777" w:rsidR="003A41C5" w:rsidRPr="00D200F4" w:rsidRDefault="003A41C5" w:rsidP="003A41C5">
      <w:pPr>
        <w:widowControl w:val="0"/>
        <w:spacing w:before="100" w:beforeAutospacing="1" w:after="100" w:afterAutospacing="1"/>
        <w:outlineLvl w:val="2"/>
        <w:rPr>
          <w:rFonts w:cs="Arial"/>
          <w:bCs/>
          <w:i/>
        </w:rPr>
      </w:pPr>
    </w:p>
    <w:p w14:paraId="36126AF1" w14:textId="6EFA5722" w:rsidR="003A41C5" w:rsidRPr="00D200F4" w:rsidRDefault="003A41C5" w:rsidP="003A41C5">
      <w:pPr>
        <w:widowControl w:val="0"/>
        <w:spacing w:before="100" w:beforeAutospacing="1" w:after="100" w:afterAutospacing="1"/>
        <w:outlineLvl w:val="2"/>
        <w:rPr>
          <w:rFonts w:cs="Arial"/>
          <w:bCs/>
          <w:i/>
        </w:rPr>
      </w:pPr>
      <w:r w:rsidRPr="00D200F4">
        <w:rPr>
          <w:rFonts w:cs="Arial"/>
          <w:bCs/>
          <w:i/>
        </w:rPr>
        <w:t xml:space="preserve">Strokovnjak za </w:t>
      </w:r>
      <w:r w:rsidR="00C21551" w:rsidRPr="00D200F4">
        <w:rPr>
          <w:rFonts w:cs="Arial"/>
          <w:bCs/>
          <w:i/>
        </w:rPr>
        <w:t>arhitekturni pristop</w:t>
      </w:r>
      <w:r w:rsidRPr="00D200F4">
        <w:rPr>
          <w:rFonts w:cs="Arial"/>
          <w:bCs/>
          <w:i/>
        </w:rPr>
        <w:t xml:space="preserve"> SOA ____________________(ime in priimek),   podpis________________</w:t>
      </w:r>
    </w:p>
    <w:p w14:paraId="7B9D5D97" w14:textId="77777777" w:rsidR="003A41C5" w:rsidRPr="00D200F4" w:rsidRDefault="003A41C5" w:rsidP="003A41C5">
      <w:pPr>
        <w:widowControl w:val="0"/>
        <w:spacing w:before="100" w:beforeAutospacing="1" w:after="100" w:afterAutospacing="1"/>
        <w:outlineLvl w:val="2"/>
        <w:rPr>
          <w:rFonts w:cs="Arial"/>
          <w:bCs/>
          <w:i/>
        </w:rPr>
      </w:pPr>
    </w:p>
    <w:p w14:paraId="5F1C52FA"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Strokovnjak za procese upravnega področja ____________________(ime in priimek),    podpis________________</w:t>
      </w:r>
    </w:p>
    <w:p w14:paraId="52F27388" w14:textId="77777777" w:rsidR="00422AD9" w:rsidRPr="00D200F4" w:rsidRDefault="00422AD9" w:rsidP="00860896">
      <w:pPr>
        <w:ind w:left="360"/>
        <w:rPr>
          <w:rFonts w:cs="Arial"/>
        </w:rPr>
      </w:pPr>
    </w:p>
    <w:p w14:paraId="4FDB51F2" w14:textId="39E276CB" w:rsidR="0017373A" w:rsidRPr="00D200F4" w:rsidRDefault="00422AD9" w:rsidP="008B7A99">
      <w:pPr>
        <w:ind w:left="360"/>
        <w:jc w:val="center"/>
        <w:rPr>
          <w:rFonts w:cs="Arial"/>
        </w:rPr>
      </w:pPr>
      <w:r w:rsidRPr="00D200F4">
        <w:rPr>
          <w:rFonts w:cs="Arial"/>
        </w:rPr>
        <w:t>Žig</w:t>
      </w:r>
      <w:bookmarkEnd w:id="8"/>
      <w:bookmarkEnd w:id="9"/>
    </w:p>
    <w:p w14:paraId="3FF423E3" w14:textId="13F79311" w:rsidR="00726D95" w:rsidRPr="00D200F4" w:rsidRDefault="00726D95">
      <w:pPr>
        <w:jc w:val="left"/>
        <w:rPr>
          <w:rFonts w:cs="Arial"/>
        </w:rPr>
      </w:pPr>
      <w:r w:rsidRPr="00D200F4">
        <w:rPr>
          <w:rFonts w:cs="Arial"/>
        </w:rPr>
        <w:br w:type="page"/>
      </w:r>
    </w:p>
    <w:p w14:paraId="2DB0715B" w14:textId="5234DBF6" w:rsidR="00726D95" w:rsidRPr="00D200F4" w:rsidRDefault="00726D95" w:rsidP="00726D95">
      <w:pPr>
        <w:widowControl w:val="0"/>
        <w:spacing w:before="100" w:beforeAutospacing="1" w:after="100" w:afterAutospacing="1"/>
        <w:jc w:val="right"/>
        <w:outlineLvl w:val="2"/>
        <w:rPr>
          <w:rFonts w:eastAsia="Arial Unicode MS" w:cs="Arial"/>
          <w:b/>
          <w:bCs/>
        </w:rPr>
      </w:pPr>
      <w:bookmarkStart w:id="409" w:name="_Toc193192424"/>
      <w:bookmarkStart w:id="410" w:name="_Toc199345202"/>
      <w:r w:rsidRPr="00D200F4">
        <w:rPr>
          <w:rFonts w:eastAsia="Arial Unicode MS" w:cs="Arial"/>
          <w:b/>
          <w:bCs/>
        </w:rPr>
        <w:lastRenderedPageBreak/>
        <w:t xml:space="preserve">OBRAZEC št. </w:t>
      </w:r>
      <w:r w:rsidR="003A41C5" w:rsidRPr="00D200F4">
        <w:rPr>
          <w:rFonts w:eastAsia="Arial Unicode MS" w:cs="Arial"/>
          <w:b/>
          <w:bCs/>
        </w:rPr>
        <w:t>3</w:t>
      </w:r>
      <w:r w:rsidRPr="00D200F4">
        <w:rPr>
          <w:rFonts w:eastAsia="Arial Unicode MS" w:cs="Arial"/>
          <w:b/>
          <w:bCs/>
        </w:rPr>
        <w:t>2</w:t>
      </w:r>
      <w:bookmarkEnd w:id="409"/>
      <w:bookmarkEnd w:id="410"/>
    </w:p>
    <w:p w14:paraId="64F97BBC" w14:textId="5F249003" w:rsidR="00726D95" w:rsidRPr="00D200F4" w:rsidRDefault="00726D95" w:rsidP="00726D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ZNANJU SLOVENSKEGA JEZIKA ZA SKLOP 2</w:t>
      </w:r>
    </w:p>
    <w:p w14:paraId="520CC6AB" w14:textId="77777777" w:rsidR="00726D95" w:rsidRPr="00D200F4" w:rsidRDefault="00726D95" w:rsidP="00726D95">
      <w:pPr>
        <w:rPr>
          <w:rFonts w:cs="Arial"/>
        </w:rPr>
      </w:pPr>
      <w:r w:rsidRPr="00D200F4">
        <w:rPr>
          <w:rFonts w:cs="Arial"/>
        </w:rPr>
        <w:t xml:space="preserve">Naročnik: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4F2E7320" w14:textId="77777777" w:rsidR="00726D95" w:rsidRPr="00D200F4" w:rsidRDefault="00726D95" w:rsidP="00726D95">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440366C5" w14:textId="77777777" w:rsidR="00726D95" w:rsidRPr="00D200F4" w:rsidRDefault="00726D95" w:rsidP="00726D95">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518A6CBB" w14:textId="3DECA8C5" w:rsidR="00726D95" w:rsidRPr="00D200F4" w:rsidRDefault="00726D95" w:rsidP="003A41C5">
      <w:pPr>
        <w:jc w:val="center"/>
        <w:rPr>
          <w:rFonts w:cs="Arial"/>
        </w:rPr>
      </w:pPr>
      <w:r w:rsidRPr="00D200F4">
        <w:rPr>
          <w:rFonts w:cs="Arial"/>
        </w:rPr>
        <w:t xml:space="preserve">Oznaka javnega naročila: </w:t>
      </w:r>
      <w:r w:rsidR="003A41C5" w:rsidRPr="00D200F4">
        <w:rPr>
          <w:rFonts w:cs="Arial"/>
        </w:rPr>
        <w:t>303-38/2025-3350</w:t>
      </w:r>
    </w:p>
    <w:p w14:paraId="467A219E" w14:textId="01D25147" w:rsidR="00726D95" w:rsidRPr="00D200F4" w:rsidRDefault="00726D95" w:rsidP="00726D95">
      <w:pPr>
        <w:rPr>
          <w:rFonts w:cs="Arial"/>
        </w:rPr>
      </w:pPr>
      <w:r w:rsidRPr="00D200F4">
        <w:rPr>
          <w:rFonts w:cs="Arial"/>
        </w:rPr>
        <w:t xml:space="preserve">Naziv javnega naročila: </w:t>
      </w:r>
      <w:r w:rsidR="007E6458" w:rsidRPr="00D200F4">
        <w:rPr>
          <w:rFonts w:cs="Arial"/>
        </w:rPr>
        <w:t>Razvoj dveh aplikacij za potrebe Ministrstva za vzgojo in izobraževanje</w:t>
      </w:r>
      <w:r w:rsidRPr="00D200F4">
        <w:rPr>
          <w:rFonts w:cs="Arial"/>
        </w:rPr>
        <w:t xml:space="preserve"> </w:t>
      </w:r>
    </w:p>
    <w:p w14:paraId="56688283" w14:textId="77777777" w:rsidR="00726D95" w:rsidRPr="00D200F4" w:rsidRDefault="00726D95" w:rsidP="00726D95">
      <w:pPr>
        <w:ind w:left="360"/>
        <w:rPr>
          <w:rFonts w:cs="Arial"/>
        </w:rPr>
      </w:pPr>
    </w:p>
    <w:p w14:paraId="0263CCD0" w14:textId="77777777" w:rsidR="00726D95" w:rsidRPr="00D200F4" w:rsidRDefault="00726D95" w:rsidP="00726D95">
      <w:pPr>
        <w:rPr>
          <w:rFonts w:cs="Arial"/>
        </w:rPr>
      </w:pPr>
      <w:r w:rsidRPr="00D200F4">
        <w:rPr>
          <w:rFonts w:cs="Arial"/>
        </w:rPr>
        <w:t>Ponudnik: __________________________________________________________________</w:t>
      </w:r>
    </w:p>
    <w:p w14:paraId="49B4E648" w14:textId="77777777" w:rsidR="00726D95" w:rsidRPr="00D200F4" w:rsidRDefault="00726D95" w:rsidP="00726D95">
      <w:pPr>
        <w:ind w:left="360"/>
        <w:rPr>
          <w:rFonts w:cs="Arial"/>
        </w:rPr>
      </w:pPr>
      <w:r w:rsidRPr="00D200F4">
        <w:rPr>
          <w:rFonts w:cs="Arial"/>
        </w:rPr>
        <w:t xml:space="preserve">                                          (naziv in naslov gospodarskega subjekta)</w:t>
      </w:r>
    </w:p>
    <w:p w14:paraId="3BF34421" w14:textId="77777777" w:rsidR="00726D95" w:rsidRPr="00D200F4" w:rsidRDefault="00726D95" w:rsidP="00726D95">
      <w:pPr>
        <w:ind w:left="360"/>
        <w:rPr>
          <w:rFonts w:cs="Arial"/>
        </w:rPr>
      </w:pPr>
    </w:p>
    <w:p w14:paraId="7E898D03" w14:textId="77777777" w:rsidR="00726D95" w:rsidRPr="00D200F4" w:rsidRDefault="00726D95" w:rsidP="00726D95">
      <w:pPr>
        <w:rPr>
          <w:rFonts w:cs="Arial"/>
        </w:rPr>
      </w:pPr>
      <w:r w:rsidRPr="00D200F4">
        <w:rPr>
          <w:rFonts w:cs="Arial"/>
        </w:rPr>
        <w:t>Pod kazensko in materialno odgovornostjo izjavljamo, da imenovani:</w:t>
      </w:r>
    </w:p>
    <w:p w14:paraId="7DF3A2EC" w14:textId="77777777" w:rsidR="00726D95" w:rsidRPr="00D200F4" w:rsidRDefault="00726D95" w:rsidP="00726D95">
      <w:pPr>
        <w:rPr>
          <w:rFonts w:cs="Arial"/>
        </w:rPr>
      </w:pPr>
      <w:r w:rsidRPr="00D200F4">
        <w:rPr>
          <w:rFonts w:cs="Arial"/>
        </w:rPr>
        <w:t xml:space="preserve">- vodja projekta g./ga._____________________ </w:t>
      </w:r>
    </w:p>
    <w:p w14:paraId="06BE3B3D" w14:textId="7D7379F0" w:rsidR="00726D95" w:rsidRPr="00D200F4" w:rsidRDefault="00726D95" w:rsidP="00726D95">
      <w:pPr>
        <w:rPr>
          <w:rFonts w:cs="Arial"/>
        </w:rPr>
      </w:pPr>
      <w:r w:rsidRPr="00D200F4">
        <w:rPr>
          <w:rFonts w:cs="Arial"/>
        </w:rPr>
        <w:t xml:space="preserve">- </w:t>
      </w:r>
      <w:r w:rsidR="00477CF5" w:rsidRPr="00D200F4">
        <w:rPr>
          <w:rFonts w:cs="Arial"/>
          <w:bCs/>
          <w:i/>
        </w:rPr>
        <w:t>Podatkovni analitik</w:t>
      </w:r>
      <w:r w:rsidR="00477CF5" w:rsidRPr="00D200F4">
        <w:rPr>
          <w:rFonts w:cs="Arial"/>
        </w:rPr>
        <w:t xml:space="preserve"> </w:t>
      </w:r>
      <w:r w:rsidRPr="00D200F4">
        <w:rPr>
          <w:rFonts w:cs="Arial"/>
        </w:rPr>
        <w:t>g./ga._____________________</w:t>
      </w:r>
    </w:p>
    <w:p w14:paraId="4AF33E3E" w14:textId="4D83129C" w:rsidR="00726D95" w:rsidRPr="00D200F4" w:rsidRDefault="00726D95" w:rsidP="00726D95">
      <w:pPr>
        <w:rPr>
          <w:rFonts w:cs="Arial"/>
        </w:rPr>
      </w:pPr>
      <w:r w:rsidRPr="00D200F4">
        <w:rPr>
          <w:rFonts w:cs="Arial"/>
        </w:rPr>
        <w:t xml:space="preserve">- </w:t>
      </w:r>
      <w:r w:rsidR="00477CF5" w:rsidRPr="00D200F4">
        <w:rPr>
          <w:rFonts w:cs="Arial"/>
          <w:bCs/>
          <w:i/>
        </w:rPr>
        <w:t xml:space="preserve">Razvijalec 1 </w:t>
      </w:r>
      <w:r w:rsidRPr="00D200F4">
        <w:rPr>
          <w:rFonts w:cs="Arial"/>
        </w:rPr>
        <w:t>g./ga._____________________</w:t>
      </w:r>
    </w:p>
    <w:p w14:paraId="6239B7DD" w14:textId="4112D0A7" w:rsidR="00477CF5" w:rsidRPr="00D200F4" w:rsidRDefault="00477CF5" w:rsidP="00477CF5">
      <w:pPr>
        <w:rPr>
          <w:rFonts w:cs="Arial"/>
        </w:rPr>
      </w:pPr>
      <w:r w:rsidRPr="00D200F4">
        <w:rPr>
          <w:rFonts w:cs="Arial"/>
        </w:rPr>
        <w:t xml:space="preserve">- </w:t>
      </w:r>
      <w:r w:rsidRPr="00D200F4">
        <w:rPr>
          <w:rFonts w:cs="Arial"/>
          <w:bCs/>
          <w:i/>
        </w:rPr>
        <w:t xml:space="preserve">Razvijalec 2 </w:t>
      </w:r>
      <w:r w:rsidRPr="00D200F4">
        <w:rPr>
          <w:rFonts w:cs="Arial"/>
        </w:rPr>
        <w:t>g./ga._____________________</w:t>
      </w:r>
    </w:p>
    <w:p w14:paraId="37907119" w14:textId="46F8934C" w:rsidR="00477CF5" w:rsidRPr="00D200F4" w:rsidRDefault="00477CF5" w:rsidP="00477CF5">
      <w:pPr>
        <w:rPr>
          <w:rFonts w:cs="Arial"/>
        </w:rPr>
      </w:pPr>
      <w:r w:rsidRPr="00D200F4">
        <w:rPr>
          <w:rFonts w:cs="Arial"/>
        </w:rPr>
        <w:t xml:space="preserve">- </w:t>
      </w:r>
      <w:r w:rsidRPr="00D200F4">
        <w:rPr>
          <w:rFonts w:cs="Arial"/>
          <w:bCs/>
          <w:i/>
        </w:rPr>
        <w:t xml:space="preserve">Razvijalec 3 </w:t>
      </w:r>
      <w:r w:rsidRPr="00D200F4">
        <w:rPr>
          <w:rFonts w:cs="Arial"/>
        </w:rPr>
        <w:t>g./ga._____________________</w:t>
      </w:r>
    </w:p>
    <w:p w14:paraId="07920E22" w14:textId="646D4591" w:rsidR="00477CF5" w:rsidRPr="00D200F4" w:rsidRDefault="00477CF5" w:rsidP="00477CF5">
      <w:pPr>
        <w:rPr>
          <w:rFonts w:cs="Arial"/>
        </w:rPr>
      </w:pPr>
      <w:r w:rsidRPr="00D200F4">
        <w:rPr>
          <w:rFonts w:cs="Arial"/>
        </w:rPr>
        <w:t xml:space="preserve">- </w:t>
      </w:r>
      <w:r w:rsidRPr="00D200F4">
        <w:rPr>
          <w:rFonts w:cs="Arial"/>
          <w:bCs/>
          <w:i/>
        </w:rPr>
        <w:t xml:space="preserve">Razvijalec </w:t>
      </w:r>
      <w:r w:rsidR="003A41C5" w:rsidRPr="00D200F4">
        <w:rPr>
          <w:rFonts w:cs="Arial"/>
          <w:bCs/>
          <w:i/>
        </w:rPr>
        <w:t>N (dodati glede na število prijavljenih razvijalcev)</w:t>
      </w:r>
      <w:r w:rsidRPr="00D200F4">
        <w:rPr>
          <w:rFonts w:cs="Arial"/>
          <w:bCs/>
          <w:i/>
        </w:rPr>
        <w:t xml:space="preserve"> </w:t>
      </w:r>
      <w:r w:rsidRPr="00D200F4">
        <w:rPr>
          <w:rFonts w:cs="Arial"/>
        </w:rPr>
        <w:t>g./ga._____________________</w:t>
      </w:r>
    </w:p>
    <w:p w14:paraId="6DCC0619" w14:textId="75462473" w:rsidR="00726D95" w:rsidRPr="00D200F4" w:rsidRDefault="00726D95" w:rsidP="00726D95">
      <w:pPr>
        <w:rPr>
          <w:rFonts w:cs="Arial"/>
        </w:rPr>
      </w:pPr>
      <w:r w:rsidRPr="00D200F4">
        <w:rPr>
          <w:rFonts w:cs="Arial"/>
        </w:rPr>
        <w:t xml:space="preserve">- </w:t>
      </w:r>
      <w:r w:rsidR="003A41C5" w:rsidRPr="00D200F4">
        <w:rPr>
          <w:rFonts w:cs="Arial"/>
          <w:bCs/>
          <w:i/>
        </w:rPr>
        <w:t xml:space="preserve">Izvajalec računalniške in uporabniške podpore </w:t>
      </w:r>
      <w:r w:rsidRPr="00D200F4">
        <w:rPr>
          <w:rFonts w:cs="Arial"/>
        </w:rPr>
        <w:t>g./ga._____________________</w:t>
      </w:r>
    </w:p>
    <w:p w14:paraId="39E13564" w14:textId="77777777" w:rsidR="00726D95" w:rsidRPr="00D200F4" w:rsidRDefault="00726D95" w:rsidP="00726D95">
      <w:pPr>
        <w:rPr>
          <w:rFonts w:cs="Arial"/>
        </w:rPr>
      </w:pPr>
    </w:p>
    <w:p w14:paraId="0FCA1226" w14:textId="7A43CC62" w:rsidR="00726D95" w:rsidRPr="00D200F4" w:rsidRDefault="00726D95" w:rsidP="00726D95">
      <w:pPr>
        <w:rPr>
          <w:rFonts w:cs="Arial"/>
        </w:rPr>
      </w:pPr>
      <w:r w:rsidRPr="00D200F4">
        <w:rPr>
          <w:rFonts w:cs="Arial"/>
        </w:rPr>
        <w:t xml:space="preserve">tekoče govori in razume slovenski jezik. V primeru izbora naše ponudbe bodo torej lahko vse naštete osebe tekoče komunicirale z naročnikom v slovenskem jeziku. </w:t>
      </w:r>
    </w:p>
    <w:p w14:paraId="562706F5" w14:textId="77777777" w:rsidR="00726D95" w:rsidRPr="00D200F4" w:rsidRDefault="00726D95" w:rsidP="00726D95">
      <w:pPr>
        <w:ind w:left="360"/>
        <w:rPr>
          <w:rFonts w:cs="Arial"/>
        </w:rPr>
      </w:pPr>
    </w:p>
    <w:p w14:paraId="3242C5F6" w14:textId="77777777" w:rsidR="00726D95" w:rsidRPr="00D200F4" w:rsidRDefault="00726D95" w:rsidP="00726D95">
      <w:pPr>
        <w:ind w:left="360"/>
        <w:rPr>
          <w:rFonts w:cs="Arial"/>
        </w:rPr>
      </w:pPr>
    </w:p>
    <w:p w14:paraId="46B149DB" w14:textId="77777777" w:rsidR="00726D95" w:rsidRPr="00D200F4" w:rsidRDefault="00726D95" w:rsidP="00726D95">
      <w:pPr>
        <w:ind w:left="360"/>
        <w:rPr>
          <w:rFonts w:cs="Arial"/>
        </w:rPr>
      </w:pPr>
    </w:p>
    <w:p w14:paraId="1A6B2815" w14:textId="77777777" w:rsidR="00726D95" w:rsidRPr="00D200F4" w:rsidRDefault="00726D95" w:rsidP="00726D95">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1BED7916" w14:textId="77777777" w:rsidR="00726D95" w:rsidRPr="00D200F4" w:rsidRDefault="00726D95" w:rsidP="00726D95">
      <w:pPr>
        <w:ind w:left="360"/>
        <w:rPr>
          <w:rFonts w:cs="Arial"/>
        </w:rPr>
      </w:pPr>
      <w:r w:rsidRPr="00D200F4">
        <w:rPr>
          <w:rFonts w:cs="Arial"/>
        </w:rPr>
        <w:t>________________________</w:t>
      </w:r>
      <w:r w:rsidRPr="00D200F4">
        <w:rPr>
          <w:rFonts w:cs="Arial"/>
        </w:rPr>
        <w:tab/>
      </w:r>
      <w:r w:rsidRPr="00D200F4">
        <w:rPr>
          <w:rFonts w:cs="Arial"/>
        </w:rPr>
        <w:tab/>
        <w:t xml:space="preserve">         ________________________                                                       </w:t>
      </w:r>
    </w:p>
    <w:p w14:paraId="004AF11A" w14:textId="77777777" w:rsidR="00726D95" w:rsidRPr="00D200F4" w:rsidRDefault="00726D95" w:rsidP="00726D95">
      <w:pPr>
        <w:ind w:left="360"/>
        <w:rPr>
          <w:rFonts w:cs="Arial"/>
        </w:rPr>
      </w:pPr>
      <w:r w:rsidRPr="00D200F4">
        <w:rPr>
          <w:rFonts w:cs="Arial"/>
        </w:rPr>
        <w:t xml:space="preserve">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Podpis zakonitega zastopnika:</w:t>
      </w:r>
    </w:p>
    <w:p w14:paraId="56101716" w14:textId="77777777" w:rsidR="00726D95" w:rsidRPr="00D200F4" w:rsidRDefault="00726D95" w:rsidP="00726D95">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t xml:space="preserve">         </w:t>
      </w:r>
      <w:r w:rsidRPr="00D200F4">
        <w:rPr>
          <w:rFonts w:cs="Arial"/>
        </w:rPr>
        <w:tab/>
        <w:t xml:space="preserve">          ________________________</w:t>
      </w:r>
    </w:p>
    <w:p w14:paraId="42527A04" w14:textId="77777777" w:rsidR="00726D95" w:rsidRPr="00D200F4" w:rsidRDefault="00726D95" w:rsidP="00726D95">
      <w:pPr>
        <w:ind w:left="360"/>
        <w:rPr>
          <w:rFonts w:cs="Arial"/>
        </w:rPr>
      </w:pPr>
    </w:p>
    <w:p w14:paraId="711FB734" w14:textId="77777777" w:rsidR="00726D95" w:rsidRPr="00D200F4" w:rsidRDefault="00726D95" w:rsidP="00726D95">
      <w:pPr>
        <w:ind w:left="360"/>
        <w:rPr>
          <w:rFonts w:cs="Arial"/>
        </w:rPr>
      </w:pPr>
    </w:p>
    <w:p w14:paraId="7C36F746" w14:textId="77777777" w:rsidR="00477CF5" w:rsidRPr="00D200F4" w:rsidRDefault="00477CF5" w:rsidP="00477CF5">
      <w:pPr>
        <w:rPr>
          <w:rFonts w:cs="Arial"/>
          <w:bCs/>
          <w:i/>
        </w:rPr>
      </w:pPr>
      <w:r w:rsidRPr="00D200F4">
        <w:rPr>
          <w:rFonts w:cs="Arial"/>
          <w:bCs/>
          <w:i/>
        </w:rPr>
        <w:t>Vodja projekta ____________________(ime in priimek), podpis________________</w:t>
      </w:r>
    </w:p>
    <w:p w14:paraId="63B92B98" w14:textId="77777777" w:rsidR="00477CF5" w:rsidRPr="00D200F4" w:rsidRDefault="00477CF5" w:rsidP="00477CF5">
      <w:pPr>
        <w:widowControl w:val="0"/>
        <w:spacing w:before="100" w:beforeAutospacing="1" w:after="100" w:afterAutospacing="1"/>
        <w:jc w:val="right"/>
        <w:outlineLvl w:val="2"/>
        <w:rPr>
          <w:rFonts w:cs="Arial"/>
          <w:bCs/>
          <w:i/>
        </w:rPr>
      </w:pPr>
    </w:p>
    <w:p w14:paraId="51CA471A"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Podatkovni analitik____________________(ime in priimek),  podpis_______________</w:t>
      </w:r>
    </w:p>
    <w:p w14:paraId="581684F7" w14:textId="77777777" w:rsidR="00477CF5" w:rsidRPr="00D200F4" w:rsidRDefault="00477CF5" w:rsidP="00477CF5">
      <w:pPr>
        <w:widowControl w:val="0"/>
        <w:spacing w:before="100" w:beforeAutospacing="1" w:after="100" w:afterAutospacing="1"/>
        <w:jc w:val="right"/>
        <w:outlineLvl w:val="2"/>
        <w:rPr>
          <w:rFonts w:cs="Arial"/>
          <w:bCs/>
          <w:i/>
        </w:rPr>
      </w:pPr>
    </w:p>
    <w:p w14:paraId="72F7CD5F"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1____________________(ime in priimek),  podpis_______________</w:t>
      </w:r>
    </w:p>
    <w:p w14:paraId="278EA6F4" w14:textId="77777777" w:rsidR="00477CF5" w:rsidRPr="00D200F4" w:rsidRDefault="00477CF5" w:rsidP="00477CF5">
      <w:pPr>
        <w:widowControl w:val="0"/>
        <w:spacing w:before="100" w:beforeAutospacing="1" w:after="100" w:afterAutospacing="1"/>
        <w:outlineLvl w:val="2"/>
        <w:rPr>
          <w:rFonts w:cs="Arial"/>
          <w:bCs/>
          <w:i/>
        </w:rPr>
      </w:pPr>
    </w:p>
    <w:p w14:paraId="26A7B8C8"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2____________________(ime in priimek),  podpis_______________</w:t>
      </w:r>
    </w:p>
    <w:p w14:paraId="0B6897D7" w14:textId="77777777" w:rsidR="00477CF5" w:rsidRPr="00D200F4" w:rsidRDefault="00477CF5" w:rsidP="00477CF5">
      <w:pPr>
        <w:widowControl w:val="0"/>
        <w:spacing w:before="100" w:beforeAutospacing="1" w:after="100" w:afterAutospacing="1"/>
        <w:outlineLvl w:val="2"/>
        <w:rPr>
          <w:rFonts w:cs="Arial"/>
          <w:bCs/>
          <w:i/>
        </w:rPr>
      </w:pPr>
    </w:p>
    <w:p w14:paraId="4695DC03"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3____________________(ime in priimek),  podpis_______________</w:t>
      </w:r>
    </w:p>
    <w:p w14:paraId="7E262ECF" w14:textId="77777777" w:rsidR="00477CF5" w:rsidRPr="00D200F4" w:rsidRDefault="00477CF5" w:rsidP="00477CF5">
      <w:pPr>
        <w:widowControl w:val="0"/>
        <w:spacing w:before="100" w:beforeAutospacing="1" w:after="100" w:afterAutospacing="1"/>
        <w:outlineLvl w:val="2"/>
        <w:rPr>
          <w:rFonts w:cs="Arial"/>
          <w:bCs/>
          <w:i/>
        </w:rPr>
      </w:pPr>
    </w:p>
    <w:p w14:paraId="19DEC598"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N (dodati glede na število prijavljenih razvijalcev)___________________(ime in priimek),  podpis_______________</w:t>
      </w:r>
    </w:p>
    <w:p w14:paraId="124F1E94" w14:textId="77777777" w:rsidR="00477CF5" w:rsidRPr="00D200F4" w:rsidRDefault="00477CF5" w:rsidP="00477CF5">
      <w:pPr>
        <w:widowControl w:val="0"/>
        <w:spacing w:before="100" w:beforeAutospacing="1" w:after="100" w:afterAutospacing="1"/>
        <w:outlineLvl w:val="2"/>
        <w:rPr>
          <w:rFonts w:cs="Arial"/>
          <w:bCs/>
          <w:i/>
        </w:rPr>
      </w:pPr>
    </w:p>
    <w:p w14:paraId="0054DCC0"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Izvajalec računalniške in uporabniške podpore ____________________(ime in priimek),   podpis________________</w:t>
      </w:r>
    </w:p>
    <w:p w14:paraId="1C3DAC88" w14:textId="77777777" w:rsidR="00726D95" w:rsidRPr="00D200F4" w:rsidRDefault="00726D95" w:rsidP="00726D95">
      <w:pPr>
        <w:ind w:left="360"/>
        <w:rPr>
          <w:rFonts w:cs="Arial"/>
        </w:rPr>
      </w:pPr>
    </w:p>
    <w:p w14:paraId="05109023" w14:textId="77777777" w:rsidR="00726D95" w:rsidRPr="00D200F4" w:rsidRDefault="00726D95" w:rsidP="00726D95">
      <w:pPr>
        <w:ind w:left="360"/>
        <w:jc w:val="center"/>
        <w:rPr>
          <w:rFonts w:cs="Arial"/>
        </w:rPr>
      </w:pPr>
      <w:r w:rsidRPr="00D200F4">
        <w:rPr>
          <w:rFonts w:cs="Arial"/>
        </w:rPr>
        <w:t>Žig</w:t>
      </w:r>
    </w:p>
    <w:p w14:paraId="065ED8C8" w14:textId="132D2E90" w:rsidR="00726D95" w:rsidRPr="00D200F4" w:rsidRDefault="00726D95" w:rsidP="002349F2">
      <w:pPr>
        <w:jc w:val="left"/>
        <w:rPr>
          <w:rFonts w:cs="Arial"/>
        </w:rPr>
      </w:pPr>
    </w:p>
    <w:sectPr w:rsidR="00726D95" w:rsidRPr="00D200F4">
      <w:headerReference w:type="default" r:id="rId6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60227" w14:textId="77777777" w:rsidR="00922010" w:rsidRDefault="00922010" w:rsidP="009A5330">
      <w:pPr>
        <w:spacing w:after="0" w:line="240" w:lineRule="auto"/>
      </w:pPr>
      <w:r>
        <w:separator/>
      </w:r>
    </w:p>
  </w:endnote>
  <w:endnote w:type="continuationSeparator" w:id="0">
    <w:p w14:paraId="62BC0998" w14:textId="77777777" w:rsidR="00922010" w:rsidRDefault="00922010" w:rsidP="009A5330">
      <w:pPr>
        <w:spacing w:after="0" w:line="240" w:lineRule="auto"/>
      </w:pPr>
      <w:r>
        <w:continuationSeparator/>
      </w:r>
    </w:p>
  </w:endnote>
  <w:endnote w:type="continuationNotice" w:id="1">
    <w:p w14:paraId="5049EDEE" w14:textId="77777777" w:rsidR="00922010" w:rsidRDefault="009220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Republika">
    <w:altName w:val="Times New Roman"/>
    <w:charset w:val="EE"/>
    <w:family w:val="auto"/>
    <w:pitch w:val="variable"/>
    <w:sig w:usb0="A00000FF" w:usb1="4000205B" w:usb2="00000000" w:usb3="00000000" w:csb0="00000093" w:csb1="00000000"/>
  </w:font>
  <w:font w:name="Monotype Corsiva">
    <w:panose1 w:val="03010101010201010101"/>
    <w:charset w:val="EE"/>
    <w:family w:val="script"/>
    <w:pitch w:val="variable"/>
    <w:sig w:usb0="00000287" w:usb1="00000000" w:usb2="00000000" w:usb3="00000000" w:csb0="0000009F" w:csb1="00000000"/>
  </w:font>
  <w:font w:name="Mulis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5D13C" w14:textId="77777777" w:rsidR="002129F2" w:rsidRDefault="002129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3AAFF" w14:textId="77777777" w:rsidR="00AC2A1C" w:rsidRDefault="00AC2A1C">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02F1EFC"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B63E9EF" w14:textId="153EB78D" w:rsidR="00AC2A1C" w:rsidRDefault="00AC2A1C">
    <w:pPr>
      <w:pStyle w:val="Noga"/>
      <w:jc w:val="center"/>
    </w:pPr>
    <w:r>
      <w:fldChar w:fldCharType="begin"/>
    </w:r>
    <w:r>
      <w:instrText>PAGE    \* MERGEFORMAT</w:instrText>
    </w:r>
    <w:r>
      <w:fldChar w:fldCharType="separate"/>
    </w:r>
    <w:r w:rsidR="00537CE5">
      <w:rPr>
        <w:noProof/>
      </w:rPr>
      <w:t>2</w:t>
    </w:r>
    <w:r w:rsidR="00537CE5">
      <w:rPr>
        <w:noProof/>
      </w:rPr>
      <w:t>0</w:t>
    </w:r>
    <w:r>
      <w:fldChar w:fldCharType="end"/>
    </w:r>
  </w:p>
  <w:p w14:paraId="13121B84" w14:textId="6A531B2A" w:rsidR="00AC2A1C" w:rsidRDefault="00AC2A1C" w:rsidP="00CF7DF1">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5059977"/>
      <w:docPartObj>
        <w:docPartGallery w:val="Page Numbers (Bottom of Page)"/>
        <w:docPartUnique/>
      </w:docPartObj>
    </w:sdtPr>
    <w:sdtContent>
      <w:p w14:paraId="37F0084E" w14:textId="05CA5004" w:rsidR="00AC2A1C" w:rsidRPr="00FD07CC" w:rsidRDefault="00AC2A1C" w:rsidP="00CF7DF1">
        <w:pPr>
          <w:tabs>
            <w:tab w:val="center" w:pos="4536"/>
            <w:tab w:val="right" w:pos="9072"/>
          </w:tabs>
          <w:rPr>
            <w:rFonts w:cs="Times New Roman"/>
            <w:color w:val="00000A"/>
            <w:sz w:val="20"/>
            <w:szCs w:val="24"/>
          </w:rPr>
        </w:pPr>
      </w:p>
      <w:p w14:paraId="0E7B607F" w14:textId="77777777" w:rsidR="00AC2A1C" w:rsidRDefault="00AC2A1C">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D35A8A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DegwHUOAgAAIgQA&#10;AA4AAAAAAAAAAAAAAAAALgIAAGRycy9lMm9Eb2MueG1sUEsBAi0AFAAGAAgAAAAhACLl/PnZAAAA&#10;AwEAAA8AAAAAAAAAAAAAAAAAaAQAAGRycy9kb3ducmV2LnhtbFBLBQYAAAAABAAEAPMAAABuBQAA&#10;AAA=&#10;" fillcolor="black">
                  <w10:anchorlock/>
                </v:shape>
              </w:pict>
            </mc:Fallback>
          </mc:AlternateContent>
        </w:r>
      </w:p>
      <w:p w14:paraId="2E31988B" w14:textId="0CA43A90" w:rsidR="00AC2A1C" w:rsidRDefault="00AC2A1C">
        <w:pPr>
          <w:pStyle w:val="Noga"/>
          <w:jc w:val="center"/>
        </w:pPr>
        <w:r>
          <w:fldChar w:fldCharType="begin"/>
        </w:r>
        <w:r>
          <w:instrText>PAGE    \* MERGEFORMAT</w:instrText>
        </w:r>
        <w:r>
          <w:fldChar w:fldCharType="separate"/>
        </w:r>
        <w:r w:rsidR="00537CE5">
          <w:rPr>
            <w:noProof/>
          </w:rPr>
          <w:t>3</w:t>
        </w:r>
        <w:r>
          <w:fldChar w:fldCharType="end"/>
        </w:r>
      </w:p>
    </w:sdtContent>
  </w:sdt>
  <w:p w14:paraId="3FB5CD02" w14:textId="71CEDA39" w:rsidR="00AC2A1C" w:rsidRDefault="00AC2A1C" w:rsidP="001702E4">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3240A" w14:textId="77777777" w:rsidR="00922010" w:rsidRDefault="00922010" w:rsidP="009A5330">
      <w:pPr>
        <w:spacing w:after="0" w:line="240" w:lineRule="auto"/>
      </w:pPr>
      <w:r>
        <w:separator/>
      </w:r>
    </w:p>
  </w:footnote>
  <w:footnote w:type="continuationSeparator" w:id="0">
    <w:p w14:paraId="32D8F646" w14:textId="77777777" w:rsidR="00922010" w:rsidRDefault="00922010" w:rsidP="009A5330">
      <w:pPr>
        <w:spacing w:after="0" w:line="240" w:lineRule="auto"/>
      </w:pPr>
      <w:r>
        <w:continuationSeparator/>
      </w:r>
    </w:p>
  </w:footnote>
  <w:footnote w:type="continuationNotice" w:id="1">
    <w:p w14:paraId="0B0605AD" w14:textId="77777777" w:rsidR="00922010" w:rsidRDefault="00922010">
      <w:pPr>
        <w:spacing w:after="0" w:line="240" w:lineRule="auto"/>
      </w:pPr>
    </w:p>
  </w:footnote>
  <w:footnote w:id="2">
    <w:p w14:paraId="22AE3433" w14:textId="77777777" w:rsidR="001E159F" w:rsidRDefault="001E159F"/>
    <w:p w14:paraId="62887E28" w14:textId="77777777" w:rsidR="00AC2A1C" w:rsidRDefault="00AC2A1C" w:rsidP="00B643A2">
      <w:pPr>
        <w:pStyle w:val="Sprotnaopomba-besedilo"/>
      </w:pPr>
    </w:p>
  </w:footnote>
  <w:footnote w:id="3">
    <w:p w14:paraId="0C7679DF" w14:textId="77777777" w:rsidR="00AC2A1C" w:rsidRDefault="00AC2A1C"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4">
    <w:p w14:paraId="4978F356"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5">
    <w:p w14:paraId="401BF70B"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6">
    <w:p w14:paraId="0BE141CF"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7">
    <w:p w14:paraId="5BA64963" w14:textId="77777777" w:rsidR="00AC2A1C" w:rsidRPr="00FF18B4" w:rsidRDefault="00AC2A1C"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8">
    <w:p w14:paraId="155A34BB" w14:textId="77777777" w:rsidR="00AC2A1C" w:rsidRPr="00384A4E" w:rsidRDefault="00AC2A1C"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9">
    <w:p w14:paraId="40A5B4A3" w14:textId="77777777" w:rsidR="00AC2A1C" w:rsidRPr="003A56E4" w:rsidRDefault="00AC2A1C"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AC2A1C" w14:paraId="663BB092" w14:textId="77777777" w:rsidTr="58899D48">
      <w:trPr>
        <w:trHeight w:val="300"/>
      </w:trPr>
      <w:tc>
        <w:tcPr>
          <w:tcW w:w="3020" w:type="dxa"/>
        </w:tcPr>
        <w:p w14:paraId="3039B9B8" w14:textId="334ED8CB" w:rsidR="00AC2A1C" w:rsidRDefault="00AC2A1C" w:rsidP="58899D48">
          <w:pPr>
            <w:ind w:left="-115"/>
            <w:jc w:val="left"/>
          </w:pPr>
        </w:p>
      </w:tc>
      <w:tc>
        <w:tcPr>
          <w:tcW w:w="3020" w:type="dxa"/>
        </w:tcPr>
        <w:p w14:paraId="48DDE0B6" w14:textId="20966B91" w:rsidR="00AC2A1C" w:rsidRDefault="00AC2A1C" w:rsidP="58899D48">
          <w:pPr>
            <w:jc w:val="center"/>
          </w:pPr>
        </w:p>
      </w:tc>
      <w:tc>
        <w:tcPr>
          <w:tcW w:w="3020" w:type="dxa"/>
        </w:tcPr>
        <w:p w14:paraId="5A7DBD48" w14:textId="34B2E270" w:rsidR="00AC2A1C" w:rsidRDefault="00AC2A1C" w:rsidP="58899D48">
          <w:pPr>
            <w:ind w:right="-115"/>
            <w:jc w:val="right"/>
          </w:pPr>
        </w:p>
      </w:tc>
    </w:tr>
  </w:tbl>
  <w:p w14:paraId="68FB5255" w14:textId="42DBABB9" w:rsidR="00AC2A1C" w:rsidRDefault="00AC2A1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442D" w14:textId="63AF52DB" w:rsidR="00AC2A1C" w:rsidRDefault="00AC2A1C" w:rsidP="007E6458"/>
  <w:p w14:paraId="19BE41A0" w14:textId="4C263CE3" w:rsidR="00AC2A1C" w:rsidRDefault="00AC2A1C" w:rsidP="007E6458">
    <w:r>
      <w:rPr>
        <w:noProof/>
        <w:lang w:val="en-US"/>
      </w:rPr>
      <w:drawing>
        <wp:anchor distT="0" distB="0" distL="114300" distR="114300" simplePos="0" relativeHeight="251658242" behindDoc="1" locked="0" layoutInCell="1" allowOverlap="1" wp14:anchorId="57D1A327" wp14:editId="3A8A9BC4">
          <wp:simplePos x="0" y="0"/>
          <wp:positionH relativeFrom="margin">
            <wp:align>left</wp:align>
          </wp:positionH>
          <wp:positionV relativeFrom="paragraph">
            <wp:posOffset>133985</wp:posOffset>
          </wp:positionV>
          <wp:extent cx="2064385" cy="207010"/>
          <wp:effectExtent l="0" t="0" r="0" b="2540"/>
          <wp:wrapTight wrapText="bothSides">
            <wp:wrapPolygon edited="0">
              <wp:start x="0" y="0"/>
              <wp:lineTo x="0" y="19877"/>
              <wp:lineTo x="21328" y="19877"/>
              <wp:lineTo x="21328" y="7951"/>
              <wp:lineTo x="1096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2064385" cy="207010"/>
                  </a:xfrm>
                  <a:prstGeom prst="rect">
                    <a:avLst/>
                  </a:prstGeom>
                </pic:spPr>
              </pic:pic>
            </a:graphicData>
          </a:graphic>
          <wp14:sizeRelH relativeFrom="page">
            <wp14:pctWidth>0</wp14:pctWidth>
          </wp14:sizeRelH>
          <wp14:sizeRelV relativeFrom="page">
            <wp14:pctHeight>0</wp14:pctHeight>
          </wp14:sizeRelV>
        </wp:anchor>
      </w:drawing>
    </w:r>
    <w:r w:rsidRPr="007B248D">
      <w:rPr>
        <w:noProof/>
        <w:lang w:val="en-US"/>
      </w:rPr>
      <w:drawing>
        <wp:anchor distT="0" distB="0" distL="114300" distR="114300" simplePos="0" relativeHeight="251658241" behindDoc="0" locked="0" layoutInCell="1" allowOverlap="1" wp14:anchorId="2CC132DC" wp14:editId="35AAB6B4">
          <wp:simplePos x="0" y="0"/>
          <wp:positionH relativeFrom="column">
            <wp:posOffset>2375535</wp:posOffset>
          </wp:positionH>
          <wp:positionV relativeFrom="paragraph">
            <wp:posOffset>59055</wp:posOffset>
          </wp:positionV>
          <wp:extent cx="1621790" cy="312420"/>
          <wp:effectExtent l="0" t="0" r="0" b="0"/>
          <wp:wrapNone/>
          <wp:docPr id="2" name="Slika 2">
            <a:extLst xmlns:a="http://schemas.openxmlformats.org/drawingml/2006/main">
              <a:ext uri="{FF2B5EF4-FFF2-40B4-BE49-F238E27FC236}">
                <a16:creationId xmlns:a16="http://schemas.microsoft.com/office/drawing/2014/main" id="{C1295FF6-1009-4F5F-9F70-49B71DF2D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6">
                    <a:extLst>
                      <a:ext uri="{FF2B5EF4-FFF2-40B4-BE49-F238E27FC236}">
                        <a16:creationId xmlns:a16="http://schemas.microsoft.com/office/drawing/2014/main" id="{C1295FF6-1009-4F5F-9F70-49B71DF2DA2E}"/>
                      </a:ext>
                    </a:extLst>
                  </pic:cNvPr>
                  <pic:cNvPicPr>
                    <a:picLocks noChangeAspect="1"/>
                  </pic:cNvPicPr>
                </pic:nvPicPr>
                <pic:blipFill>
                  <a:blip r:embed="rId2"/>
                  <a:stretch>
                    <a:fillRect/>
                  </a:stretch>
                </pic:blipFill>
                <pic:spPr>
                  <a:xfrm>
                    <a:off x="0" y="0"/>
                    <a:ext cx="1621790" cy="3124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15857BFB" wp14:editId="4F081CFB">
          <wp:simplePos x="0" y="0"/>
          <wp:positionH relativeFrom="margin">
            <wp:posOffset>4352925</wp:posOffset>
          </wp:positionH>
          <wp:positionV relativeFrom="margin">
            <wp:posOffset>-979805</wp:posOffset>
          </wp:positionV>
          <wp:extent cx="1628775" cy="402590"/>
          <wp:effectExtent l="0" t="0" r="0" b="0"/>
          <wp:wrapSquare wrapText="bothSides"/>
          <wp:docPr id="9" name="Slika 9" descr="SL Financira Evropska unij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 Financira Evropska unija_PANTON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287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E85158" w14:textId="45A5CA46" w:rsidR="00AC2A1C" w:rsidRPr="008F3500" w:rsidRDefault="00AC2A1C" w:rsidP="007E6458">
    <w:pPr>
      <w:pStyle w:val="Glava"/>
      <w:tabs>
        <w:tab w:val="left" w:pos="5112"/>
      </w:tabs>
    </w:pPr>
  </w:p>
  <w:p w14:paraId="49B2EE40" w14:textId="77777777" w:rsidR="00AC2A1C" w:rsidRDefault="00AC2A1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BE2F3" w14:textId="77777777" w:rsidR="00AC2A1C" w:rsidRPr="006B18D7" w:rsidRDefault="00AC2A1C"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CD1F7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filled="f" stroked="f">
              <o:lock v:ext="edit" aspectratio="t"/>
              <w10:anchorlock/>
            </v:rect>
          </w:pict>
        </mc:Fallback>
      </mc:AlternateContent>
    </w:r>
  </w:p>
  <w:p w14:paraId="654E6CCD" w14:textId="77777777" w:rsidR="00AC2A1C" w:rsidRPr="00110CBD" w:rsidRDefault="00AC2A1C" w:rsidP="001702E4">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BB773" w14:textId="77777777" w:rsidR="00AC2A1C" w:rsidRPr="00443881" w:rsidRDefault="00AC2A1C"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AC2A1C" w:rsidRPr="00827FB9" w:rsidRDefault="00AC2A1C" w:rsidP="001702E4">
    <w:pPr>
      <w:pStyle w:val="Glava"/>
      <w:rPr>
        <w:rFonts w:ascii="Monotype Corsiva" w:hAnsi="Monotype Corsiva" w:cs="Calibri"/>
        <w:color w:val="1F497D"/>
        <w:sz w:val="14"/>
        <w:szCs w:val="14"/>
      </w:rPr>
    </w:pPr>
    <w:r>
      <w:rPr>
        <w:rFonts w:ascii="Calibri" w:hAnsi="Calibri" w:cs="Calibri"/>
        <w:color w:val="1F497D"/>
      </w:rPr>
      <w:tab/>
    </w:r>
  </w:p>
  <w:p w14:paraId="7EE94FEB" w14:textId="5B4B3707" w:rsidR="00AC2A1C" w:rsidRPr="00DB4FEE" w:rsidRDefault="00AC2A1C"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1541966505"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rFonts w:ascii="Monotype Corsiva" w:hAnsi="Monotype Corsiva" w:cs="Times New Roman"/>
        <w:sz w:val="14"/>
        <w:szCs w:val="14"/>
        <w:lang w:val="en-US"/>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DBCE" w14:textId="10DCD6D2" w:rsidR="00AC2A1C" w:rsidRDefault="00AC2A1C">
    <w:pPr>
      <w:pStyle w:val="Glava"/>
    </w:pPr>
    <w:r w:rsidRPr="00CF7DF1">
      <w:rPr>
        <w:noProof/>
        <w:lang w:val="en-US"/>
      </w:rPr>
      <w:drawing>
        <wp:inline distT="0" distB="0" distL="0" distR="0" wp14:anchorId="4E23A5C1" wp14:editId="0A2036A4">
          <wp:extent cx="4831080" cy="396240"/>
          <wp:effectExtent l="0" t="0" r="7620" b="3810"/>
          <wp:docPr id="1799989380"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AC2A1C" w:rsidRDefault="00AC2A1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AA7E2502"/>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100D82"/>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D0332C"/>
    <w:multiLevelType w:val="hybridMultilevel"/>
    <w:tmpl w:val="19D08BCE"/>
    <w:lvl w:ilvl="0" w:tplc="3EAA5890">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25819E0"/>
    <w:multiLevelType w:val="hybridMultilevel"/>
    <w:tmpl w:val="D3E6B0C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025A6FF0"/>
    <w:multiLevelType w:val="hybridMultilevel"/>
    <w:tmpl w:val="B30A0C54"/>
    <w:lvl w:ilvl="0" w:tplc="0424000F">
      <w:start w:val="1"/>
      <w:numFmt w:val="decimal"/>
      <w:lvlText w:val="%1."/>
      <w:lvlJc w:val="left"/>
      <w:pPr>
        <w:ind w:left="1434" w:hanging="360"/>
      </w:pPr>
      <w:rPr>
        <w:rFonts w:hint="default"/>
      </w:rPr>
    </w:lvl>
    <w:lvl w:ilvl="1" w:tplc="04240003">
      <w:start w:val="1"/>
      <w:numFmt w:val="bullet"/>
      <w:lvlText w:val="o"/>
      <w:lvlJc w:val="left"/>
      <w:pPr>
        <w:ind w:left="2154" w:hanging="360"/>
      </w:pPr>
      <w:rPr>
        <w:rFonts w:ascii="Courier New" w:hAnsi="Courier New" w:cs="Courier New" w:hint="default"/>
      </w:rPr>
    </w:lvl>
    <w:lvl w:ilvl="2" w:tplc="429A7ABE">
      <w:start w:val="1"/>
      <w:numFmt w:val="decimal"/>
      <w:lvlText w:val="%3)"/>
      <w:lvlJc w:val="left"/>
      <w:pPr>
        <w:ind w:left="1440" w:hanging="360"/>
      </w:pPr>
      <w:rPr>
        <w:rFonts w:ascii="Arial" w:eastAsiaTheme="minorHAnsi" w:hAnsi="Arial" w:cs="Arial"/>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656144"/>
    <w:multiLevelType w:val="hybridMultilevel"/>
    <w:tmpl w:val="81D2BF66"/>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91A872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5"/>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8B2D35"/>
    <w:multiLevelType w:val="hybridMultilevel"/>
    <w:tmpl w:val="FBA46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2"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C47D60"/>
    <w:multiLevelType w:val="hybridMultilevel"/>
    <w:tmpl w:val="3E0EE89C"/>
    <w:lvl w:ilvl="0" w:tplc="A2FC0AD2">
      <w:start w:val="1"/>
      <w:numFmt w:val="bullet"/>
      <w:lvlText w:val="-"/>
      <w:lvlJc w:val="left"/>
      <w:pPr>
        <w:ind w:left="40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125" w:hanging="360"/>
      </w:pPr>
      <w:rPr>
        <w:rFonts w:ascii="Courier New" w:hAnsi="Courier New" w:cs="Courier New" w:hint="default"/>
      </w:rPr>
    </w:lvl>
    <w:lvl w:ilvl="2" w:tplc="20000005" w:tentative="1">
      <w:start w:val="1"/>
      <w:numFmt w:val="bullet"/>
      <w:lvlText w:val=""/>
      <w:lvlJc w:val="left"/>
      <w:pPr>
        <w:ind w:left="1845" w:hanging="360"/>
      </w:pPr>
      <w:rPr>
        <w:rFonts w:ascii="Wingdings" w:hAnsi="Wingdings" w:hint="default"/>
      </w:rPr>
    </w:lvl>
    <w:lvl w:ilvl="3" w:tplc="20000001" w:tentative="1">
      <w:start w:val="1"/>
      <w:numFmt w:val="bullet"/>
      <w:lvlText w:val=""/>
      <w:lvlJc w:val="left"/>
      <w:pPr>
        <w:ind w:left="2565" w:hanging="360"/>
      </w:pPr>
      <w:rPr>
        <w:rFonts w:ascii="Symbol" w:hAnsi="Symbol" w:hint="default"/>
      </w:rPr>
    </w:lvl>
    <w:lvl w:ilvl="4" w:tplc="20000003" w:tentative="1">
      <w:start w:val="1"/>
      <w:numFmt w:val="bullet"/>
      <w:lvlText w:val="o"/>
      <w:lvlJc w:val="left"/>
      <w:pPr>
        <w:ind w:left="3285" w:hanging="360"/>
      </w:pPr>
      <w:rPr>
        <w:rFonts w:ascii="Courier New" w:hAnsi="Courier New" w:cs="Courier New" w:hint="default"/>
      </w:rPr>
    </w:lvl>
    <w:lvl w:ilvl="5" w:tplc="20000005" w:tentative="1">
      <w:start w:val="1"/>
      <w:numFmt w:val="bullet"/>
      <w:lvlText w:val=""/>
      <w:lvlJc w:val="left"/>
      <w:pPr>
        <w:ind w:left="4005" w:hanging="360"/>
      </w:pPr>
      <w:rPr>
        <w:rFonts w:ascii="Wingdings" w:hAnsi="Wingdings" w:hint="default"/>
      </w:rPr>
    </w:lvl>
    <w:lvl w:ilvl="6" w:tplc="20000001" w:tentative="1">
      <w:start w:val="1"/>
      <w:numFmt w:val="bullet"/>
      <w:lvlText w:val=""/>
      <w:lvlJc w:val="left"/>
      <w:pPr>
        <w:ind w:left="4725" w:hanging="360"/>
      </w:pPr>
      <w:rPr>
        <w:rFonts w:ascii="Symbol" w:hAnsi="Symbol" w:hint="default"/>
      </w:rPr>
    </w:lvl>
    <w:lvl w:ilvl="7" w:tplc="20000003" w:tentative="1">
      <w:start w:val="1"/>
      <w:numFmt w:val="bullet"/>
      <w:lvlText w:val="o"/>
      <w:lvlJc w:val="left"/>
      <w:pPr>
        <w:ind w:left="5445" w:hanging="360"/>
      </w:pPr>
      <w:rPr>
        <w:rFonts w:ascii="Courier New" w:hAnsi="Courier New" w:cs="Courier New" w:hint="default"/>
      </w:rPr>
    </w:lvl>
    <w:lvl w:ilvl="8" w:tplc="20000005" w:tentative="1">
      <w:start w:val="1"/>
      <w:numFmt w:val="bullet"/>
      <w:lvlText w:val=""/>
      <w:lvlJc w:val="left"/>
      <w:pPr>
        <w:ind w:left="6165" w:hanging="360"/>
      </w:pPr>
      <w:rPr>
        <w:rFonts w:ascii="Wingdings" w:hAnsi="Wingdings" w:hint="default"/>
      </w:rPr>
    </w:lvl>
  </w:abstractNum>
  <w:abstractNum w:abstractNumId="14"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257B68"/>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8" w15:restartNumberingAfterBreak="0">
    <w:nsid w:val="0F224A7F"/>
    <w:multiLevelType w:val="multilevel"/>
    <w:tmpl w:val="812C06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0" w15:restartNumberingAfterBreak="0">
    <w:nsid w:val="12FE44D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36A100E"/>
    <w:multiLevelType w:val="hybridMultilevel"/>
    <w:tmpl w:val="2850D2E2"/>
    <w:lvl w:ilvl="0" w:tplc="51023DB4">
      <w:start w:val="1"/>
      <w:numFmt w:val="bullet"/>
      <w:lvlText w:val=""/>
      <w:lvlJc w:val="left"/>
      <w:pPr>
        <w:ind w:left="4320" w:hanging="360"/>
      </w:pPr>
      <w:rPr>
        <w:rFonts w:ascii="Symbol" w:hAnsi="Symbol" w:hint="default"/>
      </w:rPr>
    </w:lvl>
    <w:lvl w:ilvl="1" w:tplc="04240003" w:tentative="1">
      <w:start w:val="1"/>
      <w:numFmt w:val="bullet"/>
      <w:lvlText w:val="o"/>
      <w:lvlJc w:val="left"/>
      <w:pPr>
        <w:ind w:left="5040" w:hanging="360"/>
      </w:pPr>
      <w:rPr>
        <w:rFonts w:ascii="Courier New" w:hAnsi="Courier New" w:cs="Courier New" w:hint="default"/>
      </w:rPr>
    </w:lvl>
    <w:lvl w:ilvl="2" w:tplc="04240005" w:tentative="1">
      <w:start w:val="1"/>
      <w:numFmt w:val="bullet"/>
      <w:lvlText w:val=""/>
      <w:lvlJc w:val="left"/>
      <w:pPr>
        <w:ind w:left="5760" w:hanging="360"/>
      </w:pPr>
      <w:rPr>
        <w:rFonts w:ascii="Wingdings" w:hAnsi="Wingdings" w:hint="default"/>
      </w:rPr>
    </w:lvl>
    <w:lvl w:ilvl="3" w:tplc="04240001" w:tentative="1">
      <w:start w:val="1"/>
      <w:numFmt w:val="bullet"/>
      <w:lvlText w:val=""/>
      <w:lvlJc w:val="left"/>
      <w:pPr>
        <w:ind w:left="6480" w:hanging="360"/>
      </w:pPr>
      <w:rPr>
        <w:rFonts w:ascii="Symbol" w:hAnsi="Symbol" w:hint="default"/>
      </w:rPr>
    </w:lvl>
    <w:lvl w:ilvl="4" w:tplc="04240003" w:tentative="1">
      <w:start w:val="1"/>
      <w:numFmt w:val="bullet"/>
      <w:lvlText w:val="o"/>
      <w:lvlJc w:val="left"/>
      <w:pPr>
        <w:ind w:left="7200" w:hanging="360"/>
      </w:pPr>
      <w:rPr>
        <w:rFonts w:ascii="Courier New" w:hAnsi="Courier New" w:cs="Courier New" w:hint="default"/>
      </w:rPr>
    </w:lvl>
    <w:lvl w:ilvl="5" w:tplc="04240005" w:tentative="1">
      <w:start w:val="1"/>
      <w:numFmt w:val="bullet"/>
      <w:lvlText w:val=""/>
      <w:lvlJc w:val="left"/>
      <w:pPr>
        <w:ind w:left="7920" w:hanging="360"/>
      </w:pPr>
      <w:rPr>
        <w:rFonts w:ascii="Wingdings" w:hAnsi="Wingdings" w:hint="default"/>
      </w:rPr>
    </w:lvl>
    <w:lvl w:ilvl="6" w:tplc="04240001" w:tentative="1">
      <w:start w:val="1"/>
      <w:numFmt w:val="bullet"/>
      <w:lvlText w:val=""/>
      <w:lvlJc w:val="left"/>
      <w:pPr>
        <w:ind w:left="8640" w:hanging="360"/>
      </w:pPr>
      <w:rPr>
        <w:rFonts w:ascii="Symbol" w:hAnsi="Symbol" w:hint="default"/>
      </w:rPr>
    </w:lvl>
    <w:lvl w:ilvl="7" w:tplc="04240003" w:tentative="1">
      <w:start w:val="1"/>
      <w:numFmt w:val="bullet"/>
      <w:lvlText w:val="o"/>
      <w:lvlJc w:val="left"/>
      <w:pPr>
        <w:ind w:left="9360" w:hanging="360"/>
      </w:pPr>
      <w:rPr>
        <w:rFonts w:ascii="Courier New" w:hAnsi="Courier New" w:cs="Courier New" w:hint="default"/>
      </w:rPr>
    </w:lvl>
    <w:lvl w:ilvl="8" w:tplc="04240005" w:tentative="1">
      <w:start w:val="1"/>
      <w:numFmt w:val="bullet"/>
      <w:lvlText w:val=""/>
      <w:lvlJc w:val="left"/>
      <w:pPr>
        <w:ind w:left="10080" w:hanging="360"/>
      </w:pPr>
      <w:rPr>
        <w:rFonts w:ascii="Wingdings" w:hAnsi="Wingdings" w:hint="default"/>
      </w:rPr>
    </w:lvl>
  </w:abstractNum>
  <w:abstractNum w:abstractNumId="22" w15:restartNumberingAfterBreak="0">
    <w:nsid w:val="13D34981"/>
    <w:multiLevelType w:val="hybridMultilevel"/>
    <w:tmpl w:val="12861CF6"/>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3"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4E5A02"/>
    <w:multiLevelType w:val="multilevel"/>
    <w:tmpl w:val="C9CE61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b w:val="0"/>
        <w:sz w:val="20"/>
      </w:rPr>
    </w:lvl>
    <w:lvl w:ilvl="4">
      <w:start w:val="2"/>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171F400A"/>
    <w:multiLevelType w:val="hybridMultilevel"/>
    <w:tmpl w:val="B244494A"/>
    <w:lvl w:ilvl="0" w:tplc="51023DB4">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1A376CE6"/>
    <w:multiLevelType w:val="hybridMultilevel"/>
    <w:tmpl w:val="0F8CE24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D97559E"/>
    <w:multiLevelType w:val="multilevel"/>
    <w:tmpl w:val="8F1A65B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E1553CC"/>
    <w:multiLevelType w:val="hybridMultilevel"/>
    <w:tmpl w:val="1C58B8F4"/>
    <w:lvl w:ilvl="0" w:tplc="06D20234">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89CC430">
      <w:start w:val="1"/>
      <w:numFmt w:val="bullet"/>
      <w:lvlText w:val="o"/>
      <w:lvlJc w:val="left"/>
      <w:pPr>
        <w:ind w:left="7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E245C2A">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1FEB19C">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216BB3C">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11AF24A">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FC001D0">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8EE6F2E">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EBE2AFC">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1EAE408C"/>
    <w:multiLevelType w:val="hybridMultilevel"/>
    <w:tmpl w:val="5B8EE8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440C051C">
      <w:start w:val="1"/>
      <w:numFmt w:val="decimal"/>
      <w:lvlText w:val="%3)"/>
      <w:lvlJc w:val="right"/>
      <w:pPr>
        <w:ind w:left="2160" w:hanging="180"/>
      </w:pPr>
      <w:rPr>
        <w:rFonts w:ascii="Arial" w:eastAsiaTheme="minorHAnsi" w:hAnsi="Arial" w:cs="Arial"/>
      </w:r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20B323A0"/>
    <w:multiLevelType w:val="hybridMultilevel"/>
    <w:tmpl w:val="276A6E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7C62331"/>
    <w:multiLevelType w:val="hybridMultilevel"/>
    <w:tmpl w:val="A6ACA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2A2C0354"/>
    <w:multiLevelType w:val="hybridMultilevel"/>
    <w:tmpl w:val="B0567B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CBE1EF5"/>
    <w:multiLevelType w:val="hybridMultilevel"/>
    <w:tmpl w:val="A46ADEF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D0D77AA"/>
    <w:multiLevelType w:val="hybridMultilevel"/>
    <w:tmpl w:val="09E02AB0"/>
    <w:lvl w:ilvl="0" w:tplc="E52A43A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CAC7A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6E853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56BF3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24C40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1A2B0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4A21F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E8E94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1EC6F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2FF6316D"/>
    <w:multiLevelType w:val="hybridMultilevel"/>
    <w:tmpl w:val="8A127CE2"/>
    <w:lvl w:ilvl="0" w:tplc="73F4ED9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0B01D99"/>
    <w:multiLevelType w:val="hybridMultilevel"/>
    <w:tmpl w:val="CFAEE19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0" w15:restartNumberingAfterBreak="0">
    <w:nsid w:val="318D33B0"/>
    <w:multiLevelType w:val="hybridMultilevel"/>
    <w:tmpl w:val="533E056A"/>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2" w15:restartNumberingAfterBreak="0">
    <w:nsid w:val="33F87960"/>
    <w:multiLevelType w:val="hybridMultilevel"/>
    <w:tmpl w:val="2EBEB50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340D02E3"/>
    <w:multiLevelType w:val="hybridMultilevel"/>
    <w:tmpl w:val="EA185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5BF3084"/>
    <w:multiLevelType w:val="hybridMultilevel"/>
    <w:tmpl w:val="F63E2A14"/>
    <w:lvl w:ilvl="0" w:tplc="A2FC0AD2">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E4CCFDA">
      <w:start w:val="1"/>
      <w:numFmt w:val="bullet"/>
      <w:lvlText w:val="o"/>
      <w:lvlJc w:val="left"/>
      <w:pPr>
        <w:ind w:left="11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59A46C8">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ACCEC94">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F6EF662">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C3027EE">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A805F0E">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43C538A">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0BC6684">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37D5301D"/>
    <w:multiLevelType w:val="hybridMultilevel"/>
    <w:tmpl w:val="5952F56A"/>
    <w:lvl w:ilvl="0" w:tplc="51023DB4">
      <w:start w:val="1"/>
      <w:numFmt w:val="bullet"/>
      <w:lvlText w:val=""/>
      <w:lvlJc w:val="left"/>
      <w:pPr>
        <w:ind w:left="1074" w:hanging="360"/>
      </w:pPr>
      <w:rPr>
        <w:rFonts w:ascii="Symbol" w:hAnsi="Symbol" w:hint="default"/>
      </w:rPr>
    </w:lvl>
    <w:lvl w:ilvl="1" w:tplc="FFFFFFFF">
      <w:start w:val="1"/>
      <w:numFmt w:val="bullet"/>
      <w:lvlText w:val="o"/>
      <w:lvlJc w:val="left"/>
      <w:pPr>
        <w:ind w:left="2874" w:hanging="360"/>
      </w:pPr>
      <w:rPr>
        <w:rFonts w:ascii="Courier New" w:hAnsi="Courier New" w:cs="Courier New" w:hint="default"/>
      </w:rPr>
    </w:lvl>
    <w:lvl w:ilvl="2" w:tplc="FFFFFFFF">
      <w:start w:val="1"/>
      <w:numFmt w:val="bullet"/>
      <w:lvlText w:val=""/>
      <w:lvlJc w:val="left"/>
      <w:pPr>
        <w:ind w:left="3594" w:hanging="360"/>
      </w:pPr>
      <w:rPr>
        <w:rFonts w:ascii="Wingdings" w:hAnsi="Wingdings" w:hint="default"/>
      </w:rPr>
    </w:lvl>
    <w:lvl w:ilvl="3" w:tplc="FFFFFFFF">
      <w:start w:val="1"/>
      <w:numFmt w:val="bullet"/>
      <w:lvlText w:val=""/>
      <w:lvlJc w:val="left"/>
      <w:pPr>
        <w:ind w:left="4314" w:hanging="360"/>
      </w:pPr>
      <w:rPr>
        <w:rFonts w:ascii="Symbol" w:hAnsi="Symbol" w:hint="default"/>
      </w:rPr>
    </w:lvl>
    <w:lvl w:ilvl="4" w:tplc="FFFFFFFF">
      <w:start w:val="1"/>
      <w:numFmt w:val="bullet"/>
      <w:lvlText w:val="o"/>
      <w:lvlJc w:val="left"/>
      <w:pPr>
        <w:ind w:left="5034" w:hanging="360"/>
      </w:pPr>
      <w:rPr>
        <w:rFonts w:ascii="Courier New" w:hAnsi="Courier New" w:cs="Courier New" w:hint="default"/>
      </w:rPr>
    </w:lvl>
    <w:lvl w:ilvl="5" w:tplc="FFFFFFFF">
      <w:start w:val="1"/>
      <w:numFmt w:val="bullet"/>
      <w:lvlText w:val=""/>
      <w:lvlJc w:val="left"/>
      <w:pPr>
        <w:ind w:left="5754" w:hanging="360"/>
      </w:pPr>
      <w:rPr>
        <w:rFonts w:ascii="Wingdings" w:hAnsi="Wingdings" w:hint="default"/>
      </w:rPr>
    </w:lvl>
    <w:lvl w:ilvl="6" w:tplc="FFFFFFFF">
      <w:start w:val="1"/>
      <w:numFmt w:val="bullet"/>
      <w:lvlText w:val=""/>
      <w:lvlJc w:val="left"/>
      <w:pPr>
        <w:ind w:left="6474" w:hanging="360"/>
      </w:pPr>
      <w:rPr>
        <w:rFonts w:ascii="Symbol" w:hAnsi="Symbol" w:hint="default"/>
      </w:rPr>
    </w:lvl>
    <w:lvl w:ilvl="7" w:tplc="FFFFFFFF">
      <w:start w:val="1"/>
      <w:numFmt w:val="bullet"/>
      <w:lvlText w:val="o"/>
      <w:lvlJc w:val="left"/>
      <w:pPr>
        <w:ind w:left="7194" w:hanging="360"/>
      </w:pPr>
      <w:rPr>
        <w:rFonts w:ascii="Courier New" w:hAnsi="Courier New" w:cs="Courier New" w:hint="default"/>
      </w:rPr>
    </w:lvl>
    <w:lvl w:ilvl="8" w:tplc="FFFFFFFF">
      <w:start w:val="1"/>
      <w:numFmt w:val="bullet"/>
      <w:lvlText w:val=""/>
      <w:lvlJc w:val="left"/>
      <w:pPr>
        <w:ind w:left="7914" w:hanging="360"/>
      </w:pPr>
      <w:rPr>
        <w:rFonts w:ascii="Wingdings" w:hAnsi="Wingdings" w:hint="default"/>
      </w:rPr>
    </w:lvl>
  </w:abstractNum>
  <w:abstractNum w:abstractNumId="56" w15:restartNumberingAfterBreak="0">
    <w:nsid w:val="37DF2938"/>
    <w:multiLevelType w:val="hybridMultilevel"/>
    <w:tmpl w:val="5D3A1500"/>
    <w:lvl w:ilvl="0" w:tplc="51023DB4">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57"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8" w15:restartNumberingAfterBreak="0">
    <w:nsid w:val="39F76F91"/>
    <w:multiLevelType w:val="hybridMultilevel"/>
    <w:tmpl w:val="81CC0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C5C4B50"/>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EB55DA5"/>
    <w:multiLevelType w:val="hybridMultilevel"/>
    <w:tmpl w:val="7C4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3FED2DD1"/>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1786C34"/>
    <w:multiLevelType w:val="hybridMultilevel"/>
    <w:tmpl w:val="A8D80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436A73A7"/>
    <w:multiLevelType w:val="hybridMultilevel"/>
    <w:tmpl w:val="B6D8225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68" w15:restartNumberingAfterBreak="0">
    <w:nsid w:val="44360576"/>
    <w:multiLevelType w:val="hybridMultilevel"/>
    <w:tmpl w:val="52DE9658"/>
    <w:lvl w:ilvl="0" w:tplc="51023DB4">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9" w15:restartNumberingAfterBreak="0">
    <w:nsid w:val="46C944BB"/>
    <w:multiLevelType w:val="hybridMultilevel"/>
    <w:tmpl w:val="DEF280A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0" w15:restartNumberingAfterBreak="0">
    <w:nsid w:val="47543482"/>
    <w:multiLevelType w:val="multilevel"/>
    <w:tmpl w:val="3FAC01A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7BF3897"/>
    <w:multiLevelType w:val="hybridMultilevel"/>
    <w:tmpl w:val="A7B0754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C0E8029C">
      <w:start w:val="1"/>
      <w:numFmt w:val="decimal"/>
      <w:lvlText w:val="%3)"/>
      <w:lvlJc w:val="left"/>
      <w:pPr>
        <w:ind w:left="720" w:hanging="360"/>
      </w:pPr>
      <w:rPr>
        <w:rFonts w:ascii="Arial"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827502B"/>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A560E2A"/>
    <w:multiLevelType w:val="multilevel"/>
    <w:tmpl w:val="569CEEFE"/>
    <w:lvl w:ilvl="0">
      <w:start w:val="1"/>
      <w:numFmt w:val="decimal"/>
      <w:lvlText w:val="%1."/>
      <w:lvlJc w:val="left"/>
      <w:pPr>
        <w:ind w:left="360" w:hanging="360"/>
      </w:pPr>
      <w:rPr>
        <w:rFonts w:ascii="Arial"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B9E42F0"/>
    <w:multiLevelType w:val="hybridMultilevel"/>
    <w:tmpl w:val="5412AD0A"/>
    <w:lvl w:ilvl="0" w:tplc="0D12E606">
      <w:start w:val="1"/>
      <w:numFmt w:val="decimal"/>
      <w:lvlText w:val="%1."/>
      <w:lvlJc w:val="left"/>
      <w:pPr>
        <w:ind w:left="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EA5C5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DE0AA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3AC1C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A01480">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B2D922">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BCB41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A8E334">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1EA02E">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8" w15:restartNumberingAfterBreak="0">
    <w:nsid w:val="4D660869"/>
    <w:multiLevelType w:val="hybridMultilevel"/>
    <w:tmpl w:val="9A30B7C6"/>
    <w:lvl w:ilvl="0" w:tplc="B560AA24">
      <w:start w:val="1"/>
      <w:numFmt w:val="bullet"/>
      <w:lvlText w:val=""/>
      <w:lvlJc w:val="left"/>
      <w:pPr>
        <w:ind w:left="720" w:hanging="360"/>
      </w:pPr>
      <w:rPr>
        <w:rFonts w:ascii="Symbol" w:hAnsi="Symbol"/>
      </w:rPr>
    </w:lvl>
    <w:lvl w:ilvl="1" w:tplc="970E76BE">
      <w:start w:val="1"/>
      <w:numFmt w:val="bullet"/>
      <w:lvlText w:val=""/>
      <w:lvlJc w:val="left"/>
      <w:pPr>
        <w:ind w:left="720" w:hanging="360"/>
      </w:pPr>
      <w:rPr>
        <w:rFonts w:ascii="Symbol" w:hAnsi="Symbol"/>
      </w:rPr>
    </w:lvl>
    <w:lvl w:ilvl="2" w:tplc="D75470F8">
      <w:start w:val="1"/>
      <w:numFmt w:val="bullet"/>
      <w:lvlText w:val=""/>
      <w:lvlJc w:val="left"/>
      <w:pPr>
        <w:ind w:left="720" w:hanging="360"/>
      </w:pPr>
      <w:rPr>
        <w:rFonts w:ascii="Symbol" w:hAnsi="Symbol"/>
      </w:rPr>
    </w:lvl>
    <w:lvl w:ilvl="3" w:tplc="5E682BD4">
      <w:start w:val="1"/>
      <w:numFmt w:val="bullet"/>
      <w:lvlText w:val=""/>
      <w:lvlJc w:val="left"/>
      <w:pPr>
        <w:ind w:left="720" w:hanging="360"/>
      </w:pPr>
      <w:rPr>
        <w:rFonts w:ascii="Symbol" w:hAnsi="Symbol"/>
      </w:rPr>
    </w:lvl>
    <w:lvl w:ilvl="4" w:tplc="DCDEDC0A">
      <w:start w:val="1"/>
      <w:numFmt w:val="bullet"/>
      <w:lvlText w:val=""/>
      <w:lvlJc w:val="left"/>
      <w:pPr>
        <w:ind w:left="720" w:hanging="360"/>
      </w:pPr>
      <w:rPr>
        <w:rFonts w:ascii="Symbol" w:hAnsi="Symbol"/>
      </w:rPr>
    </w:lvl>
    <w:lvl w:ilvl="5" w:tplc="0706E7D6">
      <w:start w:val="1"/>
      <w:numFmt w:val="bullet"/>
      <w:lvlText w:val=""/>
      <w:lvlJc w:val="left"/>
      <w:pPr>
        <w:ind w:left="720" w:hanging="360"/>
      </w:pPr>
      <w:rPr>
        <w:rFonts w:ascii="Symbol" w:hAnsi="Symbol"/>
      </w:rPr>
    </w:lvl>
    <w:lvl w:ilvl="6" w:tplc="B002DE10">
      <w:start w:val="1"/>
      <w:numFmt w:val="bullet"/>
      <w:lvlText w:val=""/>
      <w:lvlJc w:val="left"/>
      <w:pPr>
        <w:ind w:left="720" w:hanging="360"/>
      </w:pPr>
      <w:rPr>
        <w:rFonts w:ascii="Symbol" w:hAnsi="Symbol"/>
      </w:rPr>
    </w:lvl>
    <w:lvl w:ilvl="7" w:tplc="9A88B81E">
      <w:start w:val="1"/>
      <w:numFmt w:val="bullet"/>
      <w:lvlText w:val=""/>
      <w:lvlJc w:val="left"/>
      <w:pPr>
        <w:ind w:left="720" w:hanging="360"/>
      </w:pPr>
      <w:rPr>
        <w:rFonts w:ascii="Symbol" w:hAnsi="Symbol"/>
      </w:rPr>
    </w:lvl>
    <w:lvl w:ilvl="8" w:tplc="EAF8E570">
      <w:start w:val="1"/>
      <w:numFmt w:val="bullet"/>
      <w:lvlText w:val=""/>
      <w:lvlJc w:val="left"/>
      <w:pPr>
        <w:ind w:left="720" w:hanging="360"/>
      </w:pPr>
      <w:rPr>
        <w:rFonts w:ascii="Symbol" w:hAnsi="Symbol"/>
      </w:rPr>
    </w:lvl>
  </w:abstractNum>
  <w:abstractNum w:abstractNumId="79" w15:restartNumberingAfterBreak="0">
    <w:nsid w:val="4E3C21BD"/>
    <w:multiLevelType w:val="hybridMultilevel"/>
    <w:tmpl w:val="F06297DC"/>
    <w:lvl w:ilvl="0" w:tplc="5D7A77DA">
      <w:start w:val="1"/>
      <w:numFmt w:val="decimal"/>
      <w:lvlText w:val="%1)"/>
      <w:lvlJc w:val="left"/>
      <w:pPr>
        <w:ind w:left="1146" w:hanging="360"/>
      </w:pPr>
      <w:rPr>
        <w:rFonts w:ascii="Arial" w:hAnsi="Arial" w:cs="Arial"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80"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3B08B2"/>
    <w:multiLevelType w:val="hybridMultilevel"/>
    <w:tmpl w:val="AEFEDE0C"/>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164310A"/>
    <w:multiLevelType w:val="multilevel"/>
    <w:tmpl w:val="8A5EC3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4063905"/>
    <w:multiLevelType w:val="hybridMultilevel"/>
    <w:tmpl w:val="485C5D74"/>
    <w:lvl w:ilvl="0" w:tplc="B58C4BC4">
      <w:start w:val="1"/>
      <w:numFmt w:val="bullet"/>
      <w:lvlText w:val=""/>
      <w:lvlJc w:val="left"/>
      <w:pPr>
        <w:ind w:left="720" w:hanging="360"/>
      </w:pPr>
      <w:rPr>
        <w:rFonts w:ascii="Symbol" w:hAnsi="Symbol"/>
      </w:rPr>
    </w:lvl>
    <w:lvl w:ilvl="1" w:tplc="21307CDE">
      <w:start w:val="1"/>
      <w:numFmt w:val="bullet"/>
      <w:lvlText w:val=""/>
      <w:lvlJc w:val="left"/>
      <w:pPr>
        <w:ind w:left="720" w:hanging="360"/>
      </w:pPr>
      <w:rPr>
        <w:rFonts w:ascii="Symbol" w:hAnsi="Symbol"/>
      </w:rPr>
    </w:lvl>
    <w:lvl w:ilvl="2" w:tplc="CD5E4D68">
      <w:start w:val="1"/>
      <w:numFmt w:val="bullet"/>
      <w:lvlText w:val=""/>
      <w:lvlJc w:val="left"/>
      <w:pPr>
        <w:ind w:left="720" w:hanging="360"/>
      </w:pPr>
      <w:rPr>
        <w:rFonts w:ascii="Symbol" w:hAnsi="Symbol"/>
      </w:rPr>
    </w:lvl>
    <w:lvl w:ilvl="3" w:tplc="E3D04D52">
      <w:start w:val="1"/>
      <w:numFmt w:val="bullet"/>
      <w:lvlText w:val=""/>
      <w:lvlJc w:val="left"/>
      <w:pPr>
        <w:ind w:left="720" w:hanging="360"/>
      </w:pPr>
      <w:rPr>
        <w:rFonts w:ascii="Symbol" w:hAnsi="Symbol"/>
      </w:rPr>
    </w:lvl>
    <w:lvl w:ilvl="4" w:tplc="AA9CA050">
      <w:start w:val="1"/>
      <w:numFmt w:val="bullet"/>
      <w:lvlText w:val=""/>
      <w:lvlJc w:val="left"/>
      <w:pPr>
        <w:ind w:left="720" w:hanging="360"/>
      </w:pPr>
      <w:rPr>
        <w:rFonts w:ascii="Symbol" w:hAnsi="Symbol"/>
      </w:rPr>
    </w:lvl>
    <w:lvl w:ilvl="5" w:tplc="B48876E4">
      <w:start w:val="1"/>
      <w:numFmt w:val="bullet"/>
      <w:lvlText w:val=""/>
      <w:lvlJc w:val="left"/>
      <w:pPr>
        <w:ind w:left="720" w:hanging="360"/>
      </w:pPr>
      <w:rPr>
        <w:rFonts w:ascii="Symbol" w:hAnsi="Symbol"/>
      </w:rPr>
    </w:lvl>
    <w:lvl w:ilvl="6" w:tplc="8C3A17F0">
      <w:start w:val="1"/>
      <w:numFmt w:val="bullet"/>
      <w:lvlText w:val=""/>
      <w:lvlJc w:val="left"/>
      <w:pPr>
        <w:ind w:left="720" w:hanging="360"/>
      </w:pPr>
      <w:rPr>
        <w:rFonts w:ascii="Symbol" w:hAnsi="Symbol"/>
      </w:rPr>
    </w:lvl>
    <w:lvl w:ilvl="7" w:tplc="BEA0805A">
      <w:start w:val="1"/>
      <w:numFmt w:val="bullet"/>
      <w:lvlText w:val=""/>
      <w:lvlJc w:val="left"/>
      <w:pPr>
        <w:ind w:left="720" w:hanging="360"/>
      </w:pPr>
      <w:rPr>
        <w:rFonts w:ascii="Symbol" w:hAnsi="Symbol"/>
      </w:rPr>
    </w:lvl>
    <w:lvl w:ilvl="8" w:tplc="9E083530">
      <w:start w:val="1"/>
      <w:numFmt w:val="bullet"/>
      <w:lvlText w:val=""/>
      <w:lvlJc w:val="left"/>
      <w:pPr>
        <w:ind w:left="720" w:hanging="360"/>
      </w:pPr>
      <w:rPr>
        <w:rFonts w:ascii="Symbol" w:hAnsi="Symbol"/>
      </w:rPr>
    </w:lvl>
  </w:abstractNum>
  <w:abstractNum w:abstractNumId="84"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6787267"/>
    <w:multiLevelType w:val="hybridMultilevel"/>
    <w:tmpl w:val="32263516"/>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6" w15:restartNumberingAfterBreak="0">
    <w:nsid w:val="57EB15F7"/>
    <w:multiLevelType w:val="hybridMultilevel"/>
    <w:tmpl w:val="C35E6E98"/>
    <w:lvl w:ilvl="0" w:tplc="239ED624">
      <w:start w:val="1"/>
      <w:numFmt w:val="bullet"/>
      <w:lvlText w:val=""/>
      <w:lvlJc w:val="left"/>
      <w:pPr>
        <w:ind w:left="720" w:hanging="360"/>
      </w:pPr>
      <w:rPr>
        <w:rFonts w:ascii="Symbol" w:hAnsi="Symbol"/>
      </w:rPr>
    </w:lvl>
    <w:lvl w:ilvl="1" w:tplc="CF8E0CE0">
      <w:start w:val="1"/>
      <w:numFmt w:val="bullet"/>
      <w:lvlText w:val=""/>
      <w:lvlJc w:val="left"/>
      <w:pPr>
        <w:ind w:left="720" w:hanging="360"/>
      </w:pPr>
      <w:rPr>
        <w:rFonts w:ascii="Symbol" w:hAnsi="Symbol"/>
      </w:rPr>
    </w:lvl>
    <w:lvl w:ilvl="2" w:tplc="40E64A30">
      <w:start w:val="1"/>
      <w:numFmt w:val="bullet"/>
      <w:lvlText w:val=""/>
      <w:lvlJc w:val="left"/>
      <w:pPr>
        <w:ind w:left="720" w:hanging="360"/>
      </w:pPr>
      <w:rPr>
        <w:rFonts w:ascii="Symbol" w:hAnsi="Symbol"/>
      </w:rPr>
    </w:lvl>
    <w:lvl w:ilvl="3" w:tplc="9AB215DE">
      <w:start w:val="1"/>
      <w:numFmt w:val="bullet"/>
      <w:lvlText w:val=""/>
      <w:lvlJc w:val="left"/>
      <w:pPr>
        <w:ind w:left="720" w:hanging="360"/>
      </w:pPr>
      <w:rPr>
        <w:rFonts w:ascii="Symbol" w:hAnsi="Symbol"/>
      </w:rPr>
    </w:lvl>
    <w:lvl w:ilvl="4" w:tplc="5F909008">
      <w:start w:val="1"/>
      <w:numFmt w:val="bullet"/>
      <w:lvlText w:val=""/>
      <w:lvlJc w:val="left"/>
      <w:pPr>
        <w:ind w:left="720" w:hanging="360"/>
      </w:pPr>
      <w:rPr>
        <w:rFonts w:ascii="Symbol" w:hAnsi="Symbol"/>
      </w:rPr>
    </w:lvl>
    <w:lvl w:ilvl="5" w:tplc="E706685E">
      <w:start w:val="1"/>
      <w:numFmt w:val="bullet"/>
      <w:lvlText w:val=""/>
      <w:lvlJc w:val="left"/>
      <w:pPr>
        <w:ind w:left="720" w:hanging="360"/>
      </w:pPr>
      <w:rPr>
        <w:rFonts w:ascii="Symbol" w:hAnsi="Symbol"/>
      </w:rPr>
    </w:lvl>
    <w:lvl w:ilvl="6" w:tplc="6FA69874">
      <w:start w:val="1"/>
      <w:numFmt w:val="bullet"/>
      <w:lvlText w:val=""/>
      <w:lvlJc w:val="left"/>
      <w:pPr>
        <w:ind w:left="720" w:hanging="360"/>
      </w:pPr>
      <w:rPr>
        <w:rFonts w:ascii="Symbol" w:hAnsi="Symbol"/>
      </w:rPr>
    </w:lvl>
    <w:lvl w:ilvl="7" w:tplc="00FAE272">
      <w:start w:val="1"/>
      <w:numFmt w:val="bullet"/>
      <w:lvlText w:val=""/>
      <w:lvlJc w:val="left"/>
      <w:pPr>
        <w:ind w:left="720" w:hanging="360"/>
      </w:pPr>
      <w:rPr>
        <w:rFonts w:ascii="Symbol" w:hAnsi="Symbol"/>
      </w:rPr>
    </w:lvl>
    <w:lvl w:ilvl="8" w:tplc="AA8E9734">
      <w:start w:val="1"/>
      <w:numFmt w:val="bullet"/>
      <w:lvlText w:val=""/>
      <w:lvlJc w:val="left"/>
      <w:pPr>
        <w:ind w:left="720" w:hanging="360"/>
      </w:pPr>
      <w:rPr>
        <w:rFonts w:ascii="Symbol" w:hAnsi="Symbol"/>
      </w:rPr>
    </w:lvl>
  </w:abstractNum>
  <w:abstractNum w:abstractNumId="87" w15:restartNumberingAfterBreak="0">
    <w:nsid w:val="580F6DC3"/>
    <w:multiLevelType w:val="hybridMultilevel"/>
    <w:tmpl w:val="DF96FA2C"/>
    <w:lvl w:ilvl="0" w:tplc="FDB80A96">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88"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5B105114"/>
    <w:multiLevelType w:val="multilevel"/>
    <w:tmpl w:val="56E04D3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B5C1D2B"/>
    <w:multiLevelType w:val="hybridMultilevel"/>
    <w:tmpl w:val="7B1EA0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2" w15:restartNumberingAfterBreak="0">
    <w:nsid w:val="5E374023"/>
    <w:multiLevelType w:val="multilevel"/>
    <w:tmpl w:val="BA2A5750"/>
    <w:lvl w:ilvl="0">
      <w:start w:val="1"/>
      <w:numFmt w:val="decimal"/>
      <w:pStyle w:val="pogodbaleni"/>
      <w:lvlText w:val="%1."/>
      <w:lvlJc w:val="left"/>
      <w:pPr>
        <w:ind w:left="357" w:hanging="357"/>
      </w:pPr>
      <w:rPr>
        <w:rFonts w:hint="default"/>
      </w:rPr>
    </w:lvl>
    <w:lvl w:ilvl="1">
      <w:start w:val="1"/>
      <w:numFmt w:val="lowerLetter"/>
      <w:lvlText w:val="%2)"/>
      <w:lvlJc w:val="left"/>
      <w:pPr>
        <w:ind w:left="584" w:hanging="227"/>
      </w:pPr>
      <w:rPr>
        <w:rFonts w:hint="default"/>
      </w:rPr>
    </w:lvl>
    <w:lvl w:ilvl="2">
      <w:start w:val="1"/>
      <w:numFmt w:val="decimal"/>
      <w:lvlText w:val="%3)"/>
      <w:lvlJc w:val="left"/>
      <w:pPr>
        <w:ind w:left="941" w:hanging="227"/>
      </w:pPr>
      <w:rPr>
        <w:rFonts w:ascii="Arial" w:hAnsi="Arial" w:cs="Arial" w:hint="default"/>
        <w:b w:val="0"/>
        <w:i w:val="0"/>
        <w:sz w:val="22"/>
      </w:rPr>
    </w:lvl>
    <w:lvl w:ilvl="3">
      <w:start w:val="1"/>
      <w:numFmt w:val="decimal"/>
      <w:lvlText w:val="(%4)"/>
      <w:lvlJc w:val="left"/>
      <w:pPr>
        <w:ind w:left="1298" w:hanging="227"/>
      </w:pPr>
      <w:rPr>
        <w:rFonts w:hint="default"/>
      </w:rPr>
    </w:lvl>
    <w:lvl w:ilvl="4">
      <w:start w:val="1"/>
      <w:numFmt w:val="lowerLetter"/>
      <w:lvlText w:val="(%5)"/>
      <w:lvlJc w:val="left"/>
      <w:pPr>
        <w:ind w:left="1655" w:hanging="227"/>
      </w:pPr>
      <w:rPr>
        <w:rFonts w:hint="default"/>
      </w:rPr>
    </w:lvl>
    <w:lvl w:ilvl="5">
      <w:start w:val="1"/>
      <w:numFmt w:val="lowerRoman"/>
      <w:lvlText w:val="(%6)"/>
      <w:lvlJc w:val="left"/>
      <w:pPr>
        <w:ind w:left="2012" w:hanging="227"/>
      </w:pPr>
      <w:rPr>
        <w:rFonts w:hint="default"/>
      </w:rPr>
    </w:lvl>
    <w:lvl w:ilvl="6">
      <w:start w:val="1"/>
      <w:numFmt w:val="decimal"/>
      <w:lvlText w:val="%7."/>
      <w:lvlJc w:val="left"/>
      <w:pPr>
        <w:ind w:left="2369" w:hanging="227"/>
      </w:pPr>
      <w:rPr>
        <w:rFonts w:hint="default"/>
      </w:rPr>
    </w:lvl>
    <w:lvl w:ilvl="7">
      <w:start w:val="1"/>
      <w:numFmt w:val="lowerLetter"/>
      <w:lvlText w:val="%8."/>
      <w:lvlJc w:val="left"/>
      <w:pPr>
        <w:ind w:left="2726" w:hanging="227"/>
      </w:pPr>
      <w:rPr>
        <w:rFonts w:hint="default"/>
      </w:rPr>
    </w:lvl>
    <w:lvl w:ilvl="8">
      <w:start w:val="1"/>
      <w:numFmt w:val="lowerRoman"/>
      <w:lvlText w:val="%9."/>
      <w:lvlJc w:val="left"/>
      <w:pPr>
        <w:ind w:left="3083" w:hanging="227"/>
      </w:pPr>
      <w:rPr>
        <w:rFonts w:hint="default"/>
      </w:rPr>
    </w:lvl>
  </w:abstractNum>
  <w:abstractNum w:abstractNumId="93" w15:restartNumberingAfterBreak="0">
    <w:nsid w:val="5EA94103"/>
    <w:multiLevelType w:val="hybridMultilevel"/>
    <w:tmpl w:val="A6ACA4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2A4666C"/>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7"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5692D31"/>
    <w:multiLevelType w:val="hybridMultilevel"/>
    <w:tmpl w:val="D7E4F05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9"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5A11D26"/>
    <w:multiLevelType w:val="hybridMultilevel"/>
    <w:tmpl w:val="67AA8498"/>
    <w:lvl w:ilvl="0" w:tplc="307A23DA">
      <w:start w:val="1"/>
      <w:numFmt w:val="decimal"/>
      <w:lvlText w:val="%1."/>
      <w:lvlJc w:val="left"/>
      <w:pPr>
        <w:ind w:left="1794" w:hanging="360"/>
      </w:pPr>
      <w:rPr>
        <w:rFonts w:ascii="Arial" w:eastAsia="Calibri" w:hAnsi="Arial" w:cs="Arial"/>
      </w:rPr>
    </w:lvl>
    <w:lvl w:ilvl="1" w:tplc="04240019" w:tentative="1">
      <w:start w:val="1"/>
      <w:numFmt w:val="lowerLetter"/>
      <w:lvlText w:val="%2."/>
      <w:lvlJc w:val="left"/>
      <w:pPr>
        <w:ind w:left="2514" w:hanging="360"/>
      </w:pPr>
    </w:lvl>
    <w:lvl w:ilvl="2" w:tplc="0424001B" w:tentative="1">
      <w:start w:val="1"/>
      <w:numFmt w:val="lowerRoman"/>
      <w:lvlText w:val="%3."/>
      <w:lvlJc w:val="right"/>
      <w:pPr>
        <w:ind w:left="3234" w:hanging="180"/>
      </w:pPr>
    </w:lvl>
    <w:lvl w:ilvl="3" w:tplc="0424000F" w:tentative="1">
      <w:start w:val="1"/>
      <w:numFmt w:val="decimal"/>
      <w:lvlText w:val="%4."/>
      <w:lvlJc w:val="left"/>
      <w:pPr>
        <w:ind w:left="3954" w:hanging="360"/>
      </w:pPr>
    </w:lvl>
    <w:lvl w:ilvl="4" w:tplc="04240019" w:tentative="1">
      <w:start w:val="1"/>
      <w:numFmt w:val="lowerLetter"/>
      <w:lvlText w:val="%5."/>
      <w:lvlJc w:val="left"/>
      <w:pPr>
        <w:ind w:left="4674" w:hanging="360"/>
      </w:pPr>
    </w:lvl>
    <w:lvl w:ilvl="5" w:tplc="0424001B" w:tentative="1">
      <w:start w:val="1"/>
      <w:numFmt w:val="lowerRoman"/>
      <w:lvlText w:val="%6."/>
      <w:lvlJc w:val="right"/>
      <w:pPr>
        <w:ind w:left="5394" w:hanging="180"/>
      </w:pPr>
    </w:lvl>
    <w:lvl w:ilvl="6" w:tplc="0424000F" w:tentative="1">
      <w:start w:val="1"/>
      <w:numFmt w:val="decimal"/>
      <w:lvlText w:val="%7."/>
      <w:lvlJc w:val="left"/>
      <w:pPr>
        <w:ind w:left="6114" w:hanging="360"/>
      </w:pPr>
    </w:lvl>
    <w:lvl w:ilvl="7" w:tplc="04240019" w:tentative="1">
      <w:start w:val="1"/>
      <w:numFmt w:val="lowerLetter"/>
      <w:lvlText w:val="%8."/>
      <w:lvlJc w:val="left"/>
      <w:pPr>
        <w:ind w:left="6834" w:hanging="360"/>
      </w:pPr>
    </w:lvl>
    <w:lvl w:ilvl="8" w:tplc="0424001B" w:tentative="1">
      <w:start w:val="1"/>
      <w:numFmt w:val="lowerRoman"/>
      <w:lvlText w:val="%9."/>
      <w:lvlJc w:val="right"/>
      <w:pPr>
        <w:ind w:left="7554" w:hanging="180"/>
      </w:pPr>
    </w:lvl>
  </w:abstractNum>
  <w:abstractNum w:abstractNumId="101" w15:restartNumberingAfterBreak="0">
    <w:nsid w:val="68EB48A8"/>
    <w:multiLevelType w:val="multilevel"/>
    <w:tmpl w:val="A762ED9E"/>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692E5D1F"/>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99247F9"/>
    <w:multiLevelType w:val="hybridMultilevel"/>
    <w:tmpl w:val="D3DE72A2"/>
    <w:lvl w:ilvl="0" w:tplc="A2FC0AD2">
      <w:start w:val="1"/>
      <w:numFmt w:val="bullet"/>
      <w:lvlText w:val="-"/>
      <w:lvlJc w:val="left"/>
      <w:pPr>
        <w:ind w:left="76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4"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5" w15:restartNumberingAfterBreak="0">
    <w:nsid w:val="6ABC6DC3"/>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6B5859BD"/>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7"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8"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09" w15:restartNumberingAfterBreak="0">
    <w:nsid w:val="6D3E410B"/>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0" w15:restartNumberingAfterBreak="0">
    <w:nsid w:val="6D58210D"/>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2" w15:restartNumberingAfterBreak="0">
    <w:nsid w:val="6FD16AEF"/>
    <w:multiLevelType w:val="hybridMultilevel"/>
    <w:tmpl w:val="A4E09904"/>
    <w:lvl w:ilvl="0" w:tplc="6F00B872">
      <w:start w:val="1"/>
      <w:numFmt w:val="decimal"/>
      <w:lvlText w:val="%1."/>
      <w:lvlJc w:val="left"/>
      <w:pPr>
        <w:ind w:left="720" w:hanging="360"/>
      </w:pPr>
      <w:rPr>
        <w:rFonts w:ascii="Arial" w:eastAsiaTheme="minorHAnsi" w:hAnsi="Arial" w:cs="Arial"/>
        <w:u w:val="none"/>
      </w:rPr>
    </w:lvl>
    <w:lvl w:ilvl="1" w:tplc="04240019" w:tentative="1">
      <w:start w:val="1"/>
      <w:numFmt w:val="lowerLetter"/>
      <w:lvlText w:val="%2."/>
      <w:lvlJc w:val="left"/>
      <w:pPr>
        <w:ind w:left="1440" w:hanging="360"/>
      </w:pPr>
    </w:lvl>
    <w:lvl w:ilvl="2" w:tplc="9362B7A8">
      <w:start w:val="1"/>
      <w:numFmt w:val="decimal"/>
      <w:lvlText w:val="%3)"/>
      <w:lvlJc w:val="right"/>
      <w:pPr>
        <w:ind w:left="2160" w:hanging="180"/>
      </w:pPr>
      <w:rPr>
        <w:rFonts w:ascii="Arial" w:eastAsiaTheme="minorHAnsi" w:hAnsi="Arial" w:cs="Arial"/>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1EC42B1"/>
    <w:multiLevelType w:val="multilevel"/>
    <w:tmpl w:val="37AAEC46"/>
    <w:styleLink w:val="Trenutniseznam1"/>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6"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747A4D79"/>
    <w:multiLevelType w:val="multilevel"/>
    <w:tmpl w:val="0756AD62"/>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ind w:left="1074"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9"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0" w15:restartNumberingAfterBreak="0">
    <w:nsid w:val="75F0447B"/>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1"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2"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5"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7E0A0E59"/>
    <w:multiLevelType w:val="hybridMultilevel"/>
    <w:tmpl w:val="63924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EA25544"/>
    <w:multiLevelType w:val="hybridMultilevel"/>
    <w:tmpl w:val="019E7100"/>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9" w15:restartNumberingAfterBreak="0">
    <w:nsid w:val="7EBB22BD"/>
    <w:multiLevelType w:val="hybridMultilevel"/>
    <w:tmpl w:val="7D4A0940"/>
    <w:lvl w:ilvl="0" w:tplc="73F4ED94">
      <w:start w:val="1"/>
      <w:numFmt w:val="decimal"/>
      <w:lvlText w:val="%1.)"/>
      <w:lvlJc w:val="left"/>
      <w:pPr>
        <w:ind w:left="1080" w:hanging="360"/>
      </w:pPr>
      <w:rPr>
        <w:rFonts w:hint="default"/>
        <w:color w:val="auto"/>
      </w:rPr>
    </w:lvl>
    <w:lvl w:ilvl="1" w:tplc="04240001">
      <w:start w:val="1"/>
      <w:numFmt w:val="bullet"/>
      <w:lvlText w:val=""/>
      <w:lvlJc w:val="left"/>
      <w:pPr>
        <w:ind w:left="1800" w:hanging="360"/>
      </w:pPr>
      <w:rPr>
        <w:rFonts w:ascii="Symbol" w:hAnsi="Symbol" w:hint="default"/>
      </w:rPr>
    </w:lvl>
    <w:lvl w:ilvl="2" w:tplc="26D87C7A">
      <w:start w:val="20"/>
      <w:numFmt w:val="decimal"/>
      <w:lvlText w:val="%3"/>
      <w:lvlJc w:val="left"/>
      <w:pPr>
        <w:ind w:left="2700" w:hanging="36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451778323">
    <w:abstractNumId w:val="39"/>
  </w:num>
  <w:num w:numId="2" w16cid:durableId="1799763711">
    <w:abstractNumId w:val="119"/>
  </w:num>
  <w:num w:numId="3" w16cid:durableId="1367025218">
    <w:abstractNumId w:val="44"/>
  </w:num>
  <w:num w:numId="4" w16cid:durableId="67506197">
    <w:abstractNumId w:val="14"/>
  </w:num>
  <w:num w:numId="5" w16cid:durableId="907695197">
    <w:abstractNumId w:val="61"/>
  </w:num>
  <w:num w:numId="6" w16cid:durableId="1053119631">
    <w:abstractNumId w:val="108"/>
  </w:num>
  <w:num w:numId="7" w16cid:durableId="331108133">
    <w:abstractNumId w:val="97"/>
  </w:num>
  <w:num w:numId="8" w16cid:durableId="420180991">
    <w:abstractNumId w:val="7"/>
  </w:num>
  <w:num w:numId="9" w16cid:durableId="1901557576">
    <w:abstractNumId w:val="25"/>
  </w:num>
  <w:num w:numId="10" w16cid:durableId="217937448">
    <w:abstractNumId w:val="77"/>
  </w:num>
  <w:num w:numId="11" w16cid:durableId="1574925874">
    <w:abstractNumId w:val="62"/>
  </w:num>
  <w:num w:numId="12" w16cid:durableId="832916617">
    <w:abstractNumId w:val="116"/>
  </w:num>
  <w:num w:numId="13" w16cid:durableId="1636107997">
    <w:abstractNumId w:val="35"/>
  </w:num>
  <w:num w:numId="14" w16cid:durableId="596061517">
    <w:abstractNumId w:val="34"/>
  </w:num>
  <w:num w:numId="15" w16cid:durableId="622805389">
    <w:abstractNumId w:val="111"/>
  </w:num>
  <w:num w:numId="16" w16cid:durableId="1888058596">
    <w:abstractNumId w:val="104"/>
  </w:num>
  <w:num w:numId="17" w16cid:durableId="1905097563">
    <w:abstractNumId w:val="17"/>
  </w:num>
  <w:num w:numId="18" w16cid:durableId="1240483374">
    <w:abstractNumId w:val="92"/>
  </w:num>
  <w:num w:numId="19" w16cid:durableId="1339697917">
    <w:abstractNumId w:val="40"/>
  </w:num>
  <w:num w:numId="20" w16cid:durableId="944534566">
    <w:abstractNumId w:val="122"/>
  </w:num>
  <w:num w:numId="21" w16cid:durableId="287050483">
    <w:abstractNumId w:val="57"/>
  </w:num>
  <w:num w:numId="22" w16cid:durableId="1154418311">
    <w:abstractNumId w:val="126"/>
  </w:num>
  <w:num w:numId="23" w16cid:durableId="1532113502">
    <w:abstractNumId w:val="12"/>
  </w:num>
  <w:num w:numId="24" w16cid:durableId="442773946">
    <w:abstractNumId w:val="66"/>
  </w:num>
  <w:num w:numId="25" w16cid:durableId="363556447">
    <w:abstractNumId w:val="107"/>
  </w:num>
  <w:num w:numId="26" w16cid:durableId="1882325531">
    <w:abstractNumId w:val="80"/>
  </w:num>
  <w:num w:numId="27" w16cid:durableId="187723109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60742669">
    <w:abstractNumId w:val="87"/>
  </w:num>
  <w:num w:numId="29" w16cid:durableId="920526694">
    <w:abstractNumId w:val="49"/>
  </w:num>
  <w:num w:numId="30" w16cid:durableId="1655068846">
    <w:abstractNumId w:val="96"/>
  </w:num>
  <w:num w:numId="31" w16cid:durableId="1397704723">
    <w:abstractNumId w:val="47"/>
  </w:num>
  <w:num w:numId="32" w16cid:durableId="357508670">
    <w:abstractNumId w:val="71"/>
  </w:num>
  <w:num w:numId="33" w16cid:durableId="1982155050">
    <w:abstractNumId w:val="114"/>
  </w:num>
  <w:num w:numId="34" w16cid:durableId="916938892">
    <w:abstractNumId w:val="30"/>
  </w:num>
  <w:num w:numId="35" w16cid:durableId="812865914">
    <w:abstractNumId w:val="76"/>
  </w:num>
  <w:num w:numId="36" w16cid:durableId="390734653">
    <w:abstractNumId w:val="84"/>
  </w:num>
  <w:num w:numId="37" w16cid:durableId="144974761">
    <w:abstractNumId w:val="117"/>
  </w:num>
  <w:num w:numId="38" w16cid:durableId="229852133">
    <w:abstractNumId w:val="48"/>
  </w:num>
  <w:num w:numId="39" w16cid:durableId="705250968">
    <w:abstractNumId w:val="37"/>
  </w:num>
  <w:num w:numId="40" w16cid:durableId="1134712919">
    <w:abstractNumId w:val="123"/>
  </w:num>
  <w:num w:numId="41" w16cid:durableId="991762029">
    <w:abstractNumId w:val="23"/>
  </w:num>
  <w:num w:numId="42" w16cid:durableId="1689871916">
    <w:abstractNumId w:val="18"/>
  </w:num>
  <w:num w:numId="43" w16cid:durableId="1091195859">
    <w:abstractNumId w:val="26"/>
  </w:num>
  <w:num w:numId="44" w16cid:durableId="409546648">
    <w:abstractNumId w:val="8"/>
  </w:num>
  <w:num w:numId="45" w16cid:durableId="441921837">
    <w:abstractNumId w:val="16"/>
  </w:num>
  <w:num w:numId="46" w16cid:durableId="2047290766">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07208771">
    <w:abstractNumId w:val="82"/>
  </w:num>
  <w:num w:numId="48" w16cid:durableId="124086819">
    <w:abstractNumId w:val="63"/>
  </w:num>
  <w:num w:numId="49" w16cid:durableId="6374752">
    <w:abstractNumId w:val="22"/>
  </w:num>
  <w:num w:numId="50" w16cid:durableId="1447309804">
    <w:abstractNumId w:val="124"/>
  </w:num>
  <w:num w:numId="51" w16cid:durableId="1798331792">
    <w:abstractNumId w:val="52"/>
  </w:num>
  <w:num w:numId="52" w16cid:durableId="1729300882">
    <w:abstractNumId w:val="51"/>
  </w:num>
  <w:num w:numId="53" w16cid:durableId="858734723">
    <w:abstractNumId w:val="5"/>
  </w:num>
  <w:num w:numId="54" w16cid:durableId="1774981222">
    <w:abstractNumId w:val="102"/>
  </w:num>
  <w:num w:numId="55" w16cid:durableId="1782413995">
    <w:abstractNumId w:val="1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93870292">
    <w:abstractNumId w:val="8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81628336">
    <w:abstractNumId w:val="3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95082684">
    <w:abstractNumId w:val="9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829364624">
    <w:abstractNumId w:val="67"/>
  </w:num>
  <w:num w:numId="60" w16cid:durableId="1504934154">
    <w:abstractNumId w:val="3"/>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1224847">
    <w:abstractNumId w:val="12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0428754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87685482">
    <w:abstractNumId w:val="27"/>
  </w:num>
  <w:num w:numId="64" w16cid:durableId="1370303823">
    <w:abstractNumId w:val="29"/>
  </w:num>
  <w:num w:numId="65" w16cid:durableId="512037809">
    <w:abstractNumId w:val="7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17284187">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39327441">
    <w:abstractNumId w:val="11"/>
  </w:num>
  <w:num w:numId="68" w16cid:durableId="1618636118">
    <w:abstractNumId w:val="19"/>
  </w:num>
  <w:num w:numId="69" w16cid:durableId="1813715248">
    <w:abstractNumId w:val="94"/>
  </w:num>
  <w:num w:numId="70" w16cid:durableId="927931127">
    <w:abstractNumId w:val="42"/>
  </w:num>
  <w:num w:numId="71" w16cid:durableId="1171488670">
    <w:abstractNumId w:val="59"/>
  </w:num>
  <w:num w:numId="72" w16cid:durableId="1713848154">
    <w:abstractNumId w:val="113"/>
  </w:num>
  <w:num w:numId="73" w16cid:durableId="746538814">
    <w:abstractNumId w:val="54"/>
  </w:num>
  <w:num w:numId="74" w16cid:durableId="463696822">
    <w:abstractNumId w:val="32"/>
  </w:num>
  <w:num w:numId="75" w16cid:durableId="1508910096">
    <w:abstractNumId w:val="98"/>
  </w:num>
  <w:num w:numId="76" w16cid:durableId="1422142170">
    <w:abstractNumId w:val="13"/>
  </w:num>
  <w:num w:numId="77" w16cid:durableId="474176968">
    <w:abstractNumId w:val="103"/>
  </w:num>
  <w:num w:numId="78" w16cid:durableId="1196697654">
    <w:abstractNumId w:val="75"/>
  </w:num>
  <w:num w:numId="79" w16cid:durableId="113522163">
    <w:abstractNumId w:val="4"/>
  </w:num>
  <w:num w:numId="80" w16cid:durableId="1708532081">
    <w:abstractNumId w:val="46"/>
  </w:num>
  <w:num w:numId="81" w16cid:durableId="841892505">
    <w:abstractNumId w:val="6"/>
  </w:num>
  <w:num w:numId="82" w16cid:durableId="1409576598">
    <w:abstractNumId w:val="83"/>
  </w:num>
  <w:num w:numId="83" w16cid:durableId="942615219">
    <w:abstractNumId w:val="86"/>
  </w:num>
  <w:num w:numId="84" w16cid:durableId="126317310">
    <w:abstractNumId w:val="78"/>
  </w:num>
  <w:num w:numId="85" w16cid:durableId="883062731">
    <w:abstractNumId w:val="70"/>
  </w:num>
  <w:num w:numId="86" w16cid:durableId="1797334652">
    <w:abstractNumId w:val="43"/>
  </w:num>
  <w:num w:numId="87" w16cid:durableId="1069767556">
    <w:abstractNumId w:val="65"/>
  </w:num>
  <w:num w:numId="88" w16cid:durableId="612398414">
    <w:abstractNumId w:val="127"/>
  </w:num>
  <w:num w:numId="89" w16cid:durableId="2121298630">
    <w:abstractNumId w:val="53"/>
  </w:num>
  <w:num w:numId="90" w16cid:durableId="422148460">
    <w:abstractNumId w:val="31"/>
  </w:num>
  <w:num w:numId="91" w16cid:durableId="273637142">
    <w:abstractNumId w:val="129"/>
  </w:num>
  <w:num w:numId="92" w16cid:durableId="349600579">
    <w:abstractNumId w:val="55"/>
  </w:num>
  <w:num w:numId="93" w16cid:durableId="842863107">
    <w:abstractNumId w:val="101"/>
  </w:num>
  <w:num w:numId="94" w16cid:durableId="46145892">
    <w:abstractNumId w:val="93"/>
  </w:num>
  <w:num w:numId="95" w16cid:durableId="1568346840">
    <w:abstractNumId w:val="45"/>
  </w:num>
  <w:num w:numId="96" w16cid:durableId="110975026">
    <w:abstractNumId w:val="106"/>
  </w:num>
  <w:num w:numId="97" w16cid:durableId="668097183">
    <w:abstractNumId w:val="28"/>
  </w:num>
  <w:num w:numId="98" w16cid:durableId="103691951">
    <w:abstractNumId w:val="0"/>
  </w:num>
  <w:num w:numId="99" w16cid:durableId="19596957">
    <w:abstractNumId w:val="100"/>
  </w:num>
  <w:num w:numId="100" w16cid:durableId="1139301514">
    <w:abstractNumId w:val="81"/>
  </w:num>
  <w:num w:numId="101" w16cid:durableId="1321884597">
    <w:abstractNumId w:val="112"/>
  </w:num>
  <w:num w:numId="102" w16cid:durableId="820578281">
    <w:abstractNumId w:val="1"/>
  </w:num>
  <w:num w:numId="103" w16cid:durableId="419179103">
    <w:abstractNumId w:val="95"/>
  </w:num>
  <w:num w:numId="104" w16cid:durableId="981690651">
    <w:abstractNumId w:val="64"/>
  </w:num>
  <w:num w:numId="105" w16cid:durableId="1419909514">
    <w:abstractNumId w:val="20"/>
  </w:num>
  <w:num w:numId="106" w16cid:durableId="1682856261">
    <w:abstractNumId w:val="109"/>
  </w:num>
  <w:num w:numId="107" w16cid:durableId="1701008475">
    <w:abstractNumId w:val="105"/>
  </w:num>
  <w:num w:numId="108" w16cid:durableId="2040202383">
    <w:abstractNumId w:val="73"/>
  </w:num>
  <w:num w:numId="109" w16cid:durableId="974944476">
    <w:abstractNumId w:val="60"/>
  </w:num>
  <w:num w:numId="110" w16cid:durableId="68386614">
    <w:abstractNumId w:val="110"/>
  </w:num>
  <w:num w:numId="111" w16cid:durableId="118233244">
    <w:abstractNumId w:val="36"/>
  </w:num>
  <w:num w:numId="112" w16cid:durableId="1400977370">
    <w:abstractNumId w:val="89"/>
  </w:num>
  <w:num w:numId="113" w16cid:durableId="2004778617">
    <w:abstractNumId w:val="115"/>
  </w:num>
  <w:num w:numId="114" w16cid:durableId="471606382">
    <w:abstractNumId w:val="90"/>
  </w:num>
  <w:num w:numId="115" w16cid:durableId="1250043330">
    <w:abstractNumId w:val="72"/>
  </w:num>
  <w:num w:numId="116" w16cid:durableId="970940877">
    <w:abstractNumId w:val="58"/>
  </w:num>
  <w:num w:numId="117" w16cid:durableId="279000222">
    <w:abstractNumId w:val="10"/>
  </w:num>
  <w:num w:numId="118" w16cid:durableId="1255090437">
    <w:abstractNumId w:val="118"/>
  </w:num>
  <w:num w:numId="119" w16cid:durableId="1127747196">
    <w:abstractNumId w:val="68"/>
  </w:num>
  <w:num w:numId="120" w16cid:durableId="41628916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697121646">
    <w:abstractNumId w:val="120"/>
  </w:num>
  <w:num w:numId="122" w16cid:durableId="1776250932">
    <w:abstractNumId w:val="128"/>
  </w:num>
  <w:num w:numId="123" w16cid:durableId="1599021320">
    <w:abstractNumId w:val="56"/>
  </w:num>
  <w:num w:numId="124" w16cid:durableId="378015181">
    <w:abstractNumId w:val="79"/>
  </w:num>
  <w:num w:numId="125" w16cid:durableId="929041398">
    <w:abstractNumId w:val="2"/>
  </w:num>
  <w:num w:numId="126" w16cid:durableId="1380402172">
    <w:abstractNumId w:val="69"/>
  </w:num>
  <w:num w:numId="127" w16cid:durableId="553658294">
    <w:abstractNumId w:val="85"/>
  </w:num>
  <w:num w:numId="128" w16cid:durableId="929702350">
    <w:abstractNumId w:val="21"/>
  </w:num>
  <w:num w:numId="129" w16cid:durableId="1056003334">
    <w:abstractNumId w:val="50"/>
  </w:num>
  <w:num w:numId="130" w16cid:durableId="2011978454">
    <w:abstractNumId w:val="33"/>
  </w:num>
  <w:num w:numId="131" w16cid:durableId="1238132077">
    <w:abstractNumId w:val="41"/>
  </w:num>
  <w:numIdMacAtCleanup w:val="1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an Starc">
    <w15:presenceInfo w15:providerId="Windows Live" w15:userId="c35053178e2135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8CC"/>
    <w:rsid w:val="00000914"/>
    <w:rsid w:val="0000204D"/>
    <w:rsid w:val="000021C8"/>
    <w:rsid w:val="000041C3"/>
    <w:rsid w:val="000061A5"/>
    <w:rsid w:val="000063C5"/>
    <w:rsid w:val="00007A68"/>
    <w:rsid w:val="00013411"/>
    <w:rsid w:val="000134AF"/>
    <w:rsid w:val="00013785"/>
    <w:rsid w:val="00014A4D"/>
    <w:rsid w:val="00020A11"/>
    <w:rsid w:val="00022D48"/>
    <w:rsid w:val="00024971"/>
    <w:rsid w:val="00024EC7"/>
    <w:rsid w:val="00025128"/>
    <w:rsid w:val="00027DF4"/>
    <w:rsid w:val="000343B8"/>
    <w:rsid w:val="0003505F"/>
    <w:rsid w:val="00035DF6"/>
    <w:rsid w:val="000401BC"/>
    <w:rsid w:val="000409E3"/>
    <w:rsid w:val="0004178C"/>
    <w:rsid w:val="0004230F"/>
    <w:rsid w:val="000426EF"/>
    <w:rsid w:val="000438D6"/>
    <w:rsid w:val="00043E06"/>
    <w:rsid w:val="00045F5D"/>
    <w:rsid w:val="00046A05"/>
    <w:rsid w:val="00047A70"/>
    <w:rsid w:val="00047B7F"/>
    <w:rsid w:val="00050641"/>
    <w:rsid w:val="00050821"/>
    <w:rsid w:val="00050FA1"/>
    <w:rsid w:val="00053ACC"/>
    <w:rsid w:val="00053DF9"/>
    <w:rsid w:val="00054B52"/>
    <w:rsid w:val="00054FE7"/>
    <w:rsid w:val="00055630"/>
    <w:rsid w:val="0005668B"/>
    <w:rsid w:val="00056838"/>
    <w:rsid w:val="00056BDA"/>
    <w:rsid w:val="000576C5"/>
    <w:rsid w:val="00060DAA"/>
    <w:rsid w:val="000614A4"/>
    <w:rsid w:val="000622C6"/>
    <w:rsid w:val="000623E8"/>
    <w:rsid w:val="00064F19"/>
    <w:rsid w:val="000650F3"/>
    <w:rsid w:val="000669AA"/>
    <w:rsid w:val="00066D22"/>
    <w:rsid w:val="00066DB4"/>
    <w:rsid w:val="00067394"/>
    <w:rsid w:val="00070D0D"/>
    <w:rsid w:val="000724E4"/>
    <w:rsid w:val="00073058"/>
    <w:rsid w:val="00074E70"/>
    <w:rsid w:val="00075031"/>
    <w:rsid w:val="00076C2C"/>
    <w:rsid w:val="00077D7A"/>
    <w:rsid w:val="000802E6"/>
    <w:rsid w:val="000816E7"/>
    <w:rsid w:val="00083A57"/>
    <w:rsid w:val="00083D91"/>
    <w:rsid w:val="00084218"/>
    <w:rsid w:val="000842A5"/>
    <w:rsid w:val="00084C1B"/>
    <w:rsid w:val="00085F02"/>
    <w:rsid w:val="0008624E"/>
    <w:rsid w:val="00086E7E"/>
    <w:rsid w:val="00086FEE"/>
    <w:rsid w:val="00087543"/>
    <w:rsid w:val="000913DA"/>
    <w:rsid w:val="00091962"/>
    <w:rsid w:val="00091A70"/>
    <w:rsid w:val="00091C26"/>
    <w:rsid w:val="0009251A"/>
    <w:rsid w:val="00092EF3"/>
    <w:rsid w:val="00093168"/>
    <w:rsid w:val="000950D3"/>
    <w:rsid w:val="00095340"/>
    <w:rsid w:val="00095DBD"/>
    <w:rsid w:val="0009760A"/>
    <w:rsid w:val="000A087F"/>
    <w:rsid w:val="000A08A9"/>
    <w:rsid w:val="000A0D70"/>
    <w:rsid w:val="000A18F1"/>
    <w:rsid w:val="000A2AAC"/>
    <w:rsid w:val="000A2CFB"/>
    <w:rsid w:val="000A4C42"/>
    <w:rsid w:val="000A5845"/>
    <w:rsid w:val="000A74A9"/>
    <w:rsid w:val="000B20FB"/>
    <w:rsid w:val="000B2321"/>
    <w:rsid w:val="000B2D8F"/>
    <w:rsid w:val="000B2E92"/>
    <w:rsid w:val="000B4C65"/>
    <w:rsid w:val="000B7BE2"/>
    <w:rsid w:val="000C1DA5"/>
    <w:rsid w:val="000C1FBD"/>
    <w:rsid w:val="000C2534"/>
    <w:rsid w:val="000C2F75"/>
    <w:rsid w:val="000C3858"/>
    <w:rsid w:val="000C6476"/>
    <w:rsid w:val="000C6672"/>
    <w:rsid w:val="000C71D4"/>
    <w:rsid w:val="000C72A6"/>
    <w:rsid w:val="000C79B5"/>
    <w:rsid w:val="000D12D9"/>
    <w:rsid w:val="000D1729"/>
    <w:rsid w:val="000D2806"/>
    <w:rsid w:val="000D280D"/>
    <w:rsid w:val="000D2B7C"/>
    <w:rsid w:val="000D3D07"/>
    <w:rsid w:val="000D56A1"/>
    <w:rsid w:val="000D709B"/>
    <w:rsid w:val="000D7F2B"/>
    <w:rsid w:val="000E1473"/>
    <w:rsid w:val="000E21DC"/>
    <w:rsid w:val="000E770B"/>
    <w:rsid w:val="000E7872"/>
    <w:rsid w:val="000F0D17"/>
    <w:rsid w:val="000F2491"/>
    <w:rsid w:val="000F3798"/>
    <w:rsid w:val="000F40AC"/>
    <w:rsid w:val="000F4A3A"/>
    <w:rsid w:val="000F50E1"/>
    <w:rsid w:val="00100A0E"/>
    <w:rsid w:val="001020E2"/>
    <w:rsid w:val="0010346D"/>
    <w:rsid w:val="00103F66"/>
    <w:rsid w:val="00106EF6"/>
    <w:rsid w:val="0011037E"/>
    <w:rsid w:val="00110BB1"/>
    <w:rsid w:val="0011336B"/>
    <w:rsid w:val="00116D95"/>
    <w:rsid w:val="00116FDC"/>
    <w:rsid w:val="00116FF3"/>
    <w:rsid w:val="00117A86"/>
    <w:rsid w:val="0012106E"/>
    <w:rsid w:val="001213C2"/>
    <w:rsid w:val="00121822"/>
    <w:rsid w:val="001223F0"/>
    <w:rsid w:val="00122C3A"/>
    <w:rsid w:val="001231C4"/>
    <w:rsid w:val="00123594"/>
    <w:rsid w:val="00123F7B"/>
    <w:rsid w:val="001270F9"/>
    <w:rsid w:val="00127393"/>
    <w:rsid w:val="00127EF2"/>
    <w:rsid w:val="0013191A"/>
    <w:rsid w:val="001362BC"/>
    <w:rsid w:val="00141116"/>
    <w:rsid w:val="0014176A"/>
    <w:rsid w:val="00141D82"/>
    <w:rsid w:val="001433E2"/>
    <w:rsid w:val="001448B8"/>
    <w:rsid w:val="00145466"/>
    <w:rsid w:val="00145B77"/>
    <w:rsid w:val="00145ED6"/>
    <w:rsid w:val="00145F46"/>
    <w:rsid w:val="00146CD7"/>
    <w:rsid w:val="00153679"/>
    <w:rsid w:val="00153DDE"/>
    <w:rsid w:val="00156264"/>
    <w:rsid w:val="0015682F"/>
    <w:rsid w:val="00157910"/>
    <w:rsid w:val="0016063C"/>
    <w:rsid w:val="00160FF9"/>
    <w:rsid w:val="0016415D"/>
    <w:rsid w:val="00167BC9"/>
    <w:rsid w:val="00167C6E"/>
    <w:rsid w:val="001702E4"/>
    <w:rsid w:val="00172F2A"/>
    <w:rsid w:val="0017373A"/>
    <w:rsid w:val="001773DA"/>
    <w:rsid w:val="001812F6"/>
    <w:rsid w:val="00181B75"/>
    <w:rsid w:val="00182102"/>
    <w:rsid w:val="001822EF"/>
    <w:rsid w:val="00183171"/>
    <w:rsid w:val="001835AD"/>
    <w:rsid w:val="00185295"/>
    <w:rsid w:val="001906C2"/>
    <w:rsid w:val="001908CC"/>
    <w:rsid w:val="00190A42"/>
    <w:rsid w:val="001915DB"/>
    <w:rsid w:val="00191F25"/>
    <w:rsid w:val="00195361"/>
    <w:rsid w:val="00195FA3"/>
    <w:rsid w:val="00196DE7"/>
    <w:rsid w:val="00197B8C"/>
    <w:rsid w:val="001A08F6"/>
    <w:rsid w:val="001A176B"/>
    <w:rsid w:val="001A1A69"/>
    <w:rsid w:val="001A536E"/>
    <w:rsid w:val="001A55D0"/>
    <w:rsid w:val="001A6151"/>
    <w:rsid w:val="001A6C2E"/>
    <w:rsid w:val="001A7AD8"/>
    <w:rsid w:val="001B0B3A"/>
    <w:rsid w:val="001B0CB8"/>
    <w:rsid w:val="001B0D1F"/>
    <w:rsid w:val="001B1352"/>
    <w:rsid w:val="001B29F1"/>
    <w:rsid w:val="001B3C3E"/>
    <w:rsid w:val="001B48EC"/>
    <w:rsid w:val="001B5EF6"/>
    <w:rsid w:val="001B7F22"/>
    <w:rsid w:val="001C01EA"/>
    <w:rsid w:val="001C3732"/>
    <w:rsid w:val="001C4AB2"/>
    <w:rsid w:val="001C4B39"/>
    <w:rsid w:val="001C682D"/>
    <w:rsid w:val="001C6C57"/>
    <w:rsid w:val="001C7C11"/>
    <w:rsid w:val="001D08E9"/>
    <w:rsid w:val="001D0D10"/>
    <w:rsid w:val="001D2ACC"/>
    <w:rsid w:val="001D2E88"/>
    <w:rsid w:val="001D48CA"/>
    <w:rsid w:val="001D585F"/>
    <w:rsid w:val="001D66B5"/>
    <w:rsid w:val="001D730C"/>
    <w:rsid w:val="001D7A5C"/>
    <w:rsid w:val="001E05E0"/>
    <w:rsid w:val="001E159F"/>
    <w:rsid w:val="001E3B16"/>
    <w:rsid w:val="001E46D9"/>
    <w:rsid w:val="001E6E8D"/>
    <w:rsid w:val="001E747F"/>
    <w:rsid w:val="001F011F"/>
    <w:rsid w:val="001F0B0A"/>
    <w:rsid w:val="001F2D75"/>
    <w:rsid w:val="001F3059"/>
    <w:rsid w:val="001F338A"/>
    <w:rsid w:val="001F400C"/>
    <w:rsid w:val="001F64EB"/>
    <w:rsid w:val="001F6734"/>
    <w:rsid w:val="001F7026"/>
    <w:rsid w:val="001F7E89"/>
    <w:rsid w:val="00200A50"/>
    <w:rsid w:val="002038A4"/>
    <w:rsid w:val="00205BA9"/>
    <w:rsid w:val="00205E5B"/>
    <w:rsid w:val="00206B03"/>
    <w:rsid w:val="002072D4"/>
    <w:rsid w:val="0021003C"/>
    <w:rsid w:val="00211BC9"/>
    <w:rsid w:val="002129F2"/>
    <w:rsid w:val="0021437A"/>
    <w:rsid w:val="00215A77"/>
    <w:rsid w:val="0021623B"/>
    <w:rsid w:val="002240A9"/>
    <w:rsid w:val="002248E2"/>
    <w:rsid w:val="00224DC0"/>
    <w:rsid w:val="00224EC7"/>
    <w:rsid w:val="00225600"/>
    <w:rsid w:val="00226B0C"/>
    <w:rsid w:val="0023019B"/>
    <w:rsid w:val="002323F1"/>
    <w:rsid w:val="0023256D"/>
    <w:rsid w:val="00232DEB"/>
    <w:rsid w:val="00233289"/>
    <w:rsid w:val="002337BA"/>
    <w:rsid w:val="00234115"/>
    <w:rsid w:val="00234346"/>
    <w:rsid w:val="002349F2"/>
    <w:rsid w:val="00236218"/>
    <w:rsid w:val="00236D93"/>
    <w:rsid w:val="002371B3"/>
    <w:rsid w:val="00240F50"/>
    <w:rsid w:val="00242291"/>
    <w:rsid w:val="00242311"/>
    <w:rsid w:val="00242B77"/>
    <w:rsid w:val="00244124"/>
    <w:rsid w:val="00244209"/>
    <w:rsid w:val="002449B5"/>
    <w:rsid w:val="00245F4F"/>
    <w:rsid w:val="002462A4"/>
    <w:rsid w:val="0024782D"/>
    <w:rsid w:val="002478D5"/>
    <w:rsid w:val="002501B3"/>
    <w:rsid w:val="002516F4"/>
    <w:rsid w:val="002526DF"/>
    <w:rsid w:val="00253ADC"/>
    <w:rsid w:val="0025466F"/>
    <w:rsid w:val="00254993"/>
    <w:rsid w:val="00256EC5"/>
    <w:rsid w:val="0026014D"/>
    <w:rsid w:val="00260405"/>
    <w:rsid w:val="00260D7E"/>
    <w:rsid w:val="0026188C"/>
    <w:rsid w:val="00263C40"/>
    <w:rsid w:val="00264D3E"/>
    <w:rsid w:val="00267186"/>
    <w:rsid w:val="0027202B"/>
    <w:rsid w:val="002765C7"/>
    <w:rsid w:val="00277871"/>
    <w:rsid w:val="00277FE1"/>
    <w:rsid w:val="00280F56"/>
    <w:rsid w:val="00282E2A"/>
    <w:rsid w:val="002836A0"/>
    <w:rsid w:val="00284846"/>
    <w:rsid w:val="00286657"/>
    <w:rsid w:val="00286C97"/>
    <w:rsid w:val="00286E38"/>
    <w:rsid w:val="00287D75"/>
    <w:rsid w:val="00290DD4"/>
    <w:rsid w:val="0029150A"/>
    <w:rsid w:val="0029309A"/>
    <w:rsid w:val="002951DE"/>
    <w:rsid w:val="002954E4"/>
    <w:rsid w:val="00295631"/>
    <w:rsid w:val="00295FD0"/>
    <w:rsid w:val="00296CFA"/>
    <w:rsid w:val="002A16A1"/>
    <w:rsid w:val="002A29A1"/>
    <w:rsid w:val="002A3805"/>
    <w:rsid w:val="002A5294"/>
    <w:rsid w:val="002A7C64"/>
    <w:rsid w:val="002A7C8F"/>
    <w:rsid w:val="002B000C"/>
    <w:rsid w:val="002B144E"/>
    <w:rsid w:val="002B1C32"/>
    <w:rsid w:val="002B2550"/>
    <w:rsid w:val="002B29D2"/>
    <w:rsid w:val="002B2F27"/>
    <w:rsid w:val="002B2FF9"/>
    <w:rsid w:val="002B5B47"/>
    <w:rsid w:val="002B64B4"/>
    <w:rsid w:val="002B6C82"/>
    <w:rsid w:val="002B703B"/>
    <w:rsid w:val="002C2253"/>
    <w:rsid w:val="002C44FD"/>
    <w:rsid w:val="002C4B03"/>
    <w:rsid w:val="002C5270"/>
    <w:rsid w:val="002C5544"/>
    <w:rsid w:val="002C5AA4"/>
    <w:rsid w:val="002C6809"/>
    <w:rsid w:val="002C6A9D"/>
    <w:rsid w:val="002D02F4"/>
    <w:rsid w:val="002D2130"/>
    <w:rsid w:val="002D29DD"/>
    <w:rsid w:val="002D2E80"/>
    <w:rsid w:val="002D63BA"/>
    <w:rsid w:val="002D6CCA"/>
    <w:rsid w:val="002D771B"/>
    <w:rsid w:val="002E0DAE"/>
    <w:rsid w:val="002E2284"/>
    <w:rsid w:val="002E2E16"/>
    <w:rsid w:val="002F02D5"/>
    <w:rsid w:val="002F0440"/>
    <w:rsid w:val="002F1D87"/>
    <w:rsid w:val="002F4F75"/>
    <w:rsid w:val="002F658C"/>
    <w:rsid w:val="002F6DAC"/>
    <w:rsid w:val="002F738E"/>
    <w:rsid w:val="002F7A73"/>
    <w:rsid w:val="00300198"/>
    <w:rsid w:val="00300BF1"/>
    <w:rsid w:val="00301FCE"/>
    <w:rsid w:val="00302E91"/>
    <w:rsid w:val="00306D27"/>
    <w:rsid w:val="00307164"/>
    <w:rsid w:val="00307864"/>
    <w:rsid w:val="00310FFD"/>
    <w:rsid w:val="003112CF"/>
    <w:rsid w:val="00314CD2"/>
    <w:rsid w:val="00317381"/>
    <w:rsid w:val="00317CA2"/>
    <w:rsid w:val="00322BEF"/>
    <w:rsid w:val="00325103"/>
    <w:rsid w:val="0032530F"/>
    <w:rsid w:val="00326E55"/>
    <w:rsid w:val="003302D5"/>
    <w:rsid w:val="00334310"/>
    <w:rsid w:val="00334558"/>
    <w:rsid w:val="0033528A"/>
    <w:rsid w:val="00337453"/>
    <w:rsid w:val="003374A9"/>
    <w:rsid w:val="00340FEB"/>
    <w:rsid w:val="00342364"/>
    <w:rsid w:val="00342403"/>
    <w:rsid w:val="00343E7A"/>
    <w:rsid w:val="0034679C"/>
    <w:rsid w:val="00346F8A"/>
    <w:rsid w:val="00346FD0"/>
    <w:rsid w:val="003531FB"/>
    <w:rsid w:val="00353CB7"/>
    <w:rsid w:val="003563B8"/>
    <w:rsid w:val="003567DE"/>
    <w:rsid w:val="003570E3"/>
    <w:rsid w:val="00357475"/>
    <w:rsid w:val="00360816"/>
    <w:rsid w:val="00360E1A"/>
    <w:rsid w:val="003610AD"/>
    <w:rsid w:val="003625CB"/>
    <w:rsid w:val="0036314C"/>
    <w:rsid w:val="003633C6"/>
    <w:rsid w:val="00363F80"/>
    <w:rsid w:val="003646E2"/>
    <w:rsid w:val="00365004"/>
    <w:rsid w:val="0036525C"/>
    <w:rsid w:val="003652A1"/>
    <w:rsid w:val="003665E3"/>
    <w:rsid w:val="00366EC8"/>
    <w:rsid w:val="00371CD5"/>
    <w:rsid w:val="0037358A"/>
    <w:rsid w:val="00373CE5"/>
    <w:rsid w:val="00373E58"/>
    <w:rsid w:val="00374F5D"/>
    <w:rsid w:val="00375442"/>
    <w:rsid w:val="00376501"/>
    <w:rsid w:val="00382662"/>
    <w:rsid w:val="003830E9"/>
    <w:rsid w:val="003833E5"/>
    <w:rsid w:val="00384FF6"/>
    <w:rsid w:val="003854A2"/>
    <w:rsid w:val="003856D6"/>
    <w:rsid w:val="003876F2"/>
    <w:rsid w:val="003876FD"/>
    <w:rsid w:val="003878F8"/>
    <w:rsid w:val="0039059D"/>
    <w:rsid w:val="003907E4"/>
    <w:rsid w:val="00390972"/>
    <w:rsid w:val="00392DBF"/>
    <w:rsid w:val="00392F50"/>
    <w:rsid w:val="003938DF"/>
    <w:rsid w:val="003946DF"/>
    <w:rsid w:val="00394FE1"/>
    <w:rsid w:val="00395235"/>
    <w:rsid w:val="00395617"/>
    <w:rsid w:val="00395B7A"/>
    <w:rsid w:val="00396069"/>
    <w:rsid w:val="00396B6F"/>
    <w:rsid w:val="003A12AA"/>
    <w:rsid w:val="003A14EF"/>
    <w:rsid w:val="003A34AB"/>
    <w:rsid w:val="003A3DCB"/>
    <w:rsid w:val="003A41C5"/>
    <w:rsid w:val="003A551B"/>
    <w:rsid w:val="003A5BA1"/>
    <w:rsid w:val="003A5BCF"/>
    <w:rsid w:val="003A6D31"/>
    <w:rsid w:val="003A6F4B"/>
    <w:rsid w:val="003B16D1"/>
    <w:rsid w:val="003B276F"/>
    <w:rsid w:val="003B2F29"/>
    <w:rsid w:val="003B3B51"/>
    <w:rsid w:val="003B4630"/>
    <w:rsid w:val="003B4977"/>
    <w:rsid w:val="003B50A2"/>
    <w:rsid w:val="003B5D79"/>
    <w:rsid w:val="003B623E"/>
    <w:rsid w:val="003B6350"/>
    <w:rsid w:val="003B646D"/>
    <w:rsid w:val="003B6B28"/>
    <w:rsid w:val="003B6DF2"/>
    <w:rsid w:val="003B7008"/>
    <w:rsid w:val="003C1623"/>
    <w:rsid w:val="003C1DC3"/>
    <w:rsid w:val="003C1FCB"/>
    <w:rsid w:val="003C398F"/>
    <w:rsid w:val="003C45A6"/>
    <w:rsid w:val="003C58AF"/>
    <w:rsid w:val="003C6415"/>
    <w:rsid w:val="003C680B"/>
    <w:rsid w:val="003C6B52"/>
    <w:rsid w:val="003C7019"/>
    <w:rsid w:val="003C7023"/>
    <w:rsid w:val="003C74AF"/>
    <w:rsid w:val="003D1F5C"/>
    <w:rsid w:val="003D220C"/>
    <w:rsid w:val="003D3039"/>
    <w:rsid w:val="003D3D6A"/>
    <w:rsid w:val="003D41B6"/>
    <w:rsid w:val="003D4E08"/>
    <w:rsid w:val="003D59A2"/>
    <w:rsid w:val="003D6A90"/>
    <w:rsid w:val="003E3C79"/>
    <w:rsid w:val="003E4050"/>
    <w:rsid w:val="003E45AD"/>
    <w:rsid w:val="003E4E54"/>
    <w:rsid w:val="003E500C"/>
    <w:rsid w:val="003E5370"/>
    <w:rsid w:val="003E680E"/>
    <w:rsid w:val="003E6A9E"/>
    <w:rsid w:val="003E6EBF"/>
    <w:rsid w:val="003E7486"/>
    <w:rsid w:val="003E7E3B"/>
    <w:rsid w:val="003F0F97"/>
    <w:rsid w:val="003F199F"/>
    <w:rsid w:val="003F2E86"/>
    <w:rsid w:val="003F62D7"/>
    <w:rsid w:val="003F7401"/>
    <w:rsid w:val="003F7903"/>
    <w:rsid w:val="004002BE"/>
    <w:rsid w:val="0040059C"/>
    <w:rsid w:val="00400718"/>
    <w:rsid w:val="00400C99"/>
    <w:rsid w:val="00401317"/>
    <w:rsid w:val="00405ED4"/>
    <w:rsid w:val="004060BA"/>
    <w:rsid w:val="00407003"/>
    <w:rsid w:val="0040763E"/>
    <w:rsid w:val="00407BBB"/>
    <w:rsid w:val="00407F54"/>
    <w:rsid w:val="004104C1"/>
    <w:rsid w:val="00411130"/>
    <w:rsid w:val="004130DA"/>
    <w:rsid w:val="00413822"/>
    <w:rsid w:val="0041440B"/>
    <w:rsid w:val="00414F32"/>
    <w:rsid w:val="004153EE"/>
    <w:rsid w:val="00417612"/>
    <w:rsid w:val="00417856"/>
    <w:rsid w:val="00420D57"/>
    <w:rsid w:val="00421875"/>
    <w:rsid w:val="0042251F"/>
    <w:rsid w:val="00422AD9"/>
    <w:rsid w:val="004231D8"/>
    <w:rsid w:val="0042388B"/>
    <w:rsid w:val="00423BFF"/>
    <w:rsid w:val="00424F3B"/>
    <w:rsid w:val="00426908"/>
    <w:rsid w:val="00427C88"/>
    <w:rsid w:val="00431CE6"/>
    <w:rsid w:val="00435A16"/>
    <w:rsid w:val="00435C09"/>
    <w:rsid w:val="00435CD6"/>
    <w:rsid w:val="00436209"/>
    <w:rsid w:val="00437DA7"/>
    <w:rsid w:val="004433DF"/>
    <w:rsid w:val="00443C29"/>
    <w:rsid w:val="00444F06"/>
    <w:rsid w:val="00446945"/>
    <w:rsid w:val="00447AB9"/>
    <w:rsid w:val="00450250"/>
    <w:rsid w:val="004514FD"/>
    <w:rsid w:val="00451D47"/>
    <w:rsid w:val="004522C3"/>
    <w:rsid w:val="00454CAC"/>
    <w:rsid w:val="00455443"/>
    <w:rsid w:val="00457964"/>
    <w:rsid w:val="004604DD"/>
    <w:rsid w:val="00461154"/>
    <w:rsid w:val="00462549"/>
    <w:rsid w:val="00464006"/>
    <w:rsid w:val="00466F52"/>
    <w:rsid w:val="00467284"/>
    <w:rsid w:val="00470BAD"/>
    <w:rsid w:val="00471D8D"/>
    <w:rsid w:val="00471E00"/>
    <w:rsid w:val="00472768"/>
    <w:rsid w:val="00473181"/>
    <w:rsid w:val="004757E7"/>
    <w:rsid w:val="004765D7"/>
    <w:rsid w:val="00477CF5"/>
    <w:rsid w:val="004802E0"/>
    <w:rsid w:val="00481004"/>
    <w:rsid w:val="00482E51"/>
    <w:rsid w:val="00484DA6"/>
    <w:rsid w:val="0048534B"/>
    <w:rsid w:val="00485920"/>
    <w:rsid w:val="00486761"/>
    <w:rsid w:val="0048717A"/>
    <w:rsid w:val="00494EF3"/>
    <w:rsid w:val="00497D1C"/>
    <w:rsid w:val="004A1D84"/>
    <w:rsid w:val="004A5BFD"/>
    <w:rsid w:val="004B030D"/>
    <w:rsid w:val="004B1E85"/>
    <w:rsid w:val="004B1F92"/>
    <w:rsid w:val="004B26F4"/>
    <w:rsid w:val="004B304B"/>
    <w:rsid w:val="004B4125"/>
    <w:rsid w:val="004B42D1"/>
    <w:rsid w:val="004B5CEB"/>
    <w:rsid w:val="004B6BCE"/>
    <w:rsid w:val="004B71F8"/>
    <w:rsid w:val="004C2673"/>
    <w:rsid w:val="004C3BE8"/>
    <w:rsid w:val="004C3F86"/>
    <w:rsid w:val="004C4EBA"/>
    <w:rsid w:val="004C5F38"/>
    <w:rsid w:val="004C65A2"/>
    <w:rsid w:val="004D16EE"/>
    <w:rsid w:val="004D2916"/>
    <w:rsid w:val="004D57D0"/>
    <w:rsid w:val="004E0495"/>
    <w:rsid w:val="004E0AEE"/>
    <w:rsid w:val="004E30A8"/>
    <w:rsid w:val="004E4C06"/>
    <w:rsid w:val="004E6594"/>
    <w:rsid w:val="004F2021"/>
    <w:rsid w:val="004F64A7"/>
    <w:rsid w:val="004F779F"/>
    <w:rsid w:val="00501BBF"/>
    <w:rsid w:val="00501D8D"/>
    <w:rsid w:val="005022E1"/>
    <w:rsid w:val="00506C34"/>
    <w:rsid w:val="00506D56"/>
    <w:rsid w:val="00507D56"/>
    <w:rsid w:val="005129ED"/>
    <w:rsid w:val="00512D71"/>
    <w:rsid w:val="00513A40"/>
    <w:rsid w:val="00514529"/>
    <w:rsid w:val="00514B1A"/>
    <w:rsid w:val="00514F71"/>
    <w:rsid w:val="00515408"/>
    <w:rsid w:val="005156F1"/>
    <w:rsid w:val="00517D05"/>
    <w:rsid w:val="00520075"/>
    <w:rsid w:val="00521A8A"/>
    <w:rsid w:val="00521EB9"/>
    <w:rsid w:val="00522849"/>
    <w:rsid w:val="00523000"/>
    <w:rsid w:val="00523F3B"/>
    <w:rsid w:val="00532CC0"/>
    <w:rsid w:val="00533195"/>
    <w:rsid w:val="00533B15"/>
    <w:rsid w:val="005349FA"/>
    <w:rsid w:val="00535825"/>
    <w:rsid w:val="00536634"/>
    <w:rsid w:val="00536B63"/>
    <w:rsid w:val="00537CE5"/>
    <w:rsid w:val="00540BBF"/>
    <w:rsid w:val="00540BC5"/>
    <w:rsid w:val="00541912"/>
    <w:rsid w:val="00542C6A"/>
    <w:rsid w:val="00543D9B"/>
    <w:rsid w:val="00547E3C"/>
    <w:rsid w:val="00552707"/>
    <w:rsid w:val="0055320B"/>
    <w:rsid w:val="005535CC"/>
    <w:rsid w:val="005553CC"/>
    <w:rsid w:val="005571A1"/>
    <w:rsid w:val="00557BD4"/>
    <w:rsid w:val="00560891"/>
    <w:rsid w:val="00562B55"/>
    <w:rsid w:val="005642C5"/>
    <w:rsid w:val="00565CE7"/>
    <w:rsid w:val="00566670"/>
    <w:rsid w:val="00566A06"/>
    <w:rsid w:val="005709E1"/>
    <w:rsid w:val="00572415"/>
    <w:rsid w:val="00573F89"/>
    <w:rsid w:val="00574F93"/>
    <w:rsid w:val="00576B5B"/>
    <w:rsid w:val="00577468"/>
    <w:rsid w:val="005774B4"/>
    <w:rsid w:val="00580C1E"/>
    <w:rsid w:val="00581401"/>
    <w:rsid w:val="00582010"/>
    <w:rsid w:val="00583162"/>
    <w:rsid w:val="0058348A"/>
    <w:rsid w:val="005838CC"/>
    <w:rsid w:val="0058452F"/>
    <w:rsid w:val="0058688C"/>
    <w:rsid w:val="005875AC"/>
    <w:rsid w:val="00590864"/>
    <w:rsid w:val="00591968"/>
    <w:rsid w:val="00595ED1"/>
    <w:rsid w:val="005965AA"/>
    <w:rsid w:val="005A1489"/>
    <w:rsid w:val="005A22CD"/>
    <w:rsid w:val="005A4188"/>
    <w:rsid w:val="005A6387"/>
    <w:rsid w:val="005A6D33"/>
    <w:rsid w:val="005A6E34"/>
    <w:rsid w:val="005B0374"/>
    <w:rsid w:val="005B4EEC"/>
    <w:rsid w:val="005B5B51"/>
    <w:rsid w:val="005B78AE"/>
    <w:rsid w:val="005B7AF1"/>
    <w:rsid w:val="005C0CE6"/>
    <w:rsid w:val="005C4B76"/>
    <w:rsid w:val="005C5E1B"/>
    <w:rsid w:val="005C7D47"/>
    <w:rsid w:val="005D2810"/>
    <w:rsid w:val="005D36C5"/>
    <w:rsid w:val="005D3ED2"/>
    <w:rsid w:val="005D4623"/>
    <w:rsid w:val="005D57DF"/>
    <w:rsid w:val="005D5D46"/>
    <w:rsid w:val="005D6658"/>
    <w:rsid w:val="005D6A8E"/>
    <w:rsid w:val="005D6CE3"/>
    <w:rsid w:val="005D725B"/>
    <w:rsid w:val="005D753C"/>
    <w:rsid w:val="005E0203"/>
    <w:rsid w:val="005E10D2"/>
    <w:rsid w:val="005E129E"/>
    <w:rsid w:val="005E2908"/>
    <w:rsid w:val="005E5552"/>
    <w:rsid w:val="005E5811"/>
    <w:rsid w:val="005E7047"/>
    <w:rsid w:val="005F0F28"/>
    <w:rsid w:val="005F1591"/>
    <w:rsid w:val="005F2848"/>
    <w:rsid w:val="005F469C"/>
    <w:rsid w:val="005F4C4C"/>
    <w:rsid w:val="005F5294"/>
    <w:rsid w:val="005F6C1F"/>
    <w:rsid w:val="00600A39"/>
    <w:rsid w:val="00601308"/>
    <w:rsid w:val="0060198B"/>
    <w:rsid w:val="00602B0B"/>
    <w:rsid w:val="00602F83"/>
    <w:rsid w:val="00603B94"/>
    <w:rsid w:val="00603DE4"/>
    <w:rsid w:val="00605559"/>
    <w:rsid w:val="00611B17"/>
    <w:rsid w:val="006146FC"/>
    <w:rsid w:val="00614D67"/>
    <w:rsid w:val="00615713"/>
    <w:rsid w:val="00615C51"/>
    <w:rsid w:val="00615EA6"/>
    <w:rsid w:val="00616AF5"/>
    <w:rsid w:val="00617C85"/>
    <w:rsid w:val="00621647"/>
    <w:rsid w:val="00621677"/>
    <w:rsid w:val="00622080"/>
    <w:rsid w:val="006276DC"/>
    <w:rsid w:val="006276ED"/>
    <w:rsid w:val="00630628"/>
    <w:rsid w:val="0063084C"/>
    <w:rsid w:val="006314E5"/>
    <w:rsid w:val="00631759"/>
    <w:rsid w:val="0063201D"/>
    <w:rsid w:val="00632D1D"/>
    <w:rsid w:val="00633C0B"/>
    <w:rsid w:val="00635D4D"/>
    <w:rsid w:val="006373F5"/>
    <w:rsid w:val="0063745D"/>
    <w:rsid w:val="006409B6"/>
    <w:rsid w:val="00642A0A"/>
    <w:rsid w:val="006435B4"/>
    <w:rsid w:val="006439D8"/>
    <w:rsid w:val="00643B99"/>
    <w:rsid w:val="0064449A"/>
    <w:rsid w:val="0064506C"/>
    <w:rsid w:val="00646006"/>
    <w:rsid w:val="006475D7"/>
    <w:rsid w:val="006476C8"/>
    <w:rsid w:val="00651DFE"/>
    <w:rsid w:val="006549F9"/>
    <w:rsid w:val="0065591E"/>
    <w:rsid w:val="00655A27"/>
    <w:rsid w:val="00655B94"/>
    <w:rsid w:val="00656CB2"/>
    <w:rsid w:val="00661C7E"/>
    <w:rsid w:val="00662781"/>
    <w:rsid w:val="00662C3A"/>
    <w:rsid w:val="00663EFB"/>
    <w:rsid w:val="00664137"/>
    <w:rsid w:val="006642C8"/>
    <w:rsid w:val="00664538"/>
    <w:rsid w:val="00664CE7"/>
    <w:rsid w:val="006705FA"/>
    <w:rsid w:val="00670B68"/>
    <w:rsid w:val="0067294F"/>
    <w:rsid w:val="00672E64"/>
    <w:rsid w:val="00672F44"/>
    <w:rsid w:val="00674932"/>
    <w:rsid w:val="00676E67"/>
    <w:rsid w:val="00680D42"/>
    <w:rsid w:val="0068328A"/>
    <w:rsid w:val="006832DA"/>
    <w:rsid w:val="00684784"/>
    <w:rsid w:val="00684850"/>
    <w:rsid w:val="00684CFE"/>
    <w:rsid w:val="006858C6"/>
    <w:rsid w:val="00685A53"/>
    <w:rsid w:val="006867F2"/>
    <w:rsid w:val="00686AE7"/>
    <w:rsid w:val="006917B2"/>
    <w:rsid w:val="0069264C"/>
    <w:rsid w:val="00692FCD"/>
    <w:rsid w:val="00693F52"/>
    <w:rsid w:val="006945CF"/>
    <w:rsid w:val="006949C7"/>
    <w:rsid w:val="00695385"/>
    <w:rsid w:val="00695695"/>
    <w:rsid w:val="00696CBA"/>
    <w:rsid w:val="0069781E"/>
    <w:rsid w:val="006978E4"/>
    <w:rsid w:val="00697A02"/>
    <w:rsid w:val="00697BD7"/>
    <w:rsid w:val="006A0418"/>
    <w:rsid w:val="006A0D5B"/>
    <w:rsid w:val="006A1193"/>
    <w:rsid w:val="006A46E3"/>
    <w:rsid w:val="006B039B"/>
    <w:rsid w:val="006B2039"/>
    <w:rsid w:val="006B3017"/>
    <w:rsid w:val="006B38E6"/>
    <w:rsid w:val="006B3B88"/>
    <w:rsid w:val="006B3F4A"/>
    <w:rsid w:val="006B6460"/>
    <w:rsid w:val="006B6472"/>
    <w:rsid w:val="006B71AA"/>
    <w:rsid w:val="006C07DA"/>
    <w:rsid w:val="006C2D6F"/>
    <w:rsid w:val="006C3255"/>
    <w:rsid w:val="006C577A"/>
    <w:rsid w:val="006C64E8"/>
    <w:rsid w:val="006C6617"/>
    <w:rsid w:val="006C68F3"/>
    <w:rsid w:val="006D090B"/>
    <w:rsid w:val="006D1E08"/>
    <w:rsid w:val="006D20B7"/>
    <w:rsid w:val="006D3A8E"/>
    <w:rsid w:val="006D4EFC"/>
    <w:rsid w:val="006D5A38"/>
    <w:rsid w:val="006D5F6B"/>
    <w:rsid w:val="006D6713"/>
    <w:rsid w:val="006D6E3D"/>
    <w:rsid w:val="006E033A"/>
    <w:rsid w:val="006E1F5D"/>
    <w:rsid w:val="006E3501"/>
    <w:rsid w:val="006E47AF"/>
    <w:rsid w:val="006E4FB0"/>
    <w:rsid w:val="006E51BA"/>
    <w:rsid w:val="006E5A8F"/>
    <w:rsid w:val="006E6D00"/>
    <w:rsid w:val="006E7826"/>
    <w:rsid w:val="006F1EC8"/>
    <w:rsid w:val="006F2394"/>
    <w:rsid w:val="006F49B8"/>
    <w:rsid w:val="006F4F2C"/>
    <w:rsid w:val="007006CD"/>
    <w:rsid w:val="00700764"/>
    <w:rsid w:val="007021E2"/>
    <w:rsid w:val="00702F8F"/>
    <w:rsid w:val="007058D2"/>
    <w:rsid w:val="00710987"/>
    <w:rsid w:val="007154C2"/>
    <w:rsid w:val="007161F0"/>
    <w:rsid w:val="00717FC3"/>
    <w:rsid w:val="00721094"/>
    <w:rsid w:val="007210C8"/>
    <w:rsid w:val="0072197C"/>
    <w:rsid w:val="00722787"/>
    <w:rsid w:val="00723160"/>
    <w:rsid w:val="007232F8"/>
    <w:rsid w:val="0072487D"/>
    <w:rsid w:val="007258F1"/>
    <w:rsid w:val="00725BC9"/>
    <w:rsid w:val="00726D95"/>
    <w:rsid w:val="00727DF2"/>
    <w:rsid w:val="00731842"/>
    <w:rsid w:val="00732C9B"/>
    <w:rsid w:val="0073437A"/>
    <w:rsid w:val="00734987"/>
    <w:rsid w:val="00736740"/>
    <w:rsid w:val="007377BD"/>
    <w:rsid w:val="00740A27"/>
    <w:rsid w:val="007417FB"/>
    <w:rsid w:val="00741EDE"/>
    <w:rsid w:val="00744254"/>
    <w:rsid w:val="00744577"/>
    <w:rsid w:val="00745355"/>
    <w:rsid w:val="007461D3"/>
    <w:rsid w:val="0074684B"/>
    <w:rsid w:val="00747465"/>
    <w:rsid w:val="0074792D"/>
    <w:rsid w:val="00750529"/>
    <w:rsid w:val="00751496"/>
    <w:rsid w:val="00751B75"/>
    <w:rsid w:val="00751E13"/>
    <w:rsid w:val="007520C4"/>
    <w:rsid w:val="00752A6B"/>
    <w:rsid w:val="00752F2B"/>
    <w:rsid w:val="007567F6"/>
    <w:rsid w:val="00760AA5"/>
    <w:rsid w:val="00761549"/>
    <w:rsid w:val="00764292"/>
    <w:rsid w:val="007660BE"/>
    <w:rsid w:val="0076639C"/>
    <w:rsid w:val="007667EF"/>
    <w:rsid w:val="00766CC2"/>
    <w:rsid w:val="00767225"/>
    <w:rsid w:val="0076735A"/>
    <w:rsid w:val="00767697"/>
    <w:rsid w:val="007719D7"/>
    <w:rsid w:val="00773980"/>
    <w:rsid w:val="00773C35"/>
    <w:rsid w:val="00773E59"/>
    <w:rsid w:val="00774448"/>
    <w:rsid w:val="00774D26"/>
    <w:rsid w:val="00776138"/>
    <w:rsid w:val="0077716F"/>
    <w:rsid w:val="00780E19"/>
    <w:rsid w:val="00781651"/>
    <w:rsid w:val="007853CC"/>
    <w:rsid w:val="0079356A"/>
    <w:rsid w:val="00795339"/>
    <w:rsid w:val="0079564E"/>
    <w:rsid w:val="00797B4B"/>
    <w:rsid w:val="007A37FA"/>
    <w:rsid w:val="007A42AB"/>
    <w:rsid w:val="007A6332"/>
    <w:rsid w:val="007A6890"/>
    <w:rsid w:val="007A7D55"/>
    <w:rsid w:val="007B0999"/>
    <w:rsid w:val="007B1025"/>
    <w:rsid w:val="007B5811"/>
    <w:rsid w:val="007B5AC2"/>
    <w:rsid w:val="007B60F8"/>
    <w:rsid w:val="007B66D2"/>
    <w:rsid w:val="007B6BBE"/>
    <w:rsid w:val="007C06DF"/>
    <w:rsid w:val="007C17BC"/>
    <w:rsid w:val="007C223C"/>
    <w:rsid w:val="007C2D56"/>
    <w:rsid w:val="007C5245"/>
    <w:rsid w:val="007C7763"/>
    <w:rsid w:val="007D2E99"/>
    <w:rsid w:val="007D372A"/>
    <w:rsid w:val="007D3880"/>
    <w:rsid w:val="007D3D03"/>
    <w:rsid w:val="007E0A99"/>
    <w:rsid w:val="007E1B4A"/>
    <w:rsid w:val="007E23CB"/>
    <w:rsid w:val="007E3A5F"/>
    <w:rsid w:val="007E55A2"/>
    <w:rsid w:val="007E5E46"/>
    <w:rsid w:val="007E6458"/>
    <w:rsid w:val="007F1264"/>
    <w:rsid w:val="007F1739"/>
    <w:rsid w:val="007F2BE7"/>
    <w:rsid w:val="007F3D49"/>
    <w:rsid w:val="007F49B7"/>
    <w:rsid w:val="007F4AB9"/>
    <w:rsid w:val="007F57A2"/>
    <w:rsid w:val="007F7FAF"/>
    <w:rsid w:val="00801059"/>
    <w:rsid w:val="00802BA1"/>
    <w:rsid w:val="00802C57"/>
    <w:rsid w:val="008036AC"/>
    <w:rsid w:val="00803951"/>
    <w:rsid w:val="00803B25"/>
    <w:rsid w:val="008042C3"/>
    <w:rsid w:val="00806C1B"/>
    <w:rsid w:val="00811981"/>
    <w:rsid w:val="00812F0A"/>
    <w:rsid w:val="00813A8F"/>
    <w:rsid w:val="00816FED"/>
    <w:rsid w:val="00822066"/>
    <w:rsid w:val="008225F3"/>
    <w:rsid w:val="00822D31"/>
    <w:rsid w:val="00824B94"/>
    <w:rsid w:val="00825EFD"/>
    <w:rsid w:val="00825F24"/>
    <w:rsid w:val="00826574"/>
    <w:rsid w:val="0082689B"/>
    <w:rsid w:val="00830AAF"/>
    <w:rsid w:val="00830D20"/>
    <w:rsid w:val="008312C8"/>
    <w:rsid w:val="00831D86"/>
    <w:rsid w:val="0083259E"/>
    <w:rsid w:val="00832DFD"/>
    <w:rsid w:val="00836810"/>
    <w:rsid w:val="00842453"/>
    <w:rsid w:val="008433FC"/>
    <w:rsid w:val="00843AA4"/>
    <w:rsid w:val="0084430B"/>
    <w:rsid w:val="00844D9E"/>
    <w:rsid w:val="0084607B"/>
    <w:rsid w:val="00847D70"/>
    <w:rsid w:val="00847DC9"/>
    <w:rsid w:val="00851018"/>
    <w:rsid w:val="00852866"/>
    <w:rsid w:val="00853436"/>
    <w:rsid w:val="0085460B"/>
    <w:rsid w:val="00855DB3"/>
    <w:rsid w:val="00856AEA"/>
    <w:rsid w:val="0086078F"/>
    <w:rsid w:val="00860896"/>
    <w:rsid w:val="008622B9"/>
    <w:rsid w:val="00862599"/>
    <w:rsid w:val="0086297B"/>
    <w:rsid w:val="00863C3C"/>
    <w:rsid w:val="0086631D"/>
    <w:rsid w:val="00867511"/>
    <w:rsid w:val="00867BF9"/>
    <w:rsid w:val="00867C53"/>
    <w:rsid w:val="00870B9B"/>
    <w:rsid w:val="00871479"/>
    <w:rsid w:val="00871CC9"/>
    <w:rsid w:val="00872E71"/>
    <w:rsid w:val="00874EA6"/>
    <w:rsid w:val="00876411"/>
    <w:rsid w:val="008765B7"/>
    <w:rsid w:val="00876803"/>
    <w:rsid w:val="00877C51"/>
    <w:rsid w:val="008817FE"/>
    <w:rsid w:val="00883682"/>
    <w:rsid w:val="008863BA"/>
    <w:rsid w:val="00887B80"/>
    <w:rsid w:val="00887E9B"/>
    <w:rsid w:val="00890BBB"/>
    <w:rsid w:val="00892511"/>
    <w:rsid w:val="008961CE"/>
    <w:rsid w:val="0089676C"/>
    <w:rsid w:val="00896867"/>
    <w:rsid w:val="008A044B"/>
    <w:rsid w:val="008A0858"/>
    <w:rsid w:val="008A0D71"/>
    <w:rsid w:val="008A47C9"/>
    <w:rsid w:val="008A6250"/>
    <w:rsid w:val="008A65BE"/>
    <w:rsid w:val="008A6F87"/>
    <w:rsid w:val="008B1F73"/>
    <w:rsid w:val="008B2759"/>
    <w:rsid w:val="008B32D8"/>
    <w:rsid w:val="008B46E7"/>
    <w:rsid w:val="008B509A"/>
    <w:rsid w:val="008B5AD6"/>
    <w:rsid w:val="008B6A11"/>
    <w:rsid w:val="008B6CFE"/>
    <w:rsid w:val="008B7A99"/>
    <w:rsid w:val="008C0BD5"/>
    <w:rsid w:val="008C2841"/>
    <w:rsid w:val="008C31DA"/>
    <w:rsid w:val="008C33D3"/>
    <w:rsid w:val="008C3DDD"/>
    <w:rsid w:val="008C4AAC"/>
    <w:rsid w:val="008C584C"/>
    <w:rsid w:val="008C5E7A"/>
    <w:rsid w:val="008D0088"/>
    <w:rsid w:val="008D1519"/>
    <w:rsid w:val="008D1F72"/>
    <w:rsid w:val="008D2535"/>
    <w:rsid w:val="008D2907"/>
    <w:rsid w:val="008D2BDB"/>
    <w:rsid w:val="008D3B2F"/>
    <w:rsid w:val="008D3C24"/>
    <w:rsid w:val="008D4B19"/>
    <w:rsid w:val="008D4DA5"/>
    <w:rsid w:val="008E0A7E"/>
    <w:rsid w:val="008E0D87"/>
    <w:rsid w:val="008E2C56"/>
    <w:rsid w:val="008E4990"/>
    <w:rsid w:val="008E5024"/>
    <w:rsid w:val="008E5246"/>
    <w:rsid w:val="008E539F"/>
    <w:rsid w:val="008E7DEA"/>
    <w:rsid w:val="008F0448"/>
    <w:rsid w:val="008F176A"/>
    <w:rsid w:val="008F1ED3"/>
    <w:rsid w:val="008F2A71"/>
    <w:rsid w:val="008F3214"/>
    <w:rsid w:val="008F37FD"/>
    <w:rsid w:val="008F387A"/>
    <w:rsid w:val="008F3DB1"/>
    <w:rsid w:val="008F3DE7"/>
    <w:rsid w:val="008F45AD"/>
    <w:rsid w:val="008F6ECB"/>
    <w:rsid w:val="0090037C"/>
    <w:rsid w:val="0090159A"/>
    <w:rsid w:val="009021EB"/>
    <w:rsid w:val="00902867"/>
    <w:rsid w:val="0090458C"/>
    <w:rsid w:val="00905B24"/>
    <w:rsid w:val="0090671C"/>
    <w:rsid w:val="009073CF"/>
    <w:rsid w:val="009074A7"/>
    <w:rsid w:val="00907888"/>
    <w:rsid w:val="009105DC"/>
    <w:rsid w:val="00916406"/>
    <w:rsid w:val="00916B3E"/>
    <w:rsid w:val="00921022"/>
    <w:rsid w:val="009217E5"/>
    <w:rsid w:val="00921DD3"/>
    <w:rsid w:val="00922010"/>
    <w:rsid w:val="009244A6"/>
    <w:rsid w:val="00930EA9"/>
    <w:rsid w:val="009312DE"/>
    <w:rsid w:val="00932022"/>
    <w:rsid w:val="00932DC6"/>
    <w:rsid w:val="00934811"/>
    <w:rsid w:val="00935A4D"/>
    <w:rsid w:val="0093644B"/>
    <w:rsid w:val="00936E11"/>
    <w:rsid w:val="00937D2B"/>
    <w:rsid w:val="00937FD3"/>
    <w:rsid w:val="00946467"/>
    <w:rsid w:val="00946999"/>
    <w:rsid w:val="009469F8"/>
    <w:rsid w:val="00952464"/>
    <w:rsid w:val="00956199"/>
    <w:rsid w:val="00956DB6"/>
    <w:rsid w:val="0096203B"/>
    <w:rsid w:val="009625EF"/>
    <w:rsid w:val="00964F70"/>
    <w:rsid w:val="009654E0"/>
    <w:rsid w:val="0096632D"/>
    <w:rsid w:val="0096741E"/>
    <w:rsid w:val="0097036E"/>
    <w:rsid w:val="00970A09"/>
    <w:rsid w:val="00970C9E"/>
    <w:rsid w:val="009715CD"/>
    <w:rsid w:val="00971668"/>
    <w:rsid w:val="00973DB0"/>
    <w:rsid w:val="00974708"/>
    <w:rsid w:val="00974E92"/>
    <w:rsid w:val="009752DE"/>
    <w:rsid w:val="00975CC4"/>
    <w:rsid w:val="009775F8"/>
    <w:rsid w:val="00977ACE"/>
    <w:rsid w:val="00980583"/>
    <w:rsid w:val="00980ED0"/>
    <w:rsid w:val="0098306F"/>
    <w:rsid w:val="009838AA"/>
    <w:rsid w:val="0098432B"/>
    <w:rsid w:val="0098484D"/>
    <w:rsid w:val="00985D74"/>
    <w:rsid w:val="00985EAA"/>
    <w:rsid w:val="00990830"/>
    <w:rsid w:val="009930FA"/>
    <w:rsid w:val="009931B6"/>
    <w:rsid w:val="0099488F"/>
    <w:rsid w:val="00994A20"/>
    <w:rsid w:val="009962B5"/>
    <w:rsid w:val="009967B1"/>
    <w:rsid w:val="00996849"/>
    <w:rsid w:val="00996948"/>
    <w:rsid w:val="0099727E"/>
    <w:rsid w:val="009A0A16"/>
    <w:rsid w:val="009A15B3"/>
    <w:rsid w:val="009A1630"/>
    <w:rsid w:val="009A4DC9"/>
    <w:rsid w:val="009A5330"/>
    <w:rsid w:val="009A5496"/>
    <w:rsid w:val="009A5FFF"/>
    <w:rsid w:val="009B0450"/>
    <w:rsid w:val="009B053A"/>
    <w:rsid w:val="009B08E6"/>
    <w:rsid w:val="009B10AC"/>
    <w:rsid w:val="009B39FF"/>
    <w:rsid w:val="009B4BAE"/>
    <w:rsid w:val="009B5D4D"/>
    <w:rsid w:val="009B6A8B"/>
    <w:rsid w:val="009C3950"/>
    <w:rsid w:val="009C4FDD"/>
    <w:rsid w:val="009D257C"/>
    <w:rsid w:val="009D30B5"/>
    <w:rsid w:val="009D4B31"/>
    <w:rsid w:val="009D4E42"/>
    <w:rsid w:val="009D713A"/>
    <w:rsid w:val="009D7C69"/>
    <w:rsid w:val="009E0446"/>
    <w:rsid w:val="009E28C5"/>
    <w:rsid w:val="009E4565"/>
    <w:rsid w:val="009E4C0E"/>
    <w:rsid w:val="009E6732"/>
    <w:rsid w:val="009E6F53"/>
    <w:rsid w:val="009E7F6C"/>
    <w:rsid w:val="009F2DB9"/>
    <w:rsid w:val="009F2EFF"/>
    <w:rsid w:val="009F376B"/>
    <w:rsid w:val="009F4461"/>
    <w:rsid w:val="009F5294"/>
    <w:rsid w:val="009F63CD"/>
    <w:rsid w:val="009F77E3"/>
    <w:rsid w:val="00A01C02"/>
    <w:rsid w:val="00A0391E"/>
    <w:rsid w:val="00A03947"/>
    <w:rsid w:val="00A03D22"/>
    <w:rsid w:val="00A076B8"/>
    <w:rsid w:val="00A10FC9"/>
    <w:rsid w:val="00A1212F"/>
    <w:rsid w:val="00A129E9"/>
    <w:rsid w:val="00A12D4D"/>
    <w:rsid w:val="00A1303D"/>
    <w:rsid w:val="00A17073"/>
    <w:rsid w:val="00A21FF5"/>
    <w:rsid w:val="00A26E10"/>
    <w:rsid w:val="00A27075"/>
    <w:rsid w:val="00A27F54"/>
    <w:rsid w:val="00A309EC"/>
    <w:rsid w:val="00A327AB"/>
    <w:rsid w:val="00A34520"/>
    <w:rsid w:val="00A34A24"/>
    <w:rsid w:val="00A3685B"/>
    <w:rsid w:val="00A36C04"/>
    <w:rsid w:val="00A36E9B"/>
    <w:rsid w:val="00A40BC7"/>
    <w:rsid w:val="00A40ECC"/>
    <w:rsid w:val="00A43185"/>
    <w:rsid w:val="00A437C2"/>
    <w:rsid w:val="00A440A8"/>
    <w:rsid w:val="00A503D5"/>
    <w:rsid w:val="00A508D3"/>
    <w:rsid w:val="00A51211"/>
    <w:rsid w:val="00A54F19"/>
    <w:rsid w:val="00A628AC"/>
    <w:rsid w:val="00A62A68"/>
    <w:rsid w:val="00A63136"/>
    <w:rsid w:val="00A664C3"/>
    <w:rsid w:val="00A67722"/>
    <w:rsid w:val="00A70D18"/>
    <w:rsid w:val="00A70D9F"/>
    <w:rsid w:val="00A7262C"/>
    <w:rsid w:val="00A72F8C"/>
    <w:rsid w:val="00A7318A"/>
    <w:rsid w:val="00A731D5"/>
    <w:rsid w:val="00A7409A"/>
    <w:rsid w:val="00A74288"/>
    <w:rsid w:val="00A75A4A"/>
    <w:rsid w:val="00A7641E"/>
    <w:rsid w:val="00A772FE"/>
    <w:rsid w:val="00A80A92"/>
    <w:rsid w:val="00A80AEB"/>
    <w:rsid w:val="00A81A80"/>
    <w:rsid w:val="00A826E3"/>
    <w:rsid w:val="00A86C49"/>
    <w:rsid w:val="00A87ED7"/>
    <w:rsid w:val="00A90483"/>
    <w:rsid w:val="00A90B54"/>
    <w:rsid w:val="00A91A0B"/>
    <w:rsid w:val="00A92A9B"/>
    <w:rsid w:val="00A938CC"/>
    <w:rsid w:val="00A9464F"/>
    <w:rsid w:val="00A966B7"/>
    <w:rsid w:val="00A967EB"/>
    <w:rsid w:val="00A96A8F"/>
    <w:rsid w:val="00AA0704"/>
    <w:rsid w:val="00AA0B69"/>
    <w:rsid w:val="00AA0E63"/>
    <w:rsid w:val="00AA14D4"/>
    <w:rsid w:val="00AA184F"/>
    <w:rsid w:val="00AA1D8A"/>
    <w:rsid w:val="00AA345E"/>
    <w:rsid w:val="00AA3B37"/>
    <w:rsid w:val="00AA69A7"/>
    <w:rsid w:val="00AA6FE1"/>
    <w:rsid w:val="00AB0F2E"/>
    <w:rsid w:val="00AB0FD3"/>
    <w:rsid w:val="00AB4181"/>
    <w:rsid w:val="00AB5CD6"/>
    <w:rsid w:val="00AB6A1B"/>
    <w:rsid w:val="00AB7F28"/>
    <w:rsid w:val="00AC0344"/>
    <w:rsid w:val="00AC09BB"/>
    <w:rsid w:val="00AC233B"/>
    <w:rsid w:val="00AC2A1C"/>
    <w:rsid w:val="00AC52BF"/>
    <w:rsid w:val="00AC53EE"/>
    <w:rsid w:val="00AC5EF2"/>
    <w:rsid w:val="00AC6A07"/>
    <w:rsid w:val="00AD70C6"/>
    <w:rsid w:val="00AE007E"/>
    <w:rsid w:val="00AE30CF"/>
    <w:rsid w:val="00AE44AA"/>
    <w:rsid w:val="00AE4718"/>
    <w:rsid w:val="00AE57B3"/>
    <w:rsid w:val="00AE6161"/>
    <w:rsid w:val="00AE6340"/>
    <w:rsid w:val="00AE6C6A"/>
    <w:rsid w:val="00AF1A82"/>
    <w:rsid w:val="00AF20DF"/>
    <w:rsid w:val="00AF53AB"/>
    <w:rsid w:val="00AF5977"/>
    <w:rsid w:val="00AF67F4"/>
    <w:rsid w:val="00AF7D08"/>
    <w:rsid w:val="00AF7D55"/>
    <w:rsid w:val="00AF7E5E"/>
    <w:rsid w:val="00B00D97"/>
    <w:rsid w:val="00B01B26"/>
    <w:rsid w:val="00B026C2"/>
    <w:rsid w:val="00B076A5"/>
    <w:rsid w:val="00B111B5"/>
    <w:rsid w:val="00B119F1"/>
    <w:rsid w:val="00B12F81"/>
    <w:rsid w:val="00B14B1C"/>
    <w:rsid w:val="00B14E6A"/>
    <w:rsid w:val="00B14F3A"/>
    <w:rsid w:val="00B16B25"/>
    <w:rsid w:val="00B17CE6"/>
    <w:rsid w:val="00B205DA"/>
    <w:rsid w:val="00B216AD"/>
    <w:rsid w:val="00B22572"/>
    <w:rsid w:val="00B22B69"/>
    <w:rsid w:val="00B231F3"/>
    <w:rsid w:val="00B2357F"/>
    <w:rsid w:val="00B23EA7"/>
    <w:rsid w:val="00B24C7A"/>
    <w:rsid w:val="00B25C99"/>
    <w:rsid w:val="00B2758A"/>
    <w:rsid w:val="00B278ED"/>
    <w:rsid w:val="00B27DD4"/>
    <w:rsid w:val="00B27F71"/>
    <w:rsid w:val="00B30C9B"/>
    <w:rsid w:val="00B337D1"/>
    <w:rsid w:val="00B358EA"/>
    <w:rsid w:val="00B36391"/>
    <w:rsid w:val="00B400ED"/>
    <w:rsid w:val="00B408DC"/>
    <w:rsid w:val="00B424BB"/>
    <w:rsid w:val="00B42507"/>
    <w:rsid w:val="00B4251C"/>
    <w:rsid w:val="00B43B08"/>
    <w:rsid w:val="00B43D12"/>
    <w:rsid w:val="00B44469"/>
    <w:rsid w:val="00B4718C"/>
    <w:rsid w:val="00B5010F"/>
    <w:rsid w:val="00B50BB8"/>
    <w:rsid w:val="00B5101A"/>
    <w:rsid w:val="00B53103"/>
    <w:rsid w:val="00B5533D"/>
    <w:rsid w:val="00B55A8D"/>
    <w:rsid w:val="00B569CB"/>
    <w:rsid w:val="00B57BBE"/>
    <w:rsid w:val="00B57EE8"/>
    <w:rsid w:val="00B6360D"/>
    <w:rsid w:val="00B643A2"/>
    <w:rsid w:val="00B66721"/>
    <w:rsid w:val="00B70293"/>
    <w:rsid w:val="00B76840"/>
    <w:rsid w:val="00B777EE"/>
    <w:rsid w:val="00B800E9"/>
    <w:rsid w:val="00B80961"/>
    <w:rsid w:val="00B80AFB"/>
    <w:rsid w:val="00B81705"/>
    <w:rsid w:val="00B81DB4"/>
    <w:rsid w:val="00B90B95"/>
    <w:rsid w:val="00B9157B"/>
    <w:rsid w:val="00B92D90"/>
    <w:rsid w:val="00B9303E"/>
    <w:rsid w:val="00B9317D"/>
    <w:rsid w:val="00B94FAE"/>
    <w:rsid w:val="00B96361"/>
    <w:rsid w:val="00B9754A"/>
    <w:rsid w:val="00BA12BE"/>
    <w:rsid w:val="00BA2973"/>
    <w:rsid w:val="00BA29E5"/>
    <w:rsid w:val="00BA301B"/>
    <w:rsid w:val="00BA3024"/>
    <w:rsid w:val="00BA57FD"/>
    <w:rsid w:val="00BA6605"/>
    <w:rsid w:val="00BA6C66"/>
    <w:rsid w:val="00BA7790"/>
    <w:rsid w:val="00BB0F58"/>
    <w:rsid w:val="00BB295B"/>
    <w:rsid w:val="00BB2DEB"/>
    <w:rsid w:val="00BB3340"/>
    <w:rsid w:val="00BB57CF"/>
    <w:rsid w:val="00BB58D8"/>
    <w:rsid w:val="00BB5E51"/>
    <w:rsid w:val="00BB6852"/>
    <w:rsid w:val="00BB689E"/>
    <w:rsid w:val="00BC035C"/>
    <w:rsid w:val="00BC0CA8"/>
    <w:rsid w:val="00BC0CC1"/>
    <w:rsid w:val="00BC11E0"/>
    <w:rsid w:val="00BC29BF"/>
    <w:rsid w:val="00BC30DE"/>
    <w:rsid w:val="00BC3212"/>
    <w:rsid w:val="00BC4CDA"/>
    <w:rsid w:val="00BC58AB"/>
    <w:rsid w:val="00BC6EAA"/>
    <w:rsid w:val="00BD2A41"/>
    <w:rsid w:val="00BD4451"/>
    <w:rsid w:val="00BD485F"/>
    <w:rsid w:val="00BD562A"/>
    <w:rsid w:val="00BD6131"/>
    <w:rsid w:val="00BD61D2"/>
    <w:rsid w:val="00BE0602"/>
    <w:rsid w:val="00BE16D7"/>
    <w:rsid w:val="00BE1DCD"/>
    <w:rsid w:val="00BE23D5"/>
    <w:rsid w:val="00BE257C"/>
    <w:rsid w:val="00BE68B5"/>
    <w:rsid w:val="00BE6E8A"/>
    <w:rsid w:val="00BF0510"/>
    <w:rsid w:val="00BF2D8C"/>
    <w:rsid w:val="00BF30DD"/>
    <w:rsid w:val="00BF4062"/>
    <w:rsid w:val="00BF6439"/>
    <w:rsid w:val="00BF7306"/>
    <w:rsid w:val="00C00E30"/>
    <w:rsid w:val="00C010C2"/>
    <w:rsid w:val="00C01B7E"/>
    <w:rsid w:val="00C07B00"/>
    <w:rsid w:val="00C10712"/>
    <w:rsid w:val="00C13F6E"/>
    <w:rsid w:val="00C14777"/>
    <w:rsid w:val="00C15ABE"/>
    <w:rsid w:val="00C21551"/>
    <w:rsid w:val="00C220F6"/>
    <w:rsid w:val="00C221DE"/>
    <w:rsid w:val="00C23B20"/>
    <w:rsid w:val="00C23CF5"/>
    <w:rsid w:val="00C25266"/>
    <w:rsid w:val="00C255AE"/>
    <w:rsid w:val="00C27552"/>
    <w:rsid w:val="00C27EC9"/>
    <w:rsid w:val="00C30166"/>
    <w:rsid w:val="00C309E8"/>
    <w:rsid w:val="00C3106B"/>
    <w:rsid w:val="00C3181A"/>
    <w:rsid w:val="00C31E2C"/>
    <w:rsid w:val="00C32FAA"/>
    <w:rsid w:val="00C33E4F"/>
    <w:rsid w:val="00C35929"/>
    <w:rsid w:val="00C35D7B"/>
    <w:rsid w:val="00C36E1E"/>
    <w:rsid w:val="00C4057E"/>
    <w:rsid w:val="00C44535"/>
    <w:rsid w:val="00C47780"/>
    <w:rsid w:val="00C5008E"/>
    <w:rsid w:val="00C53559"/>
    <w:rsid w:val="00C555D9"/>
    <w:rsid w:val="00C6076D"/>
    <w:rsid w:val="00C609AB"/>
    <w:rsid w:val="00C61AAB"/>
    <w:rsid w:val="00C63B19"/>
    <w:rsid w:val="00C7115A"/>
    <w:rsid w:val="00C71649"/>
    <w:rsid w:val="00C7303B"/>
    <w:rsid w:val="00C74CCD"/>
    <w:rsid w:val="00C766CA"/>
    <w:rsid w:val="00C76D24"/>
    <w:rsid w:val="00C8128B"/>
    <w:rsid w:val="00C813AF"/>
    <w:rsid w:val="00C81460"/>
    <w:rsid w:val="00C81ACB"/>
    <w:rsid w:val="00C8328D"/>
    <w:rsid w:val="00C832C1"/>
    <w:rsid w:val="00C839D5"/>
    <w:rsid w:val="00C83C86"/>
    <w:rsid w:val="00C84682"/>
    <w:rsid w:val="00C855ED"/>
    <w:rsid w:val="00C866F3"/>
    <w:rsid w:val="00C910E7"/>
    <w:rsid w:val="00C92C05"/>
    <w:rsid w:val="00C939F6"/>
    <w:rsid w:val="00C94169"/>
    <w:rsid w:val="00CA1A4F"/>
    <w:rsid w:val="00CA304B"/>
    <w:rsid w:val="00CA380D"/>
    <w:rsid w:val="00CA3F4F"/>
    <w:rsid w:val="00CA4FB1"/>
    <w:rsid w:val="00CA54B7"/>
    <w:rsid w:val="00CA5E68"/>
    <w:rsid w:val="00CA5F17"/>
    <w:rsid w:val="00CA602A"/>
    <w:rsid w:val="00CA6EE3"/>
    <w:rsid w:val="00CB05AD"/>
    <w:rsid w:val="00CB0C08"/>
    <w:rsid w:val="00CB1779"/>
    <w:rsid w:val="00CB292C"/>
    <w:rsid w:val="00CB3880"/>
    <w:rsid w:val="00CB4062"/>
    <w:rsid w:val="00CB49BE"/>
    <w:rsid w:val="00CB4B8A"/>
    <w:rsid w:val="00CB7B8B"/>
    <w:rsid w:val="00CB7E93"/>
    <w:rsid w:val="00CC1014"/>
    <w:rsid w:val="00CC1F6C"/>
    <w:rsid w:val="00CC3025"/>
    <w:rsid w:val="00CC308B"/>
    <w:rsid w:val="00CC3430"/>
    <w:rsid w:val="00CC37A9"/>
    <w:rsid w:val="00CC3D8C"/>
    <w:rsid w:val="00CC41E1"/>
    <w:rsid w:val="00CC5C46"/>
    <w:rsid w:val="00CC62A1"/>
    <w:rsid w:val="00CC6B6D"/>
    <w:rsid w:val="00CC7FB8"/>
    <w:rsid w:val="00CD2190"/>
    <w:rsid w:val="00CD304E"/>
    <w:rsid w:val="00CD6433"/>
    <w:rsid w:val="00CD7449"/>
    <w:rsid w:val="00CE01C6"/>
    <w:rsid w:val="00CE05EC"/>
    <w:rsid w:val="00CE2F2E"/>
    <w:rsid w:val="00CE3E0A"/>
    <w:rsid w:val="00CE4496"/>
    <w:rsid w:val="00CF18EF"/>
    <w:rsid w:val="00CF4A86"/>
    <w:rsid w:val="00CF5A77"/>
    <w:rsid w:val="00CF7DF1"/>
    <w:rsid w:val="00D020F9"/>
    <w:rsid w:val="00D023B0"/>
    <w:rsid w:val="00D02FCC"/>
    <w:rsid w:val="00D03BD0"/>
    <w:rsid w:val="00D0415D"/>
    <w:rsid w:val="00D04A5E"/>
    <w:rsid w:val="00D056C1"/>
    <w:rsid w:val="00D06840"/>
    <w:rsid w:val="00D06925"/>
    <w:rsid w:val="00D13724"/>
    <w:rsid w:val="00D13E22"/>
    <w:rsid w:val="00D16997"/>
    <w:rsid w:val="00D16BBD"/>
    <w:rsid w:val="00D16C6F"/>
    <w:rsid w:val="00D17746"/>
    <w:rsid w:val="00D17AD6"/>
    <w:rsid w:val="00D200F4"/>
    <w:rsid w:val="00D21681"/>
    <w:rsid w:val="00D21861"/>
    <w:rsid w:val="00D218EB"/>
    <w:rsid w:val="00D22C17"/>
    <w:rsid w:val="00D2346F"/>
    <w:rsid w:val="00D246A4"/>
    <w:rsid w:val="00D25CF0"/>
    <w:rsid w:val="00D27E8D"/>
    <w:rsid w:val="00D312B8"/>
    <w:rsid w:val="00D32C4A"/>
    <w:rsid w:val="00D33729"/>
    <w:rsid w:val="00D337F6"/>
    <w:rsid w:val="00D34397"/>
    <w:rsid w:val="00D34B26"/>
    <w:rsid w:val="00D35468"/>
    <w:rsid w:val="00D35A44"/>
    <w:rsid w:val="00D3650A"/>
    <w:rsid w:val="00D37162"/>
    <w:rsid w:val="00D377B2"/>
    <w:rsid w:val="00D406F0"/>
    <w:rsid w:val="00D40DC7"/>
    <w:rsid w:val="00D41EE6"/>
    <w:rsid w:val="00D442A0"/>
    <w:rsid w:val="00D451F0"/>
    <w:rsid w:val="00D46907"/>
    <w:rsid w:val="00D46A6B"/>
    <w:rsid w:val="00D47AE7"/>
    <w:rsid w:val="00D53100"/>
    <w:rsid w:val="00D534A5"/>
    <w:rsid w:val="00D53839"/>
    <w:rsid w:val="00D57E0C"/>
    <w:rsid w:val="00D6003E"/>
    <w:rsid w:val="00D60410"/>
    <w:rsid w:val="00D60F8D"/>
    <w:rsid w:val="00D610BF"/>
    <w:rsid w:val="00D616AC"/>
    <w:rsid w:val="00D63575"/>
    <w:rsid w:val="00D6520A"/>
    <w:rsid w:val="00D65E9B"/>
    <w:rsid w:val="00D71FE4"/>
    <w:rsid w:val="00D7260E"/>
    <w:rsid w:val="00D76E72"/>
    <w:rsid w:val="00D76EB1"/>
    <w:rsid w:val="00D7784F"/>
    <w:rsid w:val="00D77D39"/>
    <w:rsid w:val="00D806E2"/>
    <w:rsid w:val="00D80D11"/>
    <w:rsid w:val="00D8171D"/>
    <w:rsid w:val="00D84FE6"/>
    <w:rsid w:val="00D86612"/>
    <w:rsid w:val="00D866CB"/>
    <w:rsid w:val="00D8783E"/>
    <w:rsid w:val="00D9196D"/>
    <w:rsid w:val="00D91AB3"/>
    <w:rsid w:val="00D94141"/>
    <w:rsid w:val="00D943E5"/>
    <w:rsid w:val="00D952FB"/>
    <w:rsid w:val="00D95D83"/>
    <w:rsid w:val="00D961C1"/>
    <w:rsid w:val="00D97512"/>
    <w:rsid w:val="00DA1224"/>
    <w:rsid w:val="00DA12FD"/>
    <w:rsid w:val="00DA1614"/>
    <w:rsid w:val="00DA18EF"/>
    <w:rsid w:val="00DA230B"/>
    <w:rsid w:val="00DA27F7"/>
    <w:rsid w:val="00DA397A"/>
    <w:rsid w:val="00DA4962"/>
    <w:rsid w:val="00DA55CD"/>
    <w:rsid w:val="00DA55DA"/>
    <w:rsid w:val="00DA5C32"/>
    <w:rsid w:val="00DB5148"/>
    <w:rsid w:val="00DB5F9F"/>
    <w:rsid w:val="00DB6BD3"/>
    <w:rsid w:val="00DB6C8C"/>
    <w:rsid w:val="00DB73E2"/>
    <w:rsid w:val="00DC00EE"/>
    <w:rsid w:val="00DC0EDC"/>
    <w:rsid w:val="00DC175C"/>
    <w:rsid w:val="00DC1E2A"/>
    <w:rsid w:val="00DC311A"/>
    <w:rsid w:val="00DC339C"/>
    <w:rsid w:val="00DC3D9F"/>
    <w:rsid w:val="00DC4239"/>
    <w:rsid w:val="00DC4B3B"/>
    <w:rsid w:val="00DC5051"/>
    <w:rsid w:val="00DC525C"/>
    <w:rsid w:val="00DC5E71"/>
    <w:rsid w:val="00DD051D"/>
    <w:rsid w:val="00DD0DA3"/>
    <w:rsid w:val="00DD0FFF"/>
    <w:rsid w:val="00DD2BD5"/>
    <w:rsid w:val="00DD3662"/>
    <w:rsid w:val="00DD4666"/>
    <w:rsid w:val="00DD4F2D"/>
    <w:rsid w:val="00DE07BF"/>
    <w:rsid w:val="00DE14BD"/>
    <w:rsid w:val="00DE2B54"/>
    <w:rsid w:val="00DE527D"/>
    <w:rsid w:val="00DE5FA8"/>
    <w:rsid w:val="00DE65F4"/>
    <w:rsid w:val="00DE7750"/>
    <w:rsid w:val="00DF6060"/>
    <w:rsid w:val="00DF60E2"/>
    <w:rsid w:val="00DF69AB"/>
    <w:rsid w:val="00DF7703"/>
    <w:rsid w:val="00E01D13"/>
    <w:rsid w:val="00E02819"/>
    <w:rsid w:val="00E052CC"/>
    <w:rsid w:val="00E0598E"/>
    <w:rsid w:val="00E06AEA"/>
    <w:rsid w:val="00E117F9"/>
    <w:rsid w:val="00E12998"/>
    <w:rsid w:val="00E147AF"/>
    <w:rsid w:val="00E1542F"/>
    <w:rsid w:val="00E16C8F"/>
    <w:rsid w:val="00E174CE"/>
    <w:rsid w:val="00E20F8B"/>
    <w:rsid w:val="00E22842"/>
    <w:rsid w:val="00E2406A"/>
    <w:rsid w:val="00E258D5"/>
    <w:rsid w:val="00E261D2"/>
    <w:rsid w:val="00E26CB8"/>
    <w:rsid w:val="00E3440B"/>
    <w:rsid w:val="00E36643"/>
    <w:rsid w:val="00E3685F"/>
    <w:rsid w:val="00E37A6E"/>
    <w:rsid w:val="00E37DDF"/>
    <w:rsid w:val="00E37E24"/>
    <w:rsid w:val="00E40A76"/>
    <w:rsid w:val="00E44CDD"/>
    <w:rsid w:val="00E463B7"/>
    <w:rsid w:val="00E463F1"/>
    <w:rsid w:val="00E472D1"/>
    <w:rsid w:val="00E55E67"/>
    <w:rsid w:val="00E5631D"/>
    <w:rsid w:val="00E566CD"/>
    <w:rsid w:val="00E57181"/>
    <w:rsid w:val="00E611C8"/>
    <w:rsid w:val="00E63554"/>
    <w:rsid w:val="00E63C05"/>
    <w:rsid w:val="00E6628F"/>
    <w:rsid w:val="00E66988"/>
    <w:rsid w:val="00E674E1"/>
    <w:rsid w:val="00E71103"/>
    <w:rsid w:val="00E7152A"/>
    <w:rsid w:val="00E72D18"/>
    <w:rsid w:val="00E738B0"/>
    <w:rsid w:val="00E73A24"/>
    <w:rsid w:val="00E73E0E"/>
    <w:rsid w:val="00E77FEF"/>
    <w:rsid w:val="00E80C40"/>
    <w:rsid w:val="00E80D1D"/>
    <w:rsid w:val="00E81408"/>
    <w:rsid w:val="00E819AA"/>
    <w:rsid w:val="00E83F9C"/>
    <w:rsid w:val="00E8605F"/>
    <w:rsid w:val="00E87C77"/>
    <w:rsid w:val="00E906D7"/>
    <w:rsid w:val="00E93959"/>
    <w:rsid w:val="00E95F52"/>
    <w:rsid w:val="00E96266"/>
    <w:rsid w:val="00EA1EB7"/>
    <w:rsid w:val="00EA5B0A"/>
    <w:rsid w:val="00EA5C60"/>
    <w:rsid w:val="00EA5FEA"/>
    <w:rsid w:val="00EA6614"/>
    <w:rsid w:val="00EA6718"/>
    <w:rsid w:val="00EB1898"/>
    <w:rsid w:val="00EB2CA0"/>
    <w:rsid w:val="00EB33F3"/>
    <w:rsid w:val="00EB4657"/>
    <w:rsid w:val="00EB49B9"/>
    <w:rsid w:val="00EB51F2"/>
    <w:rsid w:val="00EB5893"/>
    <w:rsid w:val="00EC398E"/>
    <w:rsid w:val="00EC39E7"/>
    <w:rsid w:val="00EC400A"/>
    <w:rsid w:val="00ED019F"/>
    <w:rsid w:val="00ED1185"/>
    <w:rsid w:val="00ED2EC4"/>
    <w:rsid w:val="00ED6B0F"/>
    <w:rsid w:val="00ED7E9E"/>
    <w:rsid w:val="00EE2EBE"/>
    <w:rsid w:val="00EE4472"/>
    <w:rsid w:val="00EE55D5"/>
    <w:rsid w:val="00EE5E2C"/>
    <w:rsid w:val="00EE761B"/>
    <w:rsid w:val="00EF08FA"/>
    <w:rsid w:val="00EF095E"/>
    <w:rsid w:val="00EF1B19"/>
    <w:rsid w:val="00EF48F4"/>
    <w:rsid w:val="00EF6432"/>
    <w:rsid w:val="00EF66D1"/>
    <w:rsid w:val="00EF6BE2"/>
    <w:rsid w:val="00EF7501"/>
    <w:rsid w:val="00F00868"/>
    <w:rsid w:val="00F02DD4"/>
    <w:rsid w:val="00F03048"/>
    <w:rsid w:val="00F03B10"/>
    <w:rsid w:val="00F04372"/>
    <w:rsid w:val="00F04ADB"/>
    <w:rsid w:val="00F04BF6"/>
    <w:rsid w:val="00F066C1"/>
    <w:rsid w:val="00F06865"/>
    <w:rsid w:val="00F069DA"/>
    <w:rsid w:val="00F06AEA"/>
    <w:rsid w:val="00F1018F"/>
    <w:rsid w:val="00F134AB"/>
    <w:rsid w:val="00F165E8"/>
    <w:rsid w:val="00F1762C"/>
    <w:rsid w:val="00F20336"/>
    <w:rsid w:val="00F20674"/>
    <w:rsid w:val="00F213BD"/>
    <w:rsid w:val="00F224AF"/>
    <w:rsid w:val="00F23A7A"/>
    <w:rsid w:val="00F248BF"/>
    <w:rsid w:val="00F25913"/>
    <w:rsid w:val="00F26AB3"/>
    <w:rsid w:val="00F26D24"/>
    <w:rsid w:val="00F3061F"/>
    <w:rsid w:val="00F325D4"/>
    <w:rsid w:val="00F40253"/>
    <w:rsid w:val="00F405FC"/>
    <w:rsid w:val="00F4357B"/>
    <w:rsid w:val="00F451D3"/>
    <w:rsid w:val="00F454BB"/>
    <w:rsid w:val="00F45EE1"/>
    <w:rsid w:val="00F47549"/>
    <w:rsid w:val="00F518C5"/>
    <w:rsid w:val="00F51B12"/>
    <w:rsid w:val="00F54844"/>
    <w:rsid w:val="00F56783"/>
    <w:rsid w:val="00F57A8B"/>
    <w:rsid w:val="00F66FDF"/>
    <w:rsid w:val="00F67088"/>
    <w:rsid w:val="00F672D2"/>
    <w:rsid w:val="00F7031A"/>
    <w:rsid w:val="00F70765"/>
    <w:rsid w:val="00F71A41"/>
    <w:rsid w:val="00F72412"/>
    <w:rsid w:val="00F74802"/>
    <w:rsid w:val="00F75171"/>
    <w:rsid w:val="00F75758"/>
    <w:rsid w:val="00F772D5"/>
    <w:rsid w:val="00F77AC0"/>
    <w:rsid w:val="00F77C1E"/>
    <w:rsid w:val="00F8017D"/>
    <w:rsid w:val="00F8090A"/>
    <w:rsid w:val="00F80927"/>
    <w:rsid w:val="00F81B65"/>
    <w:rsid w:val="00F820F7"/>
    <w:rsid w:val="00F82A73"/>
    <w:rsid w:val="00F82D6D"/>
    <w:rsid w:val="00F865E3"/>
    <w:rsid w:val="00F90995"/>
    <w:rsid w:val="00F92F2F"/>
    <w:rsid w:val="00F93DC8"/>
    <w:rsid w:val="00F94097"/>
    <w:rsid w:val="00F95F3E"/>
    <w:rsid w:val="00F97016"/>
    <w:rsid w:val="00FA115A"/>
    <w:rsid w:val="00FA1578"/>
    <w:rsid w:val="00FA1619"/>
    <w:rsid w:val="00FA16A2"/>
    <w:rsid w:val="00FA1A68"/>
    <w:rsid w:val="00FA2D73"/>
    <w:rsid w:val="00FA3BDC"/>
    <w:rsid w:val="00FA41CD"/>
    <w:rsid w:val="00FA4699"/>
    <w:rsid w:val="00FA53DE"/>
    <w:rsid w:val="00FA5985"/>
    <w:rsid w:val="00FA61E4"/>
    <w:rsid w:val="00FA6C7A"/>
    <w:rsid w:val="00FA6F83"/>
    <w:rsid w:val="00FA7763"/>
    <w:rsid w:val="00FB074F"/>
    <w:rsid w:val="00FB105B"/>
    <w:rsid w:val="00FB1966"/>
    <w:rsid w:val="00FB2012"/>
    <w:rsid w:val="00FB4AB3"/>
    <w:rsid w:val="00FB619F"/>
    <w:rsid w:val="00FB76E5"/>
    <w:rsid w:val="00FC0294"/>
    <w:rsid w:val="00FC24CF"/>
    <w:rsid w:val="00FC24FB"/>
    <w:rsid w:val="00FC3315"/>
    <w:rsid w:val="00FC34CA"/>
    <w:rsid w:val="00FC377C"/>
    <w:rsid w:val="00FC57B8"/>
    <w:rsid w:val="00FC74F3"/>
    <w:rsid w:val="00FD0969"/>
    <w:rsid w:val="00FD1DCD"/>
    <w:rsid w:val="00FD2126"/>
    <w:rsid w:val="00FD3025"/>
    <w:rsid w:val="00FD30DC"/>
    <w:rsid w:val="00FD38BF"/>
    <w:rsid w:val="00FD468D"/>
    <w:rsid w:val="00FD61EC"/>
    <w:rsid w:val="00FD6537"/>
    <w:rsid w:val="00FD6FDE"/>
    <w:rsid w:val="00FD7108"/>
    <w:rsid w:val="00FD7F8C"/>
    <w:rsid w:val="00FE019E"/>
    <w:rsid w:val="00FE02C9"/>
    <w:rsid w:val="00FE0A98"/>
    <w:rsid w:val="00FE0FFB"/>
    <w:rsid w:val="00FE2182"/>
    <w:rsid w:val="00FE22EC"/>
    <w:rsid w:val="00FE3143"/>
    <w:rsid w:val="00FE3327"/>
    <w:rsid w:val="00FE3EC7"/>
    <w:rsid w:val="00FE3F66"/>
    <w:rsid w:val="00FE4803"/>
    <w:rsid w:val="00FE499C"/>
    <w:rsid w:val="00FE5C12"/>
    <w:rsid w:val="00FF0108"/>
    <w:rsid w:val="00FF075F"/>
    <w:rsid w:val="00FF319C"/>
    <w:rsid w:val="00FF484A"/>
    <w:rsid w:val="00FF5E91"/>
    <w:rsid w:val="00FF65F7"/>
    <w:rsid w:val="00FF6CE0"/>
    <w:rsid w:val="00FF721D"/>
    <w:rsid w:val="00FF742F"/>
    <w:rsid w:val="00FF774A"/>
    <w:rsid w:val="0824535B"/>
    <w:rsid w:val="11280D2D"/>
    <w:rsid w:val="1B13A272"/>
    <w:rsid w:val="1F2E22A9"/>
    <w:rsid w:val="2394CAF0"/>
    <w:rsid w:val="26B2AA39"/>
    <w:rsid w:val="290611E9"/>
    <w:rsid w:val="2BB99A27"/>
    <w:rsid w:val="30485369"/>
    <w:rsid w:val="478C08FB"/>
    <w:rsid w:val="515E9D37"/>
    <w:rsid w:val="53C2C1DD"/>
    <w:rsid w:val="58899D48"/>
    <w:rsid w:val="6B372110"/>
    <w:rsid w:val="6BF58452"/>
    <w:rsid w:val="74B2145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A8C21"/>
  <w15:docId w15:val="{627B04E1-CABB-41F1-9E12-0B59DA53A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5FA"/>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1"/>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aliases w:val="H3,H31,H32,H33"/>
    <w:basedOn w:val="Navaden"/>
    <w:link w:val="Naslov3Znak"/>
    <w:uiPriority w:val="9"/>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aliases w:val="H3 Znak,H31 Znak,H32 Znak,H3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3"/>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4"/>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8"/>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8"/>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9"/>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5"/>
      </w:numPr>
    </w:pPr>
  </w:style>
  <w:style w:type="numbering" w:customStyle="1" w:styleId="Bulletsliststyle">
    <w:name w:val="Bulletslist style"/>
    <w:uiPriority w:val="99"/>
    <w:rsid w:val="0017373A"/>
    <w:pPr>
      <w:numPr>
        <w:numId w:val="16"/>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7"/>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7"/>
      </w:numPr>
    </w:pPr>
  </w:style>
  <w:style w:type="paragraph" w:customStyle="1" w:styleId="pogodbaleni">
    <w:name w:val="pogodba členi"/>
    <w:next w:val="Navaden"/>
    <w:qFormat/>
    <w:rsid w:val="00661C7E"/>
    <w:pPr>
      <w:numPr>
        <w:numId w:val="18"/>
      </w:numPr>
      <w:spacing w:before="120" w:after="120" w:line="240" w:lineRule="atLeast"/>
      <w:jc w:val="center"/>
    </w:pPr>
    <w:rPr>
      <w:rFonts w:ascii="Arial" w:eastAsia="Calibri" w:hAnsi="Arial" w:cs="Times New Roman"/>
      <w:lang w:eastAsia="sl-SI"/>
    </w:rPr>
  </w:style>
  <w:style w:type="paragraph" w:customStyle="1" w:styleId="Naslovlen">
    <w:name w:val="Naslov člen"/>
    <w:link w:val="NaslovlenChar"/>
    <w:qFormat/>
    <w:rsid w:val="0017373A"/>
    <w:pPr>
      <w:numPr>
        <w:numId w:val="19"/>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 w:type="character" w:customStyle="1" w:styleId="Nerazreenaomemba2">
    <w:name w:val="Nerazrešena omemba2"/>
    <w:basedOn w:val="Privzetapisavaodstavka"/>
    <w:uiPriority w:val="99"/>
    <w:semiHidden/>
    <w:unhideWhenUsed/>
    <w:rsid w:val="00BC58AB"/>
    <w:rPr>
      <w:color w:val="605E5C"/>
      <w:shd w:val="clear" w:color="auto" w:fill="E1DFDD"/>
    </w:rPr>
  </w:style>
  <w:style w:type="character" w:customStyle="1" w:styleId="Nerazreenaomemba3">
    <w:name w:val="Nerazrešena omemba3"/>
    <w:basedOn w:val="Privzetapisavaodstavka"/>
    <w:uiPriority w:val="99"/>
    <w:semiHidden/>
    <w:unhideWhenUsed/>
    <w:rsid w:val="00183171"/>
    <w:rPr>
      <w:color w:val="605E5C"/>
      <w:shd w:val="clear" w:color="auto" w:fill="E1DFDD"/>
    </w:rPr>
  </w:style>
  <w:style w:type="numbering" w:customStyle="1" w:styleId="Trenutniseznam1">
    <w:name w:val="Trenutni seznam1"/>
    <w:uiPriority w:val="99"/>
    <w:rsid w:val="00616AF5"/>
    <w:pPr>
      <w:numPr>
        <w:numId w:val="1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390541626">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05103973">
      <w:bodyDiv w:val="1"/>
      <w:marLeft w:val="0"/>
      <w:marRight w:val="0"/>
      <w:marTop w:val="0"/>
      <w:marBottom w:val="0"/>
      <w:divBdr>
        <w:top w:val="none" w:sz="0" w:space="0" w:color="auto"/>
        <w:left w:val="none" w:sz="0" w:space="0" w:color="auto"/>
        <w:bottom w:val="none" w:sz="0" w:space="0" w:color="auto"/>
        <w:right w:val="none" w:sz="0" w:space="0" w:color="auto"/>
      </w:divBdr>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6705">
      <w:bodyDiv w:val="1"/>
      <w:marLeft w:val="0"/>
      <w:marRight w:val="0"/>
      <w:marTop w:val="0"/>
      <w:marBottom w:val="0"/>
      <w:divBdr>
        <w:top w:val="none" w:sz="0" w:space="0" w:color="auto"/>
        <w:left w:val="none" w:sz="0" w:space="0" w:color="auto"/>
        <w:bottom w:val="none" w:sz="0" w:space="0" w:color="auto"/>
        <w:right w:val="none" w:sz="0" w:space="0" w:color="auto"/>
      </w:divBdr>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995837952">
      <w:bodyDiv w:val="1"/>
      <w:marLeft w:val="0"/>
      <w:marRight w:val="0"/>
      <w:marTop w:val="0"/>
      <w:marBottom w:val="0"/>
      <w:divBdr>
        <w:top w:val="none" w:sz="0" w:space="0" w:color="auto"/>
        <w:left w:val="none" w:sz="0" w:space="0" w:color="auto"/>
        <w:bottom w:val="none" w:sz="0" w:space="0" w:color="auto"/>
        <w:right w:val="none" w:sz="0" w:space="0" w:color="auto"/>
      </w:divBdr>
    </w:div>
    <w:div w:id="1127704580">
      <w:bodyDiv w:val="1"/>
      <w:marLeft w:val="0"/>
      <w:marRight w:val="0"/>
      <w:marTop w:val="0"/>
      <w:marBottom w:val="0"/>
      <w:divBdr>
        <w:top w:val="none" w:sz="0" w:space="0" w:color="auto"/>
        <w:left w:val="none" w:sz="0" w:space="0" w:color="auto"/>
        <w:bottom w:val="none" w:sz="0" w:space="0" w:color="auto"/>
        <w:right w:val="none" w:sz="0" w:space="0" w:color="auto"/>
      </w:divBdr>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239167949">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380012645">
      <w:bodyDiv w:val="1"/>
      <w:marLeft w:val="0"/>
      <w:marRight w:val="0"/>
      <w:marTop w:val="0"/>
      <w:marBottom w:val="0"/>
      <w:divBdr>
        <w:top w:val="none" w:sz="0" w:space="0" w:color="auto"/>
        <w:left w:val="none" w:sz="0" w:space="0" w:color="auto"/>
        <w:bottom w:val="none" w:sz="0" w:space="0" w:color="auto"/>
        <w:right w:val="none" w:sz="0" w:space="0" w:color="auto"/>
      </w:divBdr>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31839805">
      <w:bodyDiv w:val="1"/>
      <w:marLeft w:val="0"/>
      <w:marRight w:val="0"/>
      <w:marTop w:val="0"/>
      <w:marBottom w:val="0"/>
      <w:divBdr>
        <w:top w:val="none" w:sz="0" w:space="0" w:color="auto"/>
        <w:left w:val="none" w:sz="0" w:space="0" w:color="auto"/>
        <w:bottom w:val="none" w:sz="0" w:space="0" w:color="auto"/>
        <w:right w:val="none" w:sz="0" w:space="0" w:color="auto"/>
      </w:divBdr>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13-01-2513" TargetMode="External"/><Relationship Id="rId21" Type="http://schemas.openxmlformats.org/officeDocument/2006/relationships/hyperlink" Target="https://www.uradni-list.si/glasilo-uradni-list-rs/vsebina/2022-01-2511" TargetMode="External"/><Relationship Id="rId34" Type="http://schemas.openxmlformats.org/officeDocument/2006/relationships/hyperlink" Target="https://www.uradni-list.si/glasilo-uradni-list-rs/vsebina/2006-01-4487" TargetMode="External"/><Relationship Id="rId42" Type="http://schemas.openxmlformats.org/officeDocument/2006/relationships/hyperlink" Target="https://www.uradni-list.si/glasilo-uradni-list-rs/vsebina/2015-01-2227" TargetMode="External"/><Relationship Id="rId47" Type="http://schemas.openxmlformats.org/officeDocument/2006/relationships/hyperlink" Target="https://www.uradni-list.si/glasilo-uradni-list-rs/vsebina/2020-01-1559" TargetMode="External"/><Relationship Id="rId50" Type="http://schemas.openxmlformats.org/officeDocument/2006/relationships/hyperlink" Target="https://www.uradni-list.si/glasilo-uradni-list-rs/vsebina/2022-01-2603" TargetMode="External"/><Relationship Id="rId55" Type="http://schemas.openxmlformats.org/officeDocument/2006/relationships/footer" Target="footer2.xml"/><Relationship Id="rId63"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radni-list.si/glasilo-uradni-list-rs/vsebina/2015-01-3570" TargetMode="External"/><Relationship Id="rId29" Type="http://schemas.openxmlformats.org/officeDocument/2006/relationships/hyperlink" Target="https://www.uradni-list.si/glasilo-uradni-list-rs/vsebina/2019-01-3209" TargetMode="External"/><Relationship Id="rId11" Type="http://schemas.openxmlformats.org/officeDocument/2006/relationships/header" Target="header1.xml"/><Relationship Id="rId24" Type="http://schemas.openxmlformats.org/officeDocument/2006/relationships/hyperlink" Target="https://www.uradni-list.si/glasilo-uradni-list-rs/vsebina/2011-01-2040" TargetMode="External"/><Relationship Id="rId32" Type="http://schemas.openxmlformats.org/officeDocument/2006/relationships/hyperlink" Target="https://www.uradni-list.si/glasilo-uradni-list-rs/vsebina/2018-01-0865" TargetMode="External"/><Relationship Id="rId37" Type="http://schemas.openxmlformats.org/officeDocument/2006/relationships/hyperlink" Target="https://www.uradni-list.si/glasilo-uradni-list-rs/vsebina/2010-01-0251" TargetMode="External"/><Relationship Id="rId40" Type="http://schemas.openxmlformats.org/officeDocument/2006/relationships/hyperlink" Target="https://www.uradni-list.si/glasilo-uradni-list-rs/vsebina/2022-01-0014" TargetMode="External"/><Relationship Id="rId45" Type="http://schemas.openxmlformats.org/officeDocument/2006/relationships/hyperlink" Target="https://www.uradni-list.si/glasilo-uradni-list-rs/vsebina/2017-01-1445" TargetMode="External"/><Relationship Id="rId53" Type="http://schemas.openxmlformats.org/officeDocument/2006/relationships/hyperlink" Target="https://ejn.gov.si/eJN2" TargetMode="External"/><Relationship Id="rId58" Type="http://schemas.openxmlformats.org/officeDocument/2006/relationships/hyperlink" Target="https://www.portalerevizija.si/"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gov.si/drzavni-organi/ministrstva/ministrstvo-za-vzgojo-in-izobrazevanje/o-ministrstvu/dr-darjo-felda/" TargetMode="External"/><Relationship Id="rId19" Type="http://schemas.openxmlformats.org/officeDocument/2006/relationships/hyperlink" Target="https://www.uradni-list.si/glasilo-uradni-list-rs/vsebina/2022-01-0107" TargetMode="External"/><Relationship Id="rId14" Type="http://schemas.openxmlformats.org/officeDocument/2006/relationships/hyperlink" Target="tel:+38614005200" TargetMode="External"/><Relationship Id="rId22" Type="http://schemas.openxmlformats.org/officeDocument/2006/relationships/hyperlink" Target="https://www.uradni-list.si/glasilo-uradni-list-rs/vsebina/2023-01-0530" TargetMode="External"/><Relationship Id="rId27" Type="http://schemas.openxmlformats.org/officeDocument/2006/relationships/hyperlink" Target="https://www.uradni-list.si/glasilo-uradni-list-rs/vsebina/2014-01-3646" TargetMode="External"/><Relationship Id="rId30" Type="http://schemas.openxmlformats.org/officeDocument/2006/relationships/hyperlink" Target="https://www.uradni-list.si/glasilo-uradni-list-rs/vsebina/2007-01-4826" TargetMode="External"/><Relationship Id="rId35" Type="http://schemas.openxmlformats.org/officeDocument/2006/relationships/hyperlink" Target="https://www.uradni-list.si/glasilo-uradni-list-rs/vsebina/2007-01-6415" TargetMode="External"/><Relationship Id="rId43" Type="http://schemas.openxmlformats.org/officeDocument/2006/relationships/hyperlink" Target="https://www.uradni-list.si/glasilo-uradni-list-rs/vsebina/2016-21-0263" TargetMode="External"/><Relationship Id="rId48" Type="http://schemas.openxmlformats.org/officeDocument/2006/relationships/hyperlink" Target="https://www.uradni-list.si/glasilo-uradni-list-rs/vsebina/2021-01-2055" TargetMode="External"/><Relationship Id="rId56" Type="http://schemas.openxmlformats.org/officeDocument/2006/relationships/header" Target="header4.xm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uradni-list.si/glasilo-uradni-list-rs/vsebina/2023-01-0302"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uradni-list.si/glasilo-uradni-list-rs/vsebina/2018-01-0588" TargetMode="External"/><Relationship Id="rId25" Type="http://schemas.openxmlformats.org/officeDocument/2006/relationships/hyperlink" Target="https://www.uradni-list.si/glasilo-uradni-list-rs/vsebina/2011-01-2820" TargetMode="External"/><Relationship Id="rId33" Type="http://schemas.openxmlformats.org/officeDocument/2006/relationships/hyperlink" Target="https://www.uradni-list.si/glasilo-uradni-list-rs/vsebina/2006-01-0970" TargetMode="External"/><Relationship Id="rId38" Type="http://schemas.openxmlformats.org/officeDocument/2006/relationships/hyperlink" Target="https://www.uradni-list.si/glasilo-uradni-list-rs/vsebina/2013-01-3034" TargetMode="External"/><Relationship Id="rId46" Type="http://schemas.openxmlformats.org/officeDocument/2006/relationships/hyperlink" Target="https://www.uradni-list.si/glasilo-uradni-list-rs/vsebina/2020-01-0552" TargetMode="External"/><Relationship Id="rId59" Type="http://schemas.openxmlformats.org/officeDocument/2006/relationships/hyperlink" Target="https://www.gov.si/drzavni-organi/ministrstva/ministrstvo-za-vzgojo-in-izobrazevanje/o-ministrstvu/dr-darjo-felda/" TargetMode="External"/><Relationship Id="rId20" Type="http://schemas.openxmlformats.org/officeDocument/2006/relationships/hyperlink" Target="https://www.uradni-list.si/glasilo-uradni-list-rs/vsebina/2022-01-1705" TargetMode="External"/><Relationship Id="rId41" Type="http://schemas.openxmlformats.org/officeDocument/2006/relationships/hyperlink" Target="https://www.uradni-list.si/glasilo-uradni-list-rs/vsebina/2012-01-2065" TargetMode="External"/><Relationship Id="rId54" Type="http://schemas.openxmlformats.org/officeDocument/2006/relationships/header" Target="header3.xml"/><Relationship Id="rId62" Type="http://schemas.openxmlformats.org/officeDocument/2006/relationships/hyperlink" Target="https://www.gov.si/drzavni-organi/ministrstva/ministrstvo-za-vzgojo-in-izobrazevanje/o-ministrstvu/dr-darjo-felda/"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gp.mvi@gov.si" TargetMode="External"/><Relationship Id="rId23" Type="http://schemas.openxmlformats.org/officeDocument/2006/relationships/hyperlink" Target="https://www.uradni-list.si/glasilo-uradni-list-rs/vsebina/2023-01-2599" TargetMode="External"/><Relationship Id="rId28" Type="http://schemas.openxmlformats.org/officeDocument/2006/relationships/hyperlink" Target="https://www.uradni-list.si/glasilo-uradni-list-rs/vsebina/2017-01-2880" TargetMode="External"/><Relationship Id="rId36" Type="http://schemas.openxmlformats.org/officeDocument/2006/relationships/hyperlink" Target="https://www.uradni-list.si/glasilo-uradni-list-rs/vsebina/2008-01-2816" TargetMode="External"/><Relationship Id="rId49" Type="http://schemas.openxmlformats.org/officeDocument/2006/relationships/hyperlink" Target="https://www.uradni-list.si/glasilo-uradni-list-rs/vsebina/2021-01-3697" TargetMode="External"/><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hyperlink" Target="https://www.uradni-list.si/glasilo-uradni-list-rs/vsebina/2016-01-2761" TargetMode="External"/><Relationship Id="rId44" Type="http://schemas.openxmlformats.org/officeDocument/2006/relationships/hyperlink" Target="https://www.uradni-list.si/glasilo-uradni-list-rs/vsebina/2016-01-1628" TargetMode="External"/><Relationship Id="rId52" Type="http://schemas.openxmlformats.org/officeDocument/2006/relationships/hyperlink" Target="https://ejn.gov.si/eJN2" TargetMode="External"/><Relationship Id="rId60" Type="http://schemas.openxmlformats.org/officeDocument/2006/relationships/hyperlink" Target="https://www.gov.si/drzavni-organi/ministrstva/ministrstvo-za-vzgojo-in-izobrazevanje/o-ministrstvu/dr-darjo-felda/"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www.uradni-list.si/glasilo-uradni-list-rs/vsebina/2021-01-2575" TargetMode="External"/><Relationship Id="rId39" Type="http://schemas.openxmlformats.org/officeDocument/2006/relationships/hyperlink" Target="https://www.uradni-list.si/glasilo-uradni-list-rs/vsebina/2020-01-3096"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5" ma:contentTypeDescription="Create a new document." ma:contentTypeScope="" ma:versionID="5aa7c245c8f6378b44e2a00f4671b85c">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e900e23861dc1a626866a3ec21f94d4c"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470123-A744-4823-86C3-C629A5D796F8}">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2.xml><?xml version="1.0" encoding="utf-8"?>
<ds:datastoreItem xmlns:ds="http://schemas.openxmlformats.org/officeDocument/2006/customXml" ds:itemID="{D1B03D56-98E1-4729-9481-B59C5DF2A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B3C727-40FF-442F-8D93-981C059137B6}">
  <ds:schemaRefs>
    <ds:schemaRef ds:uri="http://schemas.microsoft.com/sharepoint/v3/contenttype/forms"/>
  </ds:schemaRefs>
</ds:datastoreItem>
</file>

<file path=customXml/itemProps4.xml><?xml version="1.0" encoding="utf-8"?>
<ds:datastoreItem xmlns:ds="http://schemas.openxmlformats.org/officeDocument/2006/customXml" ds:itemID="{AA391086-F806-401B-934C-0DED8A595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170</Pages>
  <Words>40449</Words>
  <Characters>230565</Characters>
  <Application>Microsoft Office Word</Application>
  <DocSecurity>0</DocSecurity>
  <Lines>1921</Lines>
  <Paragraphs>540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Dean Starc</cp:lastModifiedBy>
  <cp:revision>2</cp:revision>
  <dcterms:created xsi:type="dcterms:W3CDTF">2025-08-14T10:59:00Z</dcterms:created>
  <dcterms:modified xsi:type="dcterms:W3CDTF">2025-08-14T10:59:00Z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